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8E5EE" w14:textId="77777777" w:rsidR="00096865" w:rsidRPr="005939DE" w:rsidRDefault="00096865" w:rsidP="00EF3662">
      <w:pPr>
        <w:pStyle w:val="aa"/>
        <w:ind w:right="-7" w:firstLine="567"/>
        <w:jc w:val="right"/>
        <w:rPr>
          <w:rFonts w:ascii="GHEA Grapalat" w:hAnsi="GHEA Grapalat" w:cs="Sylfaen"/>
          <w:i/>
          <w:sz w:val="18"/>
        </w:rPr>
      </w:pPr>
    </w:p>
    <w:p w14:paraId="1B99B407"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29C3ED7" w14:textId="77777777"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rPr>
        <w:t xml:space="preserve">ՀՀ </w:t>
      </w:r>
      <w:proofErr w:type="spellStart"/>
      <w:r w:rsidRPr="00CB7115">
        <w:rPr>
          <w:rFonts w:ascii="GHEA Grapalat" w:hAnsi="GHEA Grapalat" w:cs="Sylfaen"/>
          <w:i/>
          <w:sz w:val="16"/>
        </w:rPr>
        <w:t>ֆինանսների</w:t>
      </w:r>
      <w:proofErr w:type="spellEnd"/>
      <w:r w:rsidRPr="00CB7115">
        <w:rPr>
          <w:rFonts w:ascii="GHEA Grapalat" w:hAnsi="GHEA Grapalat" w:cs="Sylfaen"/>
          <w:i/>
          <w:sz w:val="16"/>
        </w:rPr>
        <w:t xml:space="preserve"> </w:t>
      </w:r>
      <w:proofErr w:type="spellStart"/>
      <w:r w:rsidRPr="00CB7115">
        <w:rPr>
          <w:rFonts w:ascii="GHEA Grapalat" w:hAnsi="GHEA Grapalat" w:cs="Sylfaen"/>
          <w:i/>
          <w:sz w:val="16"/>
        </w:rPr>
        <w:t>նախարարի</w:t>
      </w:r>
      <w:proofErr w:type="spellEnd"/>
      <w:r w:rsidRPr="00CB7115">
        <w:rPr>
          <w:rFonts w:ascii="GHEA Grapalat" w:hAnsi="GHEA Grapalat" w:cs="Sylfaen"/>
          <w:i/>
          <w:sz w:val="16"/>
        </w:rPr>
        <w:t xml:space="preserve"> 20</w:t>
      </w:r>
      <w:r w:rsidRPr="00CB7115">
        <w:rPr>
          <w:rFonts w:ascii="GHEA Grapalat" w:hAnsi="GHEA Grapalat" w:cs="Sylfaen"/>
          <w:i/>
          <w:sz w:val="16"/>
          <w:lang w:val="hy-AM"/>
        </w:rPr>
        <w:t xml:space="preserve">22 </w:t>
      </w:r>
      <w:proofErr w:type="spellStart"/>
      <w:r w:rsidRPr="00CB7115">
        <w:rPr>
          <w:rFonts w:ascii="GHEA Grapalat" w:hAnsi="GHEA Grapalat" w:cs="Sylfaen"/>
          <w:i/>
          <w:sz w:val="16"/>
        </w:rPr>
        <w:t>թվականի</w:t>
      </w:r>
      <w:proofErr w:type="spellEnd"/>
      <w:r w:rsidRPr="00CB7115">
        <w:rPr>
          <w:rFonts w:ascii="GHEA Grapalat" w:hAnsi="GHEA Grapalat" w:cs="Sylfaen"/>
          <w:i/>
          <w:sz w:val="16"/>
        </w:rPr>
        <w:t xml:space="preserve"> </w:t>
      </w:r>
      <w:r w:rsidR="006E3A5B">
        <w:rPr>
          <w:rFonts w:ascii="GHEA Grapalat" w:hAnsi="GHEA Grapalat" w:cs="Sylfaen"/>
          <w:i/>
          <w:sz w:val="16"/>
          <w:lang w:val="hy-AM"/>
        </w:rPr>
        <w:t>մայիսի 31-ի</w:t>
      </w:r>
    </w:p>
    <w:p w14:paraId="6F23B730" w14:textId="77777777"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p>
    <w:p w14:paraId="48379AA8" w14:textId="77777777"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1835005E"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14:paraId="445BC7C0" w14:textId="77777777" w:rsidR="00096865" w:rsidRPr="00A71D81" w:rsidRDefault="00096865" w:rsidP="00EF3662">
      <w:pPr>
        <w:pStyle w:val="a3"/>
        <w:spacing w:line="240" w:lineRule="auto"/>
        <w:jc w:val="center"/>
        <w:rPr>
          <w:rFonts w:ascii="GHEA Grapalat" w:hAnsi="GHEA Grapalat"/>
          <w:i w:val="0"/>
          <w:lang w:val="af-ZA"/>
        </w:rPr>
      </w:pPr>
    </w:p>
    <w:p w14:paraId="100AF409" w14:textId="77777777" w:rsidR="00642EFE" w:rsidRPr="00EE442A" w:rsidRDefault="00642EFE" w:rsidP="00EF3662">
      <w:pPr>
        <w:pStyle w:val="a3"/>
        <w:spacing w:line="240" w:lineRule="auto"/>
        <w:jc w:val="center"/>
        <w:rPr>
          <w:rFonts w:ascii="GHEA Grapalat" w:hAnsi="GHEA Grapalat"/>
          <w:lang w:val="af-ZA"/>
        </w:rPr>
      </w:pPr>
      <w:r w:rsidRPr="00EE442A">
        <w:rPr>
          <w:rFonts w:ascii="GHEA Grapalat" w:hAnsi="GHEA Grapalat"/>
          <w:lang w:val="af-ZA"/>
        </w:rPr>
        <w:t>ՀԱՅՏԱՐԱՐՈՒԹՅՈՒՆ</w:t>
      </w:r>
    </w:p>
    <w:p w14:paraId="0F40A43C" w14:textId="77777777" w:rsidR="00642EFE" w:rsidRPr="00EE442A" w:rsidRDefault="00EE442A" w:rsidP="00EF3662">
      <w:pPr>
        <w:pStyle w:val="a3"/>
        <w:spacing w:line="240" w:lineRule="auto"/>
        <w:jc w:val="center"/>
        <w:rPr>
          <w:rFonts w:ascii="GHEA Grapalat" w:hAnsi="GHEA Grapalat"/>
          <w:lang w:val="af-ZA"/>
        </w:rPr>
      </w:pPr>
      <w:r>
        <w:rPr>
          <w:rFonts w:ascii="GHEA Grapalat" w:hAnsi="GHEA Grapalat"/>
          <w:lang w:val="af-ZA"/>
        </w:rPr>
        <w:t xml:space="preserve">ԳՆԱՆՇՄԱՆ ՀԱՐՑՄԱՆ ԸՆԹԱՑԱԿԱՐԳԻ </w:t>
      </w:r>
      <w:r w:rsidR="00642EFE" w:rsidRPr="00EE442A">
        <w:rPr>
          <w:rFonts w:ascii="GHEA Grapalat" w:hAnsi="GHEA Grapalat"/>
          <w:lang w:val="af-ZA"/>
        </w:rPr>
        <w:t>ՄԱՍԻՆ</w:t>
      </w:r>
      <w:r w:rsidR="00E449ED" w:rsidRPr="00EE442A">
        <w:rPr>
          <w:rFonts w:ascii="GHEA Grapalat" w:hAnsi="GHEA Grapalat"/>
          <w:lang w:val="af-ZA"/>
        </w:rPr>
        <w:t>*</w:t>
      </w:r>
    </w:p>
    <w:p w14:paraId="3DE956A8" w14:textId="77777777" w:rsidR="00642EFE" w:rsidRPr="00A71D81" w:rsidRDefault="00642EFE" w:rsidP="00EF3662">
      <w:pPr>
        <w:pStyle w:val="a3"/>
        <w:spacing w:line="240" w:lineRule="auto"/>
        <w:jc w:val="center"/>
        <w:rPr>
          <w:rFonts w:ascii="GHEA Grapalat" w:hAnsi="GHEA Grapalat"/>
          <w:i w:val="0"/>
          <w:lang w:val="af-ZA"/>
        </w:rPr>
      </w:pPr>
    </w:p>
    <w:p w14:paraId="3BAE4219"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72A9578" w14:textId="2ADCB51F" w:rsidR="0091042F" w:rsidRPr="00A71D81" w:rsidRDefault="00EE442A" w:rsidP="00D21F8D">
      <w:pPr>
        <w:pStyle w:val="a3"/>
        <w:spacing w:line="240" w:lineRule="auto"/>
        <w:jc w:val="center"/>
        <w:rPr>
          <w:rFonts w:ascii="GHEA Grapalat" w:hAnsi="GHEA Grapalat"/>
          <w:i w:val="0"/>
          <w:lang w:val="af-ZA"/>
        </w:rPr>
      </w:pPr>
      <w:r>
        <w:rPr>
          <w:rFonts w:ascii="GHEA Grapalat" w:hAnsi="GHEA Grapalat"/>
          <w:lang w:val="af-ZA"/>
        </w:rPr>
        <w:t>2022</w:t>
      </w:r>
      <w:r w:rsidR="00CF1AA3">
        <w:rPr>
          <w:rFonts w:ascii="GHEA Grapalat" w:hAnsi="GHEA Grapalat"/>
          <w:lang w:val="af-ZA"/>
        </w:rPr>
        <w:t xml:space="preserve"> </w:t>
      </w:r>
      <w:r w:rsidR="00642EFE" w:rsidRPr="00A71D81">
        <w:rPr>
          <w:rFonts w:ascii="GHEA Grapalat" w:hAnsi="GHEA Grapalat"/>
          <w:i w:val="0"/>
          <w:lang w:val="af-ZA"/>
        </w:rPr>
        <w:t>թվականի</w:t>
      </w:r>
      <w:r w:rsidR="00865AB3" w:rsidRPr="00A71D81">
        <w:rPr>
          <w:rFonts w:ascii="GHEA Grapalat" w:hAnsi="GHEA Grapalat"/>
          <w:i w:val="0"/>
          <w:lang w:val="af-ZA"/>
        </w:rPr>
        <w:t>«</w:t>
      </w:r>
      <w:r w:rsidR="00532FAF">
        <w:rPr>
          <w:rFonts w:ascii="GHEA Grapalat" w:hAnsi="GHEA Grapalat"/>
          <w:lang w:val="hy-AM"/>
        </w:rPr>
        <w:t>հոկտեմբերի</w:t>
      </w:r>
      <w:r w:rsidR="003C53D4" w:rsidRPr="00A71D81">
        <w:rPr>
          <w:rFonts w:ascii="GHEA Grapalat" w:hAnsi="GHEA Grapalat"/>
          <w:i w:val="0"/>
          <w:lang w:val="af-ZA"/>
        </w:rPr>
        <w:t>»«</w:t>
      </w:r>
      <w:r w:rsidR="00FB4124">
        <w:rPr>
          <w:rFonts w:asciiTheme="minorHAnsi" w:hAnsiTheme="minorHAnsi"/>
          <w:i w:val="0"/>
          <w:lang w:val="af-ZA"/>
        </w:rPr>
        <w:t>1</w:t>
      </w:r>
      <w:r w:rsidR="00DA48A0">
        <w:rPr>
          <w:rFonts w:asciiTheme="minorHAnsi" w:hAnsiTheme="minorHAnsi"/>
          <w:i w:val="0"/>
          <w:lang w:val="af-ZA"/>
        </w:rPr>
        <w:t>3</w:t>
      </w:r>
      <w:r w:rsidR="003C53D4" w:rsidRPr="00A71D81">
        <w:rPr>
          <w:rFonts w:ascii="GHEA Grapalat" w:hAnsi="GHEA Grapalat"/>
          <w:i w:val="0"/>
          <w:lang w:val="af-ZA"/>
        </w:rPr>
        <w:t>»</w:t>
      </w:r>
      <w:r w:rsidR="00A76C15" w:rsidRPr="00A71D81">
        <w:rPr>
          <w:rFonts w:ascii="GHEA Grapalat" w:hAnsi="GHEA Grapalat"/>
          <w:i w:val="0"/>
          <w:lang w:val="af-ZA"/>
        </w:rPr>
        <w:t>«</w:t>
      </w:r>
      <w:r>
        <w:rPr>
          <w:rFonts w:asciiTheme="minorHAnsi" w:hAnsiTheme="minorHAnsi"/>
          <w:i w:val="0"/>
          <w:lang w:val="hy-AM"/>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14:paraId="27B4F503" w14:textId="77777777" w:rsidR="0091042F" w:rsidRPr="00A71D81" w:rsidRDefault="0091042F" w:rsidP="00EF3662">
      <w:pPr>
        <w:pStyle w:val="a3"/>
        <w:spacing w:line="240" w:lineRule="auto"/>
        <w:jc w:val="center"/>
        <w:rPr>
          <w:rFonts w:ascii="GHEA Grapalat" w:hAnsi="GHEA Grapalat"/>
          <w:i w:val="0"/>
          <w:lang w:val="af-ZA"/>
        </w:rPr>
      </w:pPr>
    </w:p>
    <w:p w14:paraId="64283474" w14:textId="7A561FB2" w:rsidR="0091042F" w:rsidRPr="00B96695"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bookmarkStart w:id="0" w:name="_Hlk116581924"/>
      <w:r w:rsidR="00B96695">
        <w:rPr>
          <w:rFonts w:ascii="GHEA Grapalat" w:hAnsi="GHEA Grapalat"/>
          <w:b/>
          <w:lang w:val="af-ZA"/>
        </w:rPr>
        <w:t>&lt;&lt;</w:t>
      </w:r>
      <w:r w:rsidR="008F6D52">
        <w:rPr>
          <w:rFonts w:ascii="GHEA Grapalat" w:hAnsi="GHEA Grapalat"/>
          <w:b/>
          <w:lang w:val="af-ZA"/>
        </w:rPr>
        <w:t>ՀՀ-ԱՄ-Ա</w:t>
      </w:r>
      <w:r w:rsidR="00532FAF">
        <w:rPr>
          <w:rFonts w:ascii="GHEA Grapalat" w:hAnsi="GHEA Grapalat"/>
          <w:b/>
          <w:lang w:val="hy-AM"/>
        </w:rPr>
        <w:t>ԳԱՐԱԿ-ՄԴ</w:t>
      </w:r>
      <w:r w:rsidR="008F6D52">
        <w:rPr>
          <w:rFonts w:ascii="GHEA Grapalat" w:hAnsi="GHEA Grapalat"/>
          <w:b/>
          <w:lang w:val="af-ZA"/>
        </w:rPr>
        <w:t>-ԳՀ</w:t>
      </w:r>
      <w:r w:rsidR="000A222F">
        <w:rPr>
          <w:rFonts w:ascii="GHEA Grapalat" w:hAnsi="GHEA Grapalat"/>
          <w:b/>
          <w:lang w:val="af-ZA"/>
        </w:rPr>
        <w:t>Ա</w:t>
      </w:r>
      <w:r w:rsidR="008F6D52">
        <w:rPr>
          <w:rFonts w:ascii="GHEA Grapalat" w:hAnsi="GHEA Grapalat"/>
          <w:b/>
          <w:lang w:val="af-ZA"/>
        </w:rPr>
        <w:t>Պ</w:t>
      </w:r>
      <w:r w:rsidR="000A222F">
        <w:rPr>
          <w:rFonts w:ascii="GHEA Grapalat" w:hAnsi="GHEA Grapalat"/>
          <w:b/>
          <w:lang w:val="af-ZA"/>
        </w:rPr>
        <w:t>ՁԲ-22/</w:t>
      </w:r>
      <w:r w:rsidR="00532FAF">
        <w:rPr>
          <w:rFonts w:ascii="GHEA Grapalat" w:hAnsi="GHEA Grapalat"/>
          <w:b/>
          <w:lang w:val="hy-AM"/>
        </w:rPr>
        <w:t>29</w:t>
      </w:r>
      <w:r w:rsidR="00B96695" w:rsidRPr="00B96695">
        <w:rPr>
          <w:rFonts w:ascii="GHEA Grapalat" w:hAnsi="GHEA Grapalat"/>
          <w:b/>
          <w:lang w:val="af-ZA"/>
        </w:rPr>
        <w:t>&gt;</w:t>
      </w:r>
      <w:r w:rsidR="00B96695">
        <w:rPr>
          <w:rFonts w:ascii="GHEA Grapalat" w:hAnsi="GHEA Grapalat"/>
          <w:b/>
          <w:lang w:val="af-ZA"/>
        </w:rPr>
        <w:t>&gt;</w:t>
      </w:r>
      <w:bookmarkEnd w:id="0"/>
    </w:p>
    <w:p w14:paraId="7571211A" w14:textId="77777777" w:rsidR="0091042F" w:rsidRPr="00A71D81" w:rsidRDefault="0091042F" w:rsidP="00EF3662">
      <w:pPr>
        <w:pStyle w:val="a3"/>
        <w:spacing w:line="240" w:lineRule="auto"/>
        <w:rPr>
          <w:rFonts w:ascii="GHEA Grapalat" w:hAnsi="GHEA Grapalat"/>
          <w:i w:val="0"/>
          <w:lang w:val="af-ZA"/>
        </w:rPr>
      </w:pPr>
    </w:p>
    <w:p w14:paraId="100FCFEB" w14:textId="218348F8" w:rsidR="00A82F8A" w:rsidRDefault="00642EFE" w:rsidP="00EF3662">
      <w:pPr>
        <w:pStyle w:val="a3"/>
        <w:spacing w:line="240" w:lineRule="auto"/>
        <w:ind w:firstLine="708"/>
        <w:jc w:val="left"/>
        <w:rPr>
          <w:rFonts w:asciiTheme="minorHAnsi" w:hAnsiTheme="minorHAnsi"/>
          <w:b/>
          <w:lang w:val="hy-AM"/>
        </w:rPr>
      </w:pPr>
      <w:r w:rsidRPr="00A71D81">
        <w:rPr>
          <w:rFonts w:ascii="GHEA Grapalat" w:hAnsi="GHEA Grapalat"/>
          <w:i w:val="0"/>
          <w:lang w:val="af-ZA"/>
        </w:rPr>
        <w:t>Պատվիրատուն`</w:t>
      </w:r>
      <w:r w:rsidR="003828C6">
        <w:rPr>
          <w:rFonts w:ascii="GHEA Grapalat" w:hAnsi="GHEA Grapalat"/>
          <w:b/>
          <w:lang w:val="hy-AM"/>
        </w:rPr>
        <w:t>ՀՀ Արագածոտնի մարզի</w:t>
      </w:r>
      <w:r w:rsidR="00CF1AA3" w:rsidRPr="00CF1AA3">
        <w:rPr>
          <w:rFonts w:ascii="GHEA Grapalat" w:hAnsi="GHEA Grapalat"/>
          <w:b/>
          <w:lang w:val="af-ZA"/>
        </w:rPr>
        <w:t xml:space="preserve"> </w:t>
      </w:r>
      <w:r w:rsidR="003828C6">
        <w:rPr>
          <w:rFonts w:ascii="GHEA Grapalat" w:hAnsi="GHEA Grapalat"/>
          <w:b/>
          <w:lang w:val="ru-RU"/>
        </w:rPr>
        <w:t>Ա</w:t>
      </w:r>
      <w:r w:rsidR="00532FAF">
        <w:rPr>
          <w:rFonts w:ascii="GHEA Grapalat" w:hAnsi="GHEA Grapalat"/>
          <w:b/>
          <w:lang w:val="hy-AM"/>
        </w:rPr>
        <w:t xml:space="preserve">գարակի Տ.Թերլեմեզյանի </w:t>
      </w:r>
      <w:proofErr w:type="spellStart"/>
      <w:r w:rsidR="003828C6">
        <w:rPr>
          <w:rFonts w:ascii="GHEA Grapalat" w:hAnsi="GHEA Grapalat"/>
          <w:b/>
          <w:lang w:val="ru-RU"/>
        </w:rPr>
        <w:t>անվան</w:t>
      </w:r>
      <w:proofErr w:type="spellEnd"/>
    </w:p>
    <w:p w14:paraId="49A82C62" w14:textId="1B6CF88B" w:rsidR="00642EFE" w:rsidRPr="00A82F8A" w:rsidRDefault="00CF1AA3" w:rsidP="00A82F8A">
      <w:pPr>
        <w:pStyle w:val="a3"/>
        <w:spacing w:line="240" w:lineRule="auto"/>
        <w:ind w:firstLine="0"/>
        <w:jc w:val="left"/>
        <w:rPr>
          <w:rFonts w:asciiTheme="minorHAnsi" w:hAnsiTheme="minorHAnsi"/>
          <w:i w:val="0"/>
          <w:lang w:val="hy-AM"/>
        </w:rPr>
      </w:pPr>
      <w:r w:rsidRPr="00CF1AA3">
        <w:rPr>
          <w:rFonts w:ascii="GHEA Grapalat" w:hAnsi="GHEA Grapalat"/>
          <w:b/>
          <w:lang w:val="hy-AM"/>
        </w:rPr>
        <w:t>մ</w:t>
      </w:r>
      <w:r w:rsidR="00532FAF">
        <w:rPr>
          <w:rFonts w:ascii="GHEA Grapalat" w:hAnsi="GHEA Grapalat"/>
          <w:b/>
          <w:lang w:val="hy-AM"/>
        </w:rPr>
        <w:t xml:space="preserve">իջնակարգ </w:t>
      </w:r>
      <w:r w:rsidR="003828C6">
        <w:rPr>
          <w:rFonts w:ascii="GHEA Grapalat" w:hAnsi="GHEA Grapalat"/>
          <w:b/>
          <w:lang w:val="hy-AM"/>
        </w:rPr>
        <w:t xml:space="preserve"> դպրոց ՊՈԱԿ</w:t>
      </w:r>
      <w:r w:rsidR="003828C6">
        <w:rPr>
          <w:rFonts w:ascii="GHEA Grapalat" w:hAnsi="GHEA Grapalat"/>
          <w:lang w:val="af-ZA"/>
        </w:rPr>
        <w:t>-</w:t>
      </w:r>
      <w:r w:rsidR="003828C6">
        <w:rPr>
          <w:rFonts w:ascii="GHEA Grapalat" w:hAnsi="GHEA Grapalat"/>
          <w:lang w:val="hy-AM"/>
        </w:rPr>
        <w:t>ը</w:t>
      </w:r>
      <w:r w:rsidR="00642EFE" w:rsidRPr="00A71D81">
        <w:rPr>
          <w:rFonts w:ascii="GHEA Grapalat" w:hAnsi="GHEA Grapalat"/>
          <w:i w:val="0"/>
          <w:lang w:val="af-ZA"/>
        </w:rPr>
        <w:t>, որը գտնվում է</w:t>
      </w:r>
      <w:r w:rsidR="003828C6" w:rsidRPr="00A82F8A">
        <w:rPr>
          <w:rFonts w:ascii="GHEA Grapalat" w:hAnsi="GHEA Grapalat"/>
          <w:b/>
          <w:lang w:val="hy-AM"/>
        </w:rPr>
        <w:t>Արագածոտն</w:t>
      </w:r>
      <w:r w:rsidR="00532FAF">
        <w:rPr>
          <w:rFonts w:ascii="GHEA Grapalat" w:hAnsi="GHEA Grapalat"/>
          <w:b/>
          <w:lang w:val="hy-AM"/>
        </w:rPr>
        <w:t xml:space="preserve"> </w:t>
      </w:r>
      <w:r w:rsidR="003828C6" w:rsidRPr="00A82F8A">
        <w:rPr>
          <w:rFonts w:ascii="GHEA Grapalat" w:hAnsi="GHEA Grapalat"/>
          <w:b/>
          <w:lang w:val="hy-AM"/>
        </w:rPr>
        <w:t>մարզի</w:t>
      </w:r>
      <w:r w:rsidR="003828C6">
        <w:rPr>
          <w:rFonts w:ascii="GHEA Grapalat" w:hAnsi="GHEA Grapalat"/>
          <w:b/>
          <w:lang w:val="af-ZA"/>
        </w:rPr>
        <w:t xml:space="preserve">,  </w:t>
      </w:r>
      <w:r w:rsidR="00532FAF">
        <w:rPr>
          <w:rFonts w:ascii="GHEA Grapalat" w:hAnsi="GHEA Grapalat"/>
          <w:b/>
          <w:lang w:val="hy-AM"/>
        </w:rPr>
        <w:t>գ.Ագարակ 4փ</w:t>
      </w:r>
      <w:r w:rsidR="006A25DF">
        <w:rPr>
          <w:rFonts w:ascii="GHEA Grapalat" w:hAnsi="GHEA Grapalat"/>
          <w:b/>
          <w:lang w:val="hy-AM"/>
        </w:rPr>
        <w:t>,</w:t>
      </w:r>
      <w:r w:rsidR="00532FAF">
        <w:rPr>
          <w:rFonts w:ascii="GHEA Grapalat" w:hAnsi="GHEA Grapalat" w:cs="Sylfaen"/>
          <w:b/>
          <w:lang w:val="hy-AM"/>
        </w:rPr>
        <w:t>2</w:t>
      </w:r>
      <w:r w:rsidR="003828C6" w:rsidRPr="00A82F8A">
        <w:rPr>
          <w:rFonts w:ascii="GHEA Grapalat" w:hAnsi="GHEA Grapalat" w:cs="Sylfaen"/>
          <w:b/>
          <w:lang w:val="hy-AM"/>
        </w:rPr>
        <w:t>շենք</w:t>
      </w:r>
      <w:r w:rsidR="003828C6">
        <w:rPr>
          <w:rFonts w:ascii="GHEA Grapalat" w:hAnsi="GHEA Grapalat"/>
          <w:lang w:val="af-ZA"/>
        </w:rPr>
        <w:t xml:space="preserve"> ,</w:t>
      </w:r>
      <w:r w:rsidR="00642EFE" w:rsidRPr="00A71D81">
        <w:rPr>
          <w:rFonts w:ascii="GHEA Grapalat" w:hAnsi="GHEA Grapalat"/>
          <w:i w:val="0"/>
          <w:lang w:val="af-ZA"/>
        </w:rPr>
        <w:t xml:space="preserve">հասցեում,հայտարարում է </w:t>
      </w:r>
      <w:r w:rsidR="00A82F8A">
        <w:rPr>
          <w:rFonts w:ascii="GHEA Grapalat" w:hAnsi="GHEA Grapalat"/>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3BB866A" w14:textId="77777777" w:rsidR="00496E18" w:rsidRPr="00A82F8A" w:rsidRDefault="00A20B69" w:rsidP="00EF3662">
      <w:pPr>
        <w:pStyle w:val="a3"/>
        <w:spacing w:line="240" w:lineRule="auto"/>
        <w:ind w:firstLine="0"/>
        <w:rPr>
          <w:rFonts w:asciiTheme="minorHAnsi" w:hAnsiTheme="minorHAnsi"/>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A82F8A">
        <w:rPr>
          <w:rFonts w:ascii="GHEA Grapalat" w:hAnsi="GHEA Grapalat"/>
          <w:lang w:val="af-ZA"/>
        </w:rPr>
        <w:t>«</w:t>
      </w:r>
      <w:proofErr w:type="spellStart"/>
      <w:r w:rsidR="00865AB3">
        <w:rPr>
          <w:rFonts w:ascii="GHEA Grapalat" w:hAnsi="GHEA Grapalat"/>
          <w:b/>
          <w:lang w:val="ru-RU"/>
        </w:rPr>
        <w:t>Համակարգչային</w:t>
      </w:r>
      <w:proofErr w:type="spellEnd"/>
      <w:r w:rsidR="00865AB3" w:rsidRPr="00865AB3">
        <w:rPr>
          <w:rFonts w:ascii="GHEA Grapalat" w:hAnsi="GHEA Grapalat"/>
          <w:b/>
          <w:lang w:val="af-ZA"/>
        </w:rPr>
        <w:t xml:space="preserve"> </w:t>
      </w:r>
      <w:proofErr w:type="spellStart"/>
      <w:r w:rsidR="00A82F8A">
        <w:rPr>
          <w:rFonts w:ascii="GHEA Grapalat" w:hAnsi="GHEA Grapalat"/>
          <w:b/>
          <w:lang w:val="ru-RU"/>
        </w:rPr>
        <w:t>տեխնիկա</w:t>
      </w:r>
      <w:proofErr w:type="spellEnd"/>
      <w:r w:rsidR="00A82F8A">
        <w:rPr>
          <w:rFonts w:ascii="GHEA Grapalat" w:hAnsi="GHEA Grapalat"/>
          <w:lang w:val="af-ZA"/>
        </w:rPr>
        <w:t>»</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C20700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377202C"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6C1A3171"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43E7A6C0"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28F4E067"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5551A24A" w14:textId="16F0771D" w:rsidR="00332EE7" w:rsidRPr="00A71D81" w:rsidRDefault="00332EE7" w:rsidP="00BE496C">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006A25DF">
        <w:rPr>
          <w:rFonts w:ascii="GHEA Grapalat" w:hAnsi="GHEA Grapalat"/>
          <w:i w:val="0"/>
          <w:lang w:val="hy-AM"/>
        </w:rPr>
        <w:t xml:space="preserve">ներկայացնել </w:t>
      </w:r>
      <w:r w:rsidR="006A25DF" w:rsidRPr="00A82F8A">
        <w:rPr>
          <w:rFonts w:ascii="GHEA Grapalat" w:hAnsi="GHEA Grapalat"/>
          <w:b/>
          <w:lang w:val="hy-AM"/>
        </w:rPr>
        <w:t>Արագածոտն</w:t>
      </w:r>
      <w:r w:rsidR="006A25DF">
        <w:rPr>
          <w:rFonts w:ascii="GHEA Grapalat" w:hAnsi="GHEA Grapalat"/>
          <w:b/>
          <w:lang w:val="hy-AM"/>
        </w:rPr>
        <w:t xml:space="preserve"> </w:t>
      </w:r>
      <w:r w:rsidR="006A25DF" w:rsidRPr="00A82F8A">
        <w:rPr>
          <w:rFonts w:ascii="GHEA Grapalat" w:hAnsi="GHEA Grapalat"/>
          <w:b/>
          <w:lang w:val="hy-AM"/>
        </w:rPr>
        <w:t>մարզի</w:t>
      </w:r>
      <w:r w:rsidR="006A25DF">
        <w:rPr>
          <w:rFonts w:ascii="GHEA Grapalat" w:hAnsi="GHEA Grapalat"/>
          <w:b/>
          <w:lang w:val="af-ZA"/>
        </w:rPr>
        <w:t xml:space="preserve">,  </w:t>
      </w:r>
      <w:r w:rsidR="006A25DF">
        <w:rPr>
          <w:rFonts w:ascii="GHEA Grapalat" w:hAnsi="GHEA Grapalat"/>
          <w:b/>
          <w:lang w:val="hy-AM"/>
        </w:rPr>
        <w:t>գ.Ագարակ 4փ,</w:t>
      </w:r>
      <w:r w:rsidR="006A25DF">
        <w:rPr>
          <w:rFonts w:ascii="GHEA Grapalat" w:hAnsi="GHEA Grapalat" w:cs="Sylfaen"/>
          <w:b/>
          <w:lang w:val="hy-AM"/>
        </w:rPr>
        <w:t>2</w:t>
      </w:r>
      <w:r w:rsidR="006A25DF" w:rsidRPr="00A82F8A">
        <w:rPr>
          <w:rFonts w:ascii="GHEA Grapalat" w:hAnsi="GHEA Grapalat" w:cs="Sylfaen"/>
          <w:b/>
          <w:lang w:val="hy-AM"/>
        </w:rPr>
        <w:t>շենք</w:t>
      </w:r>
      <w:r w:rsidR="006A25DF">
        <w:rPr>
          <w:rFonts w:ascii="GHEA Grapalat" w:hAnsi="GHEA Grapalat"/>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A25DF">
        <w:rPr>
          <w:rFonts w:ascii="GHEA Grapalat" w:hAnsi="GHEA Grapalat"/>
          <w:i w:val="0"/>
          <w:lang w:val="hy-AM"/>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w:t>
      </w:r>
      <w:r w:rsidRPr="007108CC">
        <w:rPr>
          <w:rFonts w:ascii="GHEA Grapalat" w:hAnsi="GHEA Grapalat"/>
          <w:i w:val="0"/>
          <w:color w:val="FF0000"/>
          <w:lang w:val="af-ZA"/>
        </w:rPr>
        <w:t>հաշված</w:t>
      </w:r>
      <w:r w:rsidR="008F6D52">
        <w:rPr>
          <w:rFonts w:ascii="GHEA Grapalat" w:hAnsi="GHEA Grapalat"/>
          <w:i w:val="0"/>
          <w:color w:val="FF0000"/>
          <w:lang w:val="af-ZA"/>
        </w:rPr>
        <w:t xml:space="preserve"> </w:t>
      </w:r>
      <w:r w:rsidR="008F6D52">
        <w:rPr>
          <w:rFonts w:asciiTheme="minorHAnsi" w:hAnsiTheme="minorHAnsi"/>
          <w:b/>
          <w:i w:val="0"/>
          <w:color w:val="FF0000"/>
          <w:u w:val="single"/>
          <w:lang w:val="af-ZA"/>
        </w:rPr>
        <w:t>7</w:t>
      </w:r>
      <w:r w:rsidRPr="007108CC">
        <w:rPr>
          <w:rFonts w:ascii="GHEA Grapalat" w:hAnsi="GHEA Grapalat"/>
          <w:i w:val="0"/>
          <w:color w:val="FF0000"/>
          <w:lang w:val="af-ZA"/>
        </w:rPr>
        <w:t>-րդ օրվա ժա</w:t>
      </w:r>
      <w:r w:rsidRPr="00A71D81">
        <w:rPr>
          <w:rFonts w:ascii="GHEA Grapalat" w:hAnsi="GHEA Grapalat"/>
          <w:i w:val="0"/>
          <w:lang w:val="af-ZA"/>
        </w:rPr>
        <w:t xml:space="preserve">մը </w:t>
      </w:r>
      <w:r w:rsidR="00BE496C" w:rsidRPr="00BE496C">
        <w:rPr>
          <w:rFonts w:asciiTheme="minorHAnsi" w:hAnsiTheme="minorHAnsi"/>
          <w:b/>
          <w:i w:val="0"/>
          <w:u w:val="single"/>
          <w:lang w:val="hy-AM"/>
        </w:rPr>
        <w:t>11.</w:t>
      </w:r>
      <w:r w:rsidR="00BE496C" w:rsidRPr="00BE496C">
        <w:rPr>
          <w:rFonts w:asciiTheme="minorHAnsi" w:hAnsiTheme="minorHAnsi"/>
          <w:b/>
          <w:i w:val="0"/>
          <w:u w:val="single"/>
          <w:vertAlign w:val="superscript"/>
          <w:lang w:val="hy-AM"/>
        </w:rPr>
        <w:t>00</w:t>
      </w:r>
      <w:r w:rsidRPr="00A71D81">
        <w:rPr>
          <w:rFonts w:ascii="GHEA Grapalat" w:hAnsi="GHEA Grapalat"/>
          <w:i w:val="0"/>
          <w:lang w:val="af-ZA"/>
        </w:rPr>
        <w:t xml:space="preserve">-ը: </w:t>
      </w:r>
    </w:p>
    <w:p w14:paraId="37CBC6A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14:paraId="1F91B3DD" w14:textId="586C8CE4" w:rsidR="00332EE7" w:rsidRPr="0041009D" w:rsidRDefault="00332EE7" w:rsidP="0041009D">
      <w:pPr>
        <w:pStyle w:val="a3"/>
        <w:spacing w:line="240" w:lineRule="auto"/>
        <w:ind w:firstLine="708"/>
        <w:jc w:val="left"/>
        <w:rPr>
          <w:rFonts w:asciiTheme="minorHAnsi" w:hAnsiTheme="minorHAnsi"/>
          <w:b/>
          <w:lang w:val="hy-AM"/>
        </w:rPr>
      </w:pPr>
      <w:r w:rsidRPr="00A71D81">
        <w:rPr>
          <w:rFonts w:ascii="GHEA Grapalat" w:hAnsi="GHEA Grapalat"/>
          <w:i w:val="0"/>
          <w:lang w:val="af-ZA"/>
        </w:rPr>
        <w:t xml:space="preserve">Հայտերի բացումը տեղի կունենա </w:t>
      </w:r>
      <w:r w:rsidR="006A25DF" w:rsidRPr="00A71D81">
        <w:rPr>
          <w:rFonts w:ascii="GHEA Grapalat" w:hAnsi="GHEA Grapalat"/>
          <w:i w:val="0"/>
          <w:lang w:val="af-ZA"/>
        </w:rPr>
        <w:t>է</w:t>
      </w:r>
      <w:r w:rsidR="006A25DF" w:rsidRPr="00A82F8A">
        <w:rPr>
          <w:rFonts w:ascii="GHEA Grapalat" w:hAnsi="GHEA Grapalat"/>
          <w:b/>
          <w:lang w:val="hy-AM"/>
        </w:rPr>
        <w:t>Արագածոտն</w:t>
      </w:r>
      <w:r w:rsidR="006A25DF">
        <w:rPr>
          <w:rFonts w:ascii="GHEA Grapalat" w:hAnsi="GHEA Grapalat"/>
          <w:b/>
          <w:lang w:val="hy-AM"/>
        </w:rPr>
        <w:t xml:space="preserve"> </w:t>
      </w:r>
      <w:r w:rsidR="006A25DF" w:rsidRPr="00A82F8A">
        <w:rPr>
          <w:rFonts w:ascii="GHEA Grapalat" w:hAnsi="GHEA Grapalat"/>
          <w:b/>
          <w:lang w:val="hy-AM"/>
        </w:rPr>
        <w:t>մարզի</w:t>
      </w:r>
      <w:r w:rsidR="006A25DF">
        <w:rPr>
          <w:rFonts w:ascii="GHEA Grapalat" w:hAnsi="GHEA Grapalat"/>
          <w:b/>
          <w:lang w:val="af-ZA"/>
        </w:rPr>
        <w:t xml:space="preserve">,  </w:t>
      </w:r>
      <w:r w:rsidR="006A25DF">
        <w:rPr>
          <w:rFonts w:ascii="GHEA Grapalat" w:hAnsi="GHEA Grapalat"/>
          <w:b/>
          <w:lang w:val="hy-AM"/>
        </w:rPr>
        <w:t>գ.Ագարակ 4փ,</w:t>
      </w:r>
      <w:r w:rsidR="006A25DF">
        <w:rPr>
          <w:rFonts w:ascii="GHEA Grapalat" w:hAnsi="GHEA Grapalat" w:cs="Sylfaen"/>
          <w:b/>
          <w:lang w:val="hy-AM"/>
        </w:rPr>
        <w:t>2</w:t>
      </w:r>
      <w:r w:rsidR="006A25DF" w:rsidRPr="00A82F8A">
        <w:rPr>
          <w:rFonts w:ascii="GHEA Grapalat" w:hAnsi="GHEA Grapalat" w:cs="Sylfaen"/>
          <w:b/>
          <w:lang w:val="hy-AM"/>
        </w:rPr>
        <w:t>շենք</w:t>
      </w:r>
      <w:r w:rsidR="006A25DF">
        <w:rPr>
          <w:rFonts w:ascii="GHEA Grapalat" w:hAnsi="GHEA Grapalat"/>
          <w:lang w:val="af-ZA"/>
        </w:rPr>
        <w:t xml:space="preserve"> </w:t>
      </w:r>
      <w:r w:rsidR="0041009D">
        <w:rPr>
          <w:rFonts w:ascii="GHEA Grapalat" w:hAnsi="GHEA Grapalat"/>
          <w:lang w:val="af-ZA"/>
        </w:rPr>
        <w:t xml:space="preserve"> ,</w:t>
      </w:r>
      <w:r w:rsidR="0041009D" w:rsidRPr="00A71D81">
        <w:rPr>
          <w:rFonts w:ascii="GHEA Grapalat" w:hAnsi="GHEA Grapalat"/>
          <w:i w:val="0"/>
          <w:lang w:val="af-ZA"/>
        </w:rPr>
        <w:t>հասցեում</w:t>
      </w:r>
      <w:r w:rsidR="0041009D">
        <w:rPr>
          <w:rFonts w:ascii="GHEA Grapalat" w:hAnsi="GHEA Grapalat"/>
          <w:b/>
          <w:i w:val="0"/>
          <w:color w:val="FF0000"/>
          <w:lang w:val="af-ZA"/>
        </w:rPr>
        <w:t xml:space="preserve"> գտնվող</w:t>
      </w:r>
      <w:r w:rsidR="006A25DF">
        <w:rPr>
          <w:rFonts w:ascii="GHEA Grapalat" w:hAnsi="GHEA Grapalat"/>
          <w:b/>
          <w:lang w:val="hy-AM"/>
        </w:rPr>
        <w:t xml:space="preserve"> Ագարակի Տ.Թերլեմեզյանի անվան միջնակարգ</w:t>
      </w:r>
      <w:r w:rsidR="0041009D">
        <w:rPr>
          <w:rFonts w:ascii="GHEA Grapalat" w:hAnsi="GHEA Grapalat"/>
          <w:b/>
          <w:lang w:val="hy-AM"/>
        </w:rPr>
        <w:t xml:space="preserve">  դպրոց ՊՈԱԿ</w:t>
      </w:r>
      <w:r w:rsidR="0041009D" w:rsidRPr="0041009D">
        <w:rPr>
          <w:rFonts w:ascii="GHEA Grapalat" w:hAnsi="GHEA Grapalat"/>
          <w:b/>
          <w:lang w:val="af-ZA"/>
        </w:rPr>
        <w:t>-</w:t>
      </w:r>
      <w:proofErr w:type="spellStart"/>
      <w:r w:rsidR="0041009D">
        <w:rPr>
          <w:rFonts w:ascii="GHEA Grapalat" w:hAnsi="GHEA Grapalat"/>
          <w:b/>
          <w:lang w:val="en-US"/>
        </w:rPr>
        <w:t>ում</w:t>
      </w:r>
      <w:proofErr w:type="spellEnd"/>
      <w:r w:rsidR="0041009D">
        <w:rPr>
          <w:rFonts w:ascii="GHEA Grapalat" w:hAnsi="GHEA Grapalat"/>
          <w:lang w:val="af-ZA"/>
        </w:rPr>
        <w:t xml:space="preserve"> </w:t>
      </w:r>
      <w:r w:rsidR="00BE496C" w:rsidRPr="00FB6480">
        <w:rPr>
          <w:rFonts w:ascii="GHEA Grapalat" w:hAnsi="GHEA Grapalat"/>
          <w:b/>
          <w:i w:val="0"/>
          <w:color w:val="FF0000"/>
          <w:lang w:val="af-ZA"/>
        </w:rPr>
        <w:t>«2022թ» «</w:t>
      </w:r>
      <w:r w:rsidR="0041009D" w:rsidRPr="0041009D">
        <w:rPr>
          <w:rFonts w:ascii="GHEA Grapalat" w:hAnsi="GHEA Grapalat"/>
          <w:lang w:val="af-ZA"/>
        </w:rPr>
        <w:t xml:space="preserve"> </w:t>
      </w:r>
      <w:r w:rsidR="006A25DF">
        <w:rPr>
          <w:rFonts w:ascii="GHEA Grapalat" w:hAnsi="GHEA Grapalat"/>
          <w:lang w:val="hy-AM"/>
        </w:rPr>
        <w:t>հոկտեմբերի</w:t>
      </w:r>
      <w:r w:rsidR="0041009D" w:rsidRPr="00FB6480">
        <w:rPr>
          <w:rFonts w:ascii="GHEA Grapalat" w:hAnsi="GHEA Grapalat"/>
          <w:b/>
          <w:i w:val="0"/>
          <w:color w:val="FF0000"/>
          <w:lang w:val="af-ZA"/>
        </w:rPr>
        <w:t xml:space="preserve"> </w:t>
      </w:r>
      <w:r w:rsidR="00BE496C" w:rsidRPr="00FB6480">
        <w:rPr>
          <w:rFonts w:ascii="GHEA Grapalat" w:hAnsi="GHEA Grapalat"/>
          <w:b/>
          <w:i w:val="0"/>
          <w:color w:val="FF0000"/>
          <w:lang w:val="af-ZA"/>
        </w:rPr>
        <w:t>» «</w:t>
      </w:r>
      <w:r w:rsidR="00CD41EC">
        <w:rPr>
          <w:rFonts w:ascii="GHEA Grapalat" w:hAnsi="GHEA Grapalat"/>
          <w:b/>
          <w:i w:val="0"/>
          <w:color w:val="FF0000"/>
          <w:lang w:val="af-ZA"/>
        </w:rPr>
        <w:t>2</w:t>
      </w:r>
      <w:r w:rsidR="00D975C2">
        <w:rPr>
          <w:rFonts w:ascii="GHEA Grapalat" w:hAnsi="GHEA Grapalat"/>
          <w:b/>
          <w:i w:val="0"/>
          <w:color w:val="FF0000"/>
          <w:lang w:val="af-ZA"/>
        </w:rPr>
        <w:t>5</w:t>
      </w:r>
      <w:r w:rsidR="00BE496C" w:rsidRPr="00FB6480">
        <w:rPr>
          <w:rFonts w:ascii="GHEA Grapalat" w:hAnsi="GHEA Grapalat"/>
          <w:b/>
          <w:i w:val="0"/>
          <w:color w:val="FF0000"/>
          <w:lang w:val="af-ZA"/>
        </w:rPr>
        <w:t>»-ին ժամը</w:t>
      </w:r>
      <w:r w:rsidR="00BE496C">
        <w:rPr>
          <w:rFonts w:ascii="GHEA Grapalat" w:hAnsi="GHEA Grapalat"/>
          <w:b/>
          <w:i w:val="0"/>
          <w:lang w:val="af-ZA"/>
        </w:rPr>
        <w:t xml:space="preserve">  11:00-ին։ </w:t>
      </w:r>
    </w:p>
    <w:p w14:paraId="33ADF708"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3EACE44" w14:textId="77777777" w:rsidR="006675F2" w:rsidRPr="006D2E03" w:rsidRDefault="006675F2" w:rsidP="00EF3662">
      <w:pPr>
        <w:pStyle w:val="a3"/>
        <w:spacing w:line="240" w:lineRule="auto"/>
        <w:rPr>
          <w:rFonts w:ascii="GHEA Grapalat" w:hAnsi="GHEA Grapalat"/>
          <w:i w:val="0"/>
          <w:lang w:val="hy-AM"/>
        </w:rPr>
      </w:pPr>
    </w:p>
    <w:p w14:paraId="51F7D0CE" w14:textId="43DEFB35" w:rsidR="00754697" w:rsidRPr="00BE496C" w:rsidRDefault="00754697" w:rsidP="00EF3662">
      <w:pPr>
        <w:pStyle w:val="a3"/>
        <w:spacing w:line="240" w:lineRule="auto"/>
        <w:rPr>
          <w:rFonts w:asciiTheme="minorHAnsi" w:hAnsiTheme="minorHAnsi"/>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BE496C">
        <w:rPr>
          <w:rFonts w:ascii="GHEA Grapalat" w:hAnsi="GHEA Grapalat"/>
          <w:lang w:val="af-ZA"/>
        </w:rPr>
        <w:t>`</w:t>
      </w:r>
      <w:r w:rsidR="0041009D" w:rsidRPr="0041009D">
        <w:rPr>
          <w:rFonts w:ascii="Sylfaen" w:hAnsi="Sylfaen"/>
          <w:u w:val="single"/>
          <w:lang w:val="hy-AM"/>
        </w:rPr>
        <w:t>՝</w:t>
      </w:r>
      <w:r w:rsidR="006A25DF">
        <w:rPr>
          <w:rFonts w:ascii="Sylfaen" w:hAnsi="Sylfaen"/>
          <w:u w:val="single"/>
          <w:lang w:val="hy-AM"/>
        </w:rPr>
        <w:t>Գայանե Խաչատրյանին</w:t>
      </w:r>
      <w:r w:rsidR="009F18D0" w:rsidRPr="00A71D81">
        <w:rPr>
          <w:rFonts w:ascii="GHEA Grapalat" w:hAnsi="GHEA Grapalat"/>
          <w:i w:val="0"/>
          <w:u w:val="single"/>
          <w:lang w:val="af-ZA"/>
        </w:rPr>
        <w:tab/>
      </w:r>
    </w:p>
    <w:p w14:paraId="2B126154" w14:textId="77777777" w:rsidR="009F18D0" w:rsidRPr="00BE496C" w:rsidRDefault="009F18D0" w:rsidP="00EF3662">
      <w:pPr>
        <w:pStyle w:val="a3"/>
        <w:spacing w:line="240" w:lineRule="auto"/>
        <w:ind w:firstLine="0"/>
        <w:rPr>
          <w:rFonts w:asciiTheme="minorHAnsi" w:hAnsiTheme="minorHAnsi"/>
          <w:i w:val="0"/>
          <w:lang w:val="hy-AM"/>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7B2C9BF8" w14:textId="64E0B361" w:rsidR="00BE496C" w:rsidRDefault="00754697" w:rsidP="00BE496C">
      <w:pPr>
        <w:pStyle w:val="a3"/>
        <w:spacing w:line="240" w:lineRule="auto"/>
        <w:rPr>
          <w:rFonts w:ascii="Calibri" w:hAnsi="Calibri"/>
          <w:i w:val="0"/>
          <w:u w:val="single"/>
          <w:lang w:val="hy-AM"/>
        </w:rPr>
      </w:pPr>
      <w:r w:rsidRPr="00A71D81">
        <w:rPr>
          <w:rFonts w:ascii="GHEA Grapalat" w:hAnsi="GHEA Grapalat"/>
          <w:i w:val="0"/>
          <w:lang w:val="af-ZA"/>
        </w:rPr>
        <w:t xml:space="preserve">                                      Հեռախոս</w:t>
      </w:r>
      <w:r w:rsidR="0041009D" w:rsidRPr="0041009D">
        <w:rPr>
          <w:rFonts w:ascii="GHEA Grapalat" w:hAnsi="GHEA Grapalat"/>
          <w:i w:val="0"/>
          <w:lang w:val="hy-AM"/>
        </w:rPr>
        <w:t>`</w:t>
      </w:r>
      <w:r w:rsidR="00BE496C">
        <w:rPr>
          <w:rFonts w:ascii="GHEA Grapalat" w:hAnsi="GHEA Grapalat"/>
          <w:i w:val="0"/>
          <w:u w:val="single"/>
          <w:lang w:val="af-ZA"/>
        </w:rPr>
        <w:t>0</w:t>
      </w:r>
      <w:r w:rsidR="0041009D">
        <w:rPr>
          <w:rFonts w:ascii="GHEA Grapalat" w:hAnsi="GHEA Grapalat"/>
          <w:i w:val="0"/>
          <w:u w:val="single"/>
          <w:lang w:val="af-ZA"/>
        </w:rPr>
        <w:t>9</w:t>
      </w:r>
      <w:r w:rsidR="00AB3972">
        <w:rPr>
          <w:rFonts w:ascii="GHEA Grapalat" w:hAnsi="GHEA Grapalat"/>
          <w:i w:val="0"/>
          <w:u w:val="single"/>
          <w:lang w:val="af-ZA"/>
        </w:rPr>
        <w:t>8970786</w:t>
      </w:r>
    </w:p>
    <w:p w14:paraId="0BEEA718" w14:textId="77777777" w:rsidR="009D489F" w:rsidRPr="009D489F" w:rsidRDefault="00BE496C" w:rsidP="009D489F">
      <w:pPr>
        <w:ind w:right="-7"/>
        <w:jc w:val="both"/>
        <w:rPr>
          <w:rFonts w:ascii="GHEA Grapalat" w:hAnsi="GHEA Grapalat" w:cs="Sylfaen"/>
          <w:i/>
          <w:sz w:val="20"/>
          <w:szCs w:val="20"/>
          <w:lang w:val="af-ZA"/>
        </w:rPr>
      </w:pPr>
      <w:r>
        <w:rPr>
          <w:rFonts w:ascii="GHEA Grapalat" w:hAnsi="GHEA Grapalat"/>
          <w:lang w:val="af-ZA"/>
        </w:rPr>
        <w:t xml:space="preserve">                                      Էլ. </w:t>
      </w:r>
      <w:r w:rsidR="0041009D" w:rsidRPr="00A71D81">
        <w:rPr>
          <w:rFonts w:ascii="GHEA Grapalat" w:hAnsi="GHEA Grapalat"/>
          <w:lang w:val="af-ZA"/>
        </w:rPr>
        <w:t>Փ</w:t>
      </w:r>
      <w:r w:rsidRPr="00A71D81">
        <w:rPr>
          <w:rFonts w:ascii="GHEA Grapalat" w:hAnsi="GHEA Grapalat"/>
          <w:lang w:val="af-ZA"/>
        </w:rPr>
        <w:t>ոստ</w:t>
      </w:r>
      <w:r w:rsidR="0041009D" w:rsidRPr="0041009D">
        <w:rPr>
          <w:rFonts w:ascii="GHEA Grapalat" w:hAnsi="GHEA Grapalat"/>
          <w:lang w:val="hy-AM"/>
        </w:rPr>
        <w:t>`</w:t>
      </w:r>
      <w:r w:rsidR="0041009D">
        <w:rPr>
          <w:rFonts w:ascii="GHEA Grapalat" w:hAnsi="GHEA Grapalat"/>
          <w:lang w:val="af-ZA"/>
        </w:rPr>
        <w:t xml:space="preserve"> </w:t>
      </w:r>
      <w:r w:rsidR="009D489F" w:rsidRPr="009D489F">
        <w:rPr>
          <w:rFonts w:ascii="GHEA Grapalat" w:hAnsi="GHEA Grapalat" w:cs="Sylfaen"/>
          <w:i/>
          <w:sz w:val="20"/>
          <w:szCs w:val="20"/>
          <w:lang w:val="af-ZA"/>
        </w:rPr>
        <w:t>Agarak-aragatsotn@schools.am</w:t>
      </w:r>
    </w:p>
    <w:p w14:paraId="35F9E1D7" w14:textId="5D8D00C9" w:rsidR="009F18D0" w:rsidRPr="00A71D81" w:rsidRDefault="009F18D0" w:rsidP="00EF3662">
      <w:pPr>
        <w:pStyle w:val="a3"/>
        <w:spacing w:line="240" w:lineRule="auto"/>
        <w:rPr>
          <w:rFonts w:ascii="GHEA Grapalat" w:hAnsi="GHEA Grapalat"/>
          <w:i w:val="0"/>
          <w:lang w:val="af-ZA"/>
        </w:rPr>
      </w:pPr>
    </w:p>
    <w:p w14:paraId="48C4FD27" w14:textId="77777777" w:rsidR="00BC15E8" w:rsidRPr="00A82D3A" w:rsidRDefault="00BC15E8" w:rsidP="00BC15E8">
      <w:pPr>
        <w:widowControl w:val="0"/>
        <w:spacing w:after="160"/>
        <w:jc w:val="center"/>
        <w:rPr>
          <w:rFonts w:ascii="GHEA Grapalat" w:hAnsi="GHEA Grapalat"/>
          <w:sz w:val="20"/>
          <w:szCs w:val="20"/>
          <w:lang w:val="hy-AM"/>
        </w:rPr>
      </w:pPr>
      <w:r w:rsidRPr="00A82D3A">
        <w:rPr>
          <w:rFonts w:ascii="GHEA Grapalat" w:hAnsi="GHEA Grapalat"/>
          <w:sz w:val="20"/>
          <w:szCs w:val="20"/>
          <w:lang w:val="hy-AM"/>
        </w:rPr>
        <w:lastRenderedPageBreak/>
        <w:t>ОБЪЯВЛЕНИЕ</w:t>
      </w:r>
    </w:p>
    <w:p w14:paraId="483094B6" w14:textId="77777777" w:rsidR="00BC15E8" w:rsidRPr="00A82D3A" w:rsidRDefault="00BC15E8" w:rsidP="00BC15E8">
      <w:pPr>
        <w:widowControl w:val="0"/>
        <w:spacing w:after="160"/>
        <w:ind w:firstLine="720"/>
        <w:jc w:val="center"/>
        <w:rPr>
          <w:rFonts w:ascii="GHEA Grapalat" w:hAnsi="GHEA Grapalat"/>
          <w:sz w:val="20"/>
          <w:szCs w:val="20"/>
          <w:lang w:val="hy-AM"/>
        </w:rPr>
      </w:pPr>
      <w:r w:rsidRPr="00A82D3A">
        <w:rPr>
          <w:rFonts w:ascii="GHEA Grapalat" w:hAnsi="GHEA Grapalat"/>
          <w:sz w:val="20"/>
          <w:szCs w:val="20"/>
          <w:lang w:val="hy-AM"/>
        </w:rPr>
        <w:t>О ЗАПРОСЕ КОТИРОВОК</w:t>
      </w:r>
    </w:p>
    <w:p w14:paraId="0AC5F844" w14:textId="26144A21" w:rsidR="00BC15E8" w:rsidRPr="00BC15E8" w:rsidRDefault="00BC15E8" w:rsidP="00BC15E8">
      <w:pPr>
        <w:widowControl w:val="0"/>
        <w:spacing w:after="160"/>
        <w:ind w:firstLine="142"/>
        <w:jc w:val="center"/>
        <w:rPr>
          <w:rFonts w:ascii="GHEA Grapalat" w:hAnsi="GHEA Grapalat"/>
          <w:sz w:val="20"/>
          <w:szCs w:val="20"/>
          <w:lang w:val="ru-RU"/>
        </w:rPr>
      </w:pPr>
      <w:r w:rsidRPr="00BC15E8">
        <w:rPr>
          <w:rFonts w:ascii="GHEA Grapalat" w:hAnsi="GHEA Grapalat"/>
          <w:sz w:val="20"/>
          <w:szCs w:val="20"/>
          <w:lang w:val="ru-RU"/>
        </w:rPr>
        <w:t xml:space="preserve">Настоящий текст объявления утвержден решением Комиссии по запросу котировок от </w:t>
      </w:r>
      <w:r>
        <w:rPr>
          <w:rFonts w:ascii="GHEA Grapalat" w:hAnsi="GHEA Grapalat"/>
          <w:b/>
          <w:i/>
          <w:lang w:val="af-ZA"/>
        </w:rPr>
        <w:t>«</w:t>
      </w:r>
      <w:proofErr w:type="gramStart"/>
      <w:r>
        <w:rPr>
          <w:rFonts w:ascii="GHEA Grapalat" w:hAnsi="GHEA Grapalat"/>
          <w:b/>
          <w:i/>
          <w:lang w:val="af-ZA"/>
        </w:rPr>
        <w:t>1</w:t>
      </w:r>
      <w:r w:rsidR="00DA48A0">
        <w:rPr>
          <w:rFonts w:ascii="GHEA Grapalat" w:hAnsi="GHEA Grapalat"/>
          <w:b/>
          <w:i/>
          <w:lang w:val="af-ZA"/>
        </w:rPr>
        <w:t>3</w:t>
      </w:r>
      <w:r>
        <w:rPr>
          <w:rFonts w:ascii="GHEA Grapalat" w:hAnsi="GHEA Grapalat"/>
          <w:b/>
          <w:i/>
          <w:lang w:val="af-ZA"/>
        </w:rPr>
        <w:t>»  «</w:t>
      </w:r>
      <w:proofErr w:type="gramEnd"/>
      <w:r>
        <w:rPr>
          <w:rFonts w:ascii="GHEA Grapalat" w:hAnsi="GHEA Grapalat"/>
          <w:b/>
          <w:i/>
          <w:lang w:val="af-ZA"/>
        </w:rPr>
        <w:t>10</w:t>
      </w:r>
      <w:r w:rsidRPr="002B5A27">
        <w:rPr>
          <w:rFonts w:ascii="GHEA Grapalat" w:hAnsi="GHEA Grapalat"/>
          <w:b/>
          <w:i/>
          <w:lang w:val="af-ZA"/>
        </w:rPr>
        <w:t>»</w:t>
      </w:r>
      <w:r>
        <w:rPr>
          <w:rFonts w:ascii="GHEA Grapalat" w:hAnsi="GHEA Grapalat"/>
          <w:b/>
          <w:i/>
          <w:lang w:val="af-ZA"/>
        </w:rPr>
        <w:t xml:space="preserve"> 2022</w:t>
      </w:r>
      <w:r w:rsidRPr="00BC15E8">
        <w:rPr>
          <w:rFonts w:ascii="GHEA Grapalat" w:hAnsi="GHEA Grapalat"/>
          <w:b/>
          <w:i/>
          <w:lang w:val="ru-RU"/>
        </w:rPr>
        <w:t xml:space="preserve"> </w:t>
      </w:r>
      <w:r w:rsidRPr="00BC15E8">
        <w:rPr>
          <w:rFonts w:ascii="GHEA Grapalat" w:hAnsi="GHEA Grapalat"/>
          <w:sz w:val="20"/>
          <w:szCs w:val="20"/>
          <w:lang w:val="ru-RU"/>
        </w:rPr>
        <w:t>года "</w:t>
      </w:r>
      <w:r w:rsidRPr="00BC15E8">
        <w:rPr>
          <w:rFonts w:ascii="GHEA Grapalat" w:hAnsi="GHEA Grapalat"/>
          <w:b/>
          <w:sz w:val="20"/>
          <w:szCs w:val="20"/>
          <w:lang w:val="ru-RU"/>
        </w:rPr>
        <w:t>1</w:t>
      </w:r>
      <w:r w:rsidRPr="00BC15E8">
        <w:rPr>
          <w:rFonts w:ascii="GHEA Grapalat" w:hAnsi="GHEA Grapalat"/>
          <w:sz w:val="20"/>
          <w:szCs w:val="20"/>
          <w:lang w:val="ru-RU"/>
        </w:rPr>
        <w:t>" и опубликовывается</w:t>
      </w:r>
      <w:r w:rsidRPr="00BC15E8">
        <w:rPr>
          <w:rFonts w:ascii="GHEA Grapalat" w:hAnsi="GHEA Grapalat"/>
          <w:sz w:val="20"/>
          <w:szCs w:val="20"/>
          <w:lang w:val="ru-RU"/>
        </w:rPr>
        <w:br/>
        <w:t>согласно статье 27 Закона Республики Армения "О закупках"</w:t>
      </w:r>
    </w:p>
    <w:p w14:paraId="67D1FCA0" w14:textId="77777777" w:rsidR="00BC15E8" w:rsidRPr="00A82D3A" w:rsidRDefault="00BC15E8" w:rsidP="00BC15E8">
      <w:pPr>
        <w:widowControl w:val="0"/>
        <w:spacing w:after="160"/>
        <w:ind w:firstLine="142"/>
        <w:jc w:val="center"/>
        <w:rPr>
          <w:rFonts w:ascii="GHEA Grapalat" w:hAnsi="GHEA Grapalat"/>
          <w:b/>
          <w:sz w:val="20"/>
          <w:szCs w:val="20"/>
          <w:lang w:val="hy-AM"/>
        </w:rPr>
      </w:pPr>
      <w:r w:rsidRPr="00BC15E8">
        <w:rPr>
          <w:rFonts w:ascii="GHEA Grapalat" w:hAnsi="GHEA Grapalat"/>
          <w:sz w:val="20"/>
          <w:szCs w:val="20"/>
          <w:lang w:val="ru-RU"/>
        </w:rPr>
        <w:t xml:space="preserve">Код запроса </w:t>
      </w:r>
      <w:proofErr w:type="gramStart"/>
      <w:r w:rsidRPr="00BC15E8">
        <w:rPr>
          <w:rFonts w:ascii="GHEA Grapalat" w:hAnsi="GHEA Grapalat"/>
          <w:sz w:val="20"/>
          <w:szCs w:val="20"/>
          <w:lang w:val="ru-RU"/>
        </w:rPr>
        <w:t xml:space="preserve">котировок  </w:t>
      </w:r>
      <w:r w:rsidRPr="00490DE6">
        <w:rPr>
          <w:rFonts w:ascii="GHEA Grapalat" w:hAnsi="GHEA Grapalat"/>
          <w:b/>
          <w:sz w:val="20"/>
          <w:szCs w:val="20"/>
          <w:lang w:val="af-ZA"/>
        </w:rPr>
        <w:t>&lt;</w:t>
      </w:r>
      <w:proofErr w:type="gramEnd"/>
      <w:r w:rsidRPr="00490DE6">
        <w:rPr>
          <w:rFonts w:ascii="GHEA Grapalat" w:hAnsi="GHEA Grapalat"/>
          <w:b/>
          <w:sz w:val="20"/>
          <w:szCs w:val="20"/>
          <w:lang w:val="af-ZA"/>
        </w:rPr>
        <w:t>&lt;ՀՀ-ԱՄ-Ա</w:t>
      </w:r>
      <w:r w:rsidRPr="00490DE6">
        <w:rPr>
          <w:rFonts w:ascii="GHEA Grapalat" w:hAnsi="GHEA Grapalat"/>
          <w:b/>
          <w:sz w:val="20"/>
          <w:szCs w:val="20"/>
          <w:lang w:val="hy-AM"/>
        </w:rPr>
        <w:t>ԳԱՐԱԿ-ՄԴ</w:t>
      </w:r>
      <w:r w:rsidRPr="00490DE6">
        <w:rPr>
          <w:rFonts w:ascii="GHEA Grapalat" w:hAnsi="GHEA Grapalat"/>
          <w:b/>
          <w:sz w:val="20"/>
          <w:szCs w:val="20"/>
          <w:lang w:val="af-ZA"/>
        </w:rPr>
        <w:t>-ԳՀԱՊՁԲ-22/</w:t>
      </w:r>
      <w:r w:rsidRPr="00490DE6">
        <w:rPr>
          <w:rFonts w:ascii="GHEA Grapalat" w:hAnsi="GHEA Grapalat"/>
          <w:b/>
          <w:sz w:val="20"/>
          <w:szCs w:val="20"/>
          <w:lang w:val="hy-AM"/>
        </w:rPr>
        <w:t>29</w:t>
      </w:r>
      <w:r w:rsidRPr="00490DE6">
        <w:rPr>
          <w:rFonts w:ascii="GHEA Grapalat" w:hAnsi="GHEA Grapalat"/>
          <w:b/>
          <w:sz w:val="20"/>
          <w:szCs w:val="20"/>
          <w:lang w:val="af-ZA"/>
        </w:rPr>
        <w:t>&gt;&gt;</w:t>
      </w:r>
    </w:p>
    <w:p w14:paraId="7DD5819A" w14:textId="77777777" w:rsidR="00BC15E8" w:rsidRPr="00BC15E8" w:rsidRDefault="00BC15E8" w:rsidP="00BC15E8">
      <w:pPr>
        <w:jc w:val="both"/>
        <w:rPr>
          <w:rFonts w:ascii="GHEA Grapalat" w:hAnsi="GHEA Grapalat"/>
          <w:sz w:val="20"/>
          <w:szCs w:val="20"/>
          <w:lang w:val="ru-RU"/>
        </w:rPr>
      </w:pPr>
      <w:r w:rsidRPr="00BC15E8">
        <w:rPr>
          <w:rFonts w:ascii="GHEA Grapalat" w:hAnsi="GHEA Grapalat"/>
          <w:sz w:val="20"/>
          <w:szCs w:val="20"/>
          <w:lang w:val="ru-RU"/>
        </w:rPr>
        <w:t xml:space="preserve">Заказчик </w:t>
      </w:r>
      <w:r w:rsidRPr="00BC15E8">
        <w:rPr>
          <w:rFonts w:ascii="GHEA Grapalat" w:hAnsi="GHEA Grapalat"/>
          <w:b/>
          <w:sz w:val="20"/>
          <w:szCs w:val="20"/>
          <w:lang w:val="ru-RU"/>
        </w:rPr>
        <w:t xml:space="preserve">ГНКО </w:t>
      </w:r>
      <w:proofErr w:type="spellStart"/>
      <w:r w:rsidRPr="00BC15E8">
        <w:rPr>
          <w:rFonts w:ascii="GHEA Grapalat" w:hAnsi="GHEA Grapalat"/>
          <w:b/>
          <w:sz w:val="20"/>
          <w:szCs w:val="20"/>
          <w:lang w:val="ru-RU"/>
        </w:rPr>
        <w:t>Агаракская</w:t>
      </w:r>
      <w:proofErr w:type="spellEnd"/>
      <w:r w:rsidRPr="00BC15E8">
        <w:rPr>
          <w:rFonts w:ascii="GHEA Grapalat" w:hAnsi="GHEA Grapalat"/>
          <w:b/>
          <w:sz w:val="20"/>
          <w:szCs w:val="20"/>
          <w:lang w:val="ru-RU"/>
        </w:rPr>
        <w:t xml:space="preserve"> средняя школа   </w:t>
      </w:r>
      <w:proofErr w:type="spellStart"/>
      <w:r w:rsidRPr="00BC15E8">
        <w:rPr>
          <w:rFonts w:ascii="GHEA Grapalat" w:hAnsi="GHEA Grapalat"/>
          <w:b/>
          <w:sz w:val="20"/>
          <w:szCs w:val="20"/>
          <w:lang w:val="ru-RU"/>
        </w:rPr>
        <w:t>Арагацотнского</w:t>
      </w:r>
      <w:proofErr w:type="spellEnd"/>
      <w:r w:rsidRPr="00BC15E8">
        <w:rPr>
          <w:rFonts w:ascii="GHEA Grapalat" w:hAnsi="GHEA Grapalat"/>
          <w:b/>
          <w:sz w:val="20"/>
          <w:szCs w:val="20"/>
          <w:lang w:val="ru-RU"/>
        </w:rPr>
        <w:t xml:space="preserve"> </w:t>
      </w:r>
      <w:proofErr w:type="spellStart"/>
      <w:r w:rsidRPr="00BC15E8">
        <w:rPr>
          <w:rFonts w:ascii="GHEA Grapalat" w:hAnsi="GHEA Grapalat"/>
          <w:b/>
          <w:sz w:val="20"/>
          <w:szCs w:val="20"/>
          <w:lang w:val="ru-RU"/>
        </w:rPr>
        <w:t>марза</w:t>
      </w:r>
      <w:proofErr w:type="spellEnd"/>
      <w:r w:rsidRPr="00BC15E8">
        <w:rPr>
          <w:rFonts w:ascii="GHEA Grapalat" w:hAnsi="GHEA Grapalat"/>
          <w:b/>
          <w:sz w:val="20"/>
          <w:szCs w:val="20"/>
          <w:lang w:val="ru-RU"/>
        </w:rPr>
        <w:t xml:space="preserve"> Армении</w:t>
      </w:r>
      <w:r w:rsidRPr="00BC15E8">
        <w:rPr>
          <w:rFonts w:ascii="GHEA Grapalat" w:hAnsi="GHEA Grapalat"/>
          <w:sz w:val="20"/>
          <w:szCs w:val="20"/>
          <w:lang w:val="ru-RU"/>
        </w:rPr>
        <w:t xml:space="preserve">, находящийся по адресу: </w:t>
      </w:r>
      <w:r w:rsidRPr="00BC15E8">
        <w:rPr>
          <w:rFonts w:ascii="GHEA Grapalat" w:hAnsi="GHEA Grapalat"/>
          <w:b/>
          <w:sz w:val="20"/>
          <w:szCs w:val="20"/>
          <w:lang w:val="ru-RU"/>
        </w:rPr>
        <w:t xml:space="preserve">Республика Армения </w:t>
      </w:r>
      <w:proofErr w:type="spellStart"/>
      <w:proofErr w:type="gramStart"/>
      <w:r w:rsidRPr="00BC15E8">
        <w:rPr>
          <w:rFonts w:ascii="GHEA Grapalat" w:hAnsi="GHEA Grapalat"/>
          <w:b/>
          <w:sz w:val="20"/>
          <w:szCs w:val="20"/>
          <w:lang w:val="ru-RU"/>
        </w:rPr>
        <w:t>Арагацотнская</w:t>
      </w:r>
      <w:proofErr w:type="spellEnd"/>
      <w:r w:rsidRPr="00BC15E8">
        <w:rPr>
          <w:rFonts w:ascii="GHEA Grapalat" w:hAnsi="GHEA Grapalat"/>
          <w:b/>
          <w:sz w:val="20"/>
          <w:szCs w:val="20"/>
          <w:lang w:val="ru-RU"/>
        </w:rPr>
        <w:t xml:space="preserve">  </w:t>
      </w:r>
      <w:proofErr w:type="spellStart"/>
      <w:r w:rsidRPr="00BC15E8">
        <w:rPr>
          <w:rFonts w:ascii="GHEA Grapalat" w:hAnsi="GHEA Grapalat"/>
          <w:b/>
          <w:sz w:val="20"/>
          <w:szCs w:val="20"/>
          <w:lang w:val="ru-RU"/>
        </w:rPr>
        <w:t>марз</w:t>
      </w:r>
      <w:proofErr w:type="spellEnd"/>
      <w:proofErr w:type="gramEnd"/>
      <w:r w:rsidRPr="00BC15E8">
        <w:rPr>
          <w:rFonts w:ascii="GHEA Grapalat" w:hAnsi="GHEA Grapalat"/>
          <w:b/>
          <w:sz w:val="20"/>
          <w:szCs w:val="20"/>
          <w:lang w:val="ru-RU"/>
        </w:rPr>
        <w:t>,  с. Агарак</w:t>
      </w:r>
      <w:r w:rsidRPr="00BC15E8">
        <w:rPr>
          <w:rFonts w:ascii="GHEA Grapalat" w:hAnsi="GHEA Grapalat"/>
          <w:sz w:val="20"/>
          <w:szCs w:val="20"/>
          <w:lang w:val="ru-RU"/>
        </w:rPr>
        <w:t>, объявляет запрос котировок, который проводится одним этапом.</w:t>
      </w:r>
    </w:p>
    <w:p w14:paraId="02D9FE57"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Участнику, отобранному по итогам запроса котировок, в</w:t>
      </w:r>
      <w:r w:rsidRPr="00A82D3A">
        <w:rPr>
          <w:rFonts w:ascii="Calibri" w:hAnsi="Calibri" w:cs="Calibri"/>
          <w:sz w:val="20"/>
          <w:szCs w:val="20"/>
        </w:rPr>
        <w:t> </w:t>
      </w:r>
      <w:r w:rsidRPr="00BC15E8">
        <w:rPr>
          <w:rFonts w:ascii="GHEA Grapalat" w:hAnsi="GHEA Grapalat"/>
          <w:sz w:val="20"/>
          <w:szCs w:val="20"/>
          <w:lang w:val="ru-RU"/>
        </w:rPr>
        <w:t>установленном</w:t>
      </w:r>
      <w:r w:rsidRPr="00A82D3A">
        <w:rPr>
          <w:rFonts w:ascii="Calibri" w:hAnsi="Calibri" w:cs="Calibri"/>
          <w:sz w:val="20"/>
          <w:szCs w:val="20"/>
        </w:rPr>
        <w:t> </w:t>
      </w:r>
      <w:r w:rsidRPr="00BC15E8">
        <w:rPr>
          <w:rFonts w:ascii="GHEA Grapalat" w:hAnsi="GHEA Grapalat"/>
          <w:sz w:val="20"/>
          <w:szCs w:val="20"/>
          <w:lang w:val="ru-RU"/>
        </w:rPr>
        <w:t xml:space="preserve">порядке будет предложено заключить договор на </w:t>
      </w:r>
      <w:r w:rsidRPr="00BC15E8">
        <w:rPr>
          <w:rFonts w:ascii="GHEA Grapalat" w:hAnsi="GHEA Grapalat"/>
          <w:spacing w:val="6"/>
          <w:lang w:val="ru-RU"/>
        </w:rPr>
        <w:t xml:space="preserve">поставку компьютерной техники </w:t>
      </w:r>
      <w:r w:rsidRPr="00BC15E8">
        <w:rPr>
          <w:rFonts w:ascii="GHEA Grapalat" w:hAnsi="GHEA Grapalat"/>
          <w:sz w:val="20"/>
          <w:szCs w:val="20"/>
          <w:lang w:val="ru-RU"/>
        </w:rPr>
        <w:t>(далее — договор).</w:t>
      </w:r>
    </w:p>
    <w:p w14:paraId="7FFEF9C9"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73C19E56"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5E445FF" w14:textId="77777777" w:rsidR="00BC15E8" w:rsidRPr="00BC15E8" w:rsidRDefault="00BC15E8" w:rsidP="00BC15E8">
      <w:pPr>
        <w:widowControl w:val="0"/>
        <w:spacing w:after="160"/>
        <w:ind w:firstLine="567"/>
        <w:jc w:val="both"/>
        <w:rPr>
          <w:rFonts w:ascii="GHEA Grapalat" w:hAnsi="GHEA Grapalat"/>
          <w:sz w:val="20"/>
          <w:szCs w:val="20"/>
          <w:lang w:val="ru-RU"/>
        </w:rPr>
      </w:pPr>
      <w:r w:rsidRPr="00BC15E8">
        <w:rPr>
          <w:rFonts w:ascii="GHEA Grapalat" w:hAnsi="GHEA Grapalat"/>
          <w:sz w:val="20"/>
          <w:szCs w:val="20"/>
          <w:lang w:val="ru-RU"/>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14:paraId="015E321D"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Для получения приглашения на запрос котировок в бумажной форме необходимо обратиться к заказчику до 11:00 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14:paraId="15B53A49"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489BB64"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Неполучение приглашения не ограничивает права участника на участие в настоящей процедуре.</w:t>
      </w:r>
    </w:p>
    <w:p w14:paraId="12E6CB80" w14:textId="77777777" w:rsidR="00BC15E8" w:rsidRPr="00BC15E8" w:rsidRDefault="00BC15E8" w:rsidP="00BC15E8">
      <w:pPr>
        <w:ind w:firstLine="567"/>
        <w:jc w:val="both"/>
        <w:rPr>
          <w:rFonts w:ascii="GHEA Grapalat" w:hAnsi="GHEA Grapalat"/>
          <w:sz w:val="20"/>
          <w:szCs w:val="20"/>
          <w:lang w:val="ru-RU"/>
        </w:rPr>
      </w:pPr>
      <w:r w:rsidRPr="00BC15E8">
        <w:rPr>
          <w:rFonts w:ascii="GHEA Grapalat" w:hAnsi="GHEA Grapalat"/>
          <w:sz w:val="20"/>
          <w:szCs w:val="20"/>
          <w:lang w:val="ru-RU"/>
        </w:rPr>
        <w:t xml:space="preserve">Заявки на запрос котировок необходимо подать по адресу: </w:t>
      </w:r>
      <w:r w:rsidRPr="00BC15E8">
        <w:rPr>
          <w:rFonts w:ascii="GHEA Grapalat" w:hAnsi="GHEA Grapalat"/>
          <w:b/>
          <w:sz w:val="20"/>
          <w:szCs w:val="20"/>
          <w:lang w:val="ru-RU"/>
        </w:rPr>
        <w:t xml:space="preserve">Республика Армения </w:t>
      </w:r>
      <w:proofErr w:type="spellStart"/>
      <w:r w:rsidRPr="00BC15E8">
        <w:rPr>
          <w:rFonts w:ascii="GHEA Grapalat" w:hAnsi="GHEA Grapalat"/>
          <w:b/>
          <w:sz w:val="20"/>
          <w:szCs w:val="20"/>
          <w:lang w:val="ru-RU"/>
        </w:rPr>
        <w:t>Арагацотнская</w:t>
      </w:r>
      <w:proofErr w:type="spellEnd"/>
      <w:r w:rsidRPr="00BC15E8">
        <w:rPr>
          <w:rFonts w:ascii="GHEA Grapalat" w:hAnsi="GHEA Grapalat"/>
          <w:b/>
          <w:sz w:val="20"/>
          <w:szCs w:val="20"/>
          <w:lang w:val="ru-RU"/>
        </w:rPr>
        <w:t xml:space="preserve"> </w:t>
      </w:r>
      <w:proofErr w:type="gramStart"/>
      <w:r w:rsidRPr="00BC15E8">
        <w:rPr>
          <w:rFonts w:ascii="GHEA Grapalat" w:hAnsi="GHEA Grapalat"/>
          <w:b/>
          <w:sz w:val="20"/>
          <w:szCs w:val="20"/>
          <w:lang w:val="ru-RU"/>
        </w:rPr>
        <w:t>область  с.</w:t>
      </w:r>
      <w:proofErr w:type="gramEnd"/>
      <w:r w:rsidRPr="00BC15E8">
        <w:rPr>
          <w:rFonts w:ascii="GHEA Grapalat" w:hAnsi="GHEA Grapalat"/>
          <w:b/>
          <w:sz w:val="20"/>
          <w:szCs w:val="20"/>
          <w:lang w:val="ru-RU"/>
        </w:rPr>
        <w:t xml:space="preserve"> Агарак</w:t>
      </w:r>
      <w:r w:rsidRPr="00BC15E8">
        <w:rPr>
          <w:rFonts w:ascii="GHEA Grapalat" w:hAnsi="GHEA Grapalat"/>
          <w:sz w:val="20"/>
          <w:szCs w:val="20"/>
          <w:lang w:val="ru-RU"/>
        </w:rPr>
        <w:t xml:space="preserve">, </w:t>
      </w:r>
      <w:proofErr w:type="spellStart"/>
      <w:r w:rsidRPr="00BC15E8">
        <w:rPr>
          <w:rFonts w:ascii="GHEA Grapalat" w:hAnsi="GHEA Grapalat"/>
          <w:sz w:val="20"/>
          <w:szCs w:val="20"/>
          <w:lang w:val="ru-RU"/>
        </w:rPr>
        <w:t>ул</w:t>
      </w:r>
      <w:proofErr w:type="spellEnd"/>
      <w:r w:rsidRPr="00BC15E8">
        <w:rPr>
          <w:rFonts w:ascii="GHEA Grapalat" w:hAnsi="GHEA Grapalat"/>
          <w:sz w:val="20"/>
          <w:szCs w:val="20"/>
          <w:lang w:val="ru-RU"/>
        </w:rPr>
        <w:t xml:space="preserve"> 4 ,д 2 в документарной форме, до </w:t>
      </w:r>
      <w:r w:rsidRPr="00BC15E8">
        <w:rPr>
          <w:rFonts w:ascii="GHEA Grapalat" w:hAnsi="GHEA Grapalat"/>
          <w:b/>
          <w:sz w:val="20"/>
          <w:szCs w:val="20"/>
          <w:lang w:val="ru-RU"/>
        </w:rPr>
        <w:t>11:00</w:t>
      </w:r>
      <w:r w:rsidRPr="00BC15E8">
        <w:rPr>
          <w:rFonts w:ascii="GHEA Grapalat" w:hAnsi="GHEA Grapalat"/>
          <w:sz w:val="20"/>
          <w:szCs w:val="20"/>
          <w:lang w:val="ru-RU"/>
        </w:rPr>
        <w:t xml:space="preserve">часов </w:t>
      </w:r>
      <w:r w:rsidRPr="00A82D3A">
        <w:rPr>
          <w:rFonts w:ascii="GHEA Grapalat" w:hAnsi="GHEA Grapalat"/>
          <w:sz w:val="20"/>
          <w:szCs w:val="20"/>
          <w:lang w:val="hy-AM"/>
        </w:rPr>
        <w:t>7</w:t>
      </w:r>
      <w:r w:rsidRPr="00BC15E8">
        <w:rPr>
          <w:rFonts w:ascii="GHEA Grapalat" w:hAnsi="GHEA Grapalat"/>
          <w:sz w:val="20"/>
          <w:szCs w:val="20"/>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3B19B954" w14:textId="0002A063" w:rsidR="00BC15E8" w:rsidRPr="00BC15E8" w:rsidRDefault="00BC15E8" w:rsidP="00BC15E8">
      <w:pPr>
        <w:ind w:firstLine="567"/>
        <w:jc w:val="both"/>
        <w:rPr>
          <w:rFonts w:ascii="GHEA Grapalat" w:hAnsi="GHEA Grapalat"/>
          <w:b/>
          <w:sz w:val="20"/>
          <w:szCs w:val="20"/>
          <w:lang w:val="ru-RU"/>
        </w:rPr>
      </w:pPr>
      <w:r w:rsidRPr="00BC15E8">
        <w:rPr>
          <w:rFonts w:ascii="GHEA Grapalat" w:hAnsi="GHEA Grapalat"/>
          <w:sz w:val="20"/>
          <w:szCs w:val="20"/>
          <w:lang w:val="ru-RU"/>
        </w:rPr>
        <w:t xml:space="preserve">Вскрытие заявок будет проводиться по адресу: </w:t>
      </w:r>
      <w:r w:rsidRPr="00BC15E8">
        <w:rPr>
          <w:rFonts w:ascii="GHEA Grapalat" w:hAnsi="GHEA Grapalat"/>
          <w:b/>
          <w:sz w:val="20"/>
          <w:szCs w:val="20"/>
          <w:lang w:val="ru-RU"/>
        </w:rPr>
        <w:t xml:space="preserve">Республика Армения </w:t>
      </w:r>
      <w:proofErr w:type="spellStart"/>
      <w:r w:rsidRPr="00BC15E8">
        <w:rPr>
          <w:rFonts w:ascii="GHEA Grapalat" w:hAnsi="GHEA Grapalat"/>
          <w:b/>
          <w:sz w:val="20"/>
          <w:szCs w:val="20"/>
          <w:lang w:val="ru-RU"/>
        </w:rPr>
        <w:t>Арагацотнская</w:t>
      </w:r>
      <w:proofErr w:type="spellEnd"/>
      <w:r w:rsidRPr="00BC15E8">
        <w:rPr>
          <w:rFonts w:ascii="GHEA Grapalat" w:hAnsi="GHEA Grapalat"/>
          <w:b/>
          <w:sz w:val="20"/>
          <w:szCs w:val="20"/>
          <w:lang w:val="ru-RU"/>
        </w:rPr>
        <w:t xml:space="preserve"> </w:t>
      </w:r>
      <w:proofErr w:type="spellStart"/>
      <w:proofErr w:type="gramStart"/>
      <w:r w:rsidRPr="00BC15E8">
        <w:rPr>
          <w:rFonts w:ascii="GHEA Grapalat" w:hAnsi="GHEA Grapalat"/>
          <w:b/>
          <w:sz w:val="20"/>
          <w:szCs w:val="20"/>
          <w:lang w:val="ru-RU"/>
        </w:rPr>
        <w:t>марз</w:t>
      </w:r>
      <w:proofErr w:type="spellEnd"/>
      <w:r w:rsidRPr="00BC15E8">
        <w:rPr>
          <w:rFonts w:ascii="GHEA Grapalat" w:hAnsi="GHEA Grapalat"/>
          <w:b/>
          <w:sz w:val="20"/>
          <w:szCs w:val="20"/>
          <w:lang w:val="ru-RU"/>
        </w:rPr>
        <w:t xml:space="preserve">,   </w:t>
      </w:r>
      <w:proofErr w:type="gramEnd"/>
      <w:r w:rsidRPr="00BC15E8">
        <w:rPr>
          <w:rFonts w:ascii="GHEA Grapalat" w:hAnsi="GHEA Grapalat"/>
          <w:b/>
          <w:sz w:val="20"/>
          <w:szCs w:val="20"/>
          <w:lang w:val="ru-RU"/>
        </w:rPr>
        <w:t>с. Агарак ,</w:t>
      </w:r>
      <w:r w:rsidRPr="00BC15E8">
        <w:rPr>
          <w:rFonts w:ascii="GHEA Grapalat" w:hAnsi="GHEA Grapalat"/>
          <w:sz w:val="20"/>
          <w:szCs w:val="20"/>
          <w:lang w:val="ru-RU"/>
        </w:rPr>
        <w:t xml:space="preserve"> </w:t>
      </w:r>
      <w:proofErr w:type="spellStart"/>
      <w:r w:rsidRPr="00BC15E8">
        <w:rPr>
          <w:rFonts w:ascii="GHEA Grapalat" w:hAnsi="GHEA Grapalat"/>
          <w:sz w:val="20"/>
          <w:szCs w:val="20"/>
          <w:lang w:val="ru-RU"/>
        </w:rPr>
        <w:t>ул</w:t>
      </w:r>
      <w:proofErr w:type="spellEnd"/>
      <w:r w:rsidRPr="00BC15E8">
        <w:rPr>
          <w:rFonts w:ascii="GHEA Grapalat" w:hAnsi="GHEA Grapalat"/>
          <w:sz w:val="20"/>
          <w:szCs w:val="20"/>
          <w:lang w:val="ru-RU"/>
        </w:rPr>
        <w:t xml:space="preserve"> 4 ,д 2 </w:t>
      </w:r>
      <w:r w:rsidRPr="00BC15E8">
        <w:rPr>
          <w:rFonts w:ascii="GHEA Grapalat" w:hAnsi="GHEA Grapalat"/>
          <w:b/>
          <w:sz w:val="20"/>
          <w:szCs w:val="20"/>
          <w:lang w:val="ru-RU"/>
        </w:rPr>
        <w:t xml:space="preserve">  в 11:00 часов, </w:t>
      </w:r>
      <w:r>
        <w:rPr>
          <w:rFonts w:ascii="GHEA Grapalat" w:hAnsi="GHEA Grapalat"/>
          <w:b/>
          <w:i/>
          <w:lang w:val="af-ZA"/>
        </w:rPr>
        <w:t>«2</w:t>
      </w:r>
      <w:r w:rsidR="00D975C2">
        <w:rPr>
          <w:rFonts w:ascii="GHEA Grapalat" w:hAnsi="GHEA Grapalat"/>
          <w:b/>
          <w:i/>
          <w:lang w:val="af-ZA"/>
        </w:rPr>
        <w:t>5</w:t>
      </w:r>
      <w:r>
        <w:rPr>
          <w:rFonts w:ascii="GHEA Grapalat" w:hAnsi="GHEA Grapalat"/>
          <w:b/>
          <w:i/>
          <w:lang w:val="af-ZA"/>
        </w:rPr>
        <w:t>»  «10</w:t>
      </w:r>
      <w:r w:rsidRPr="00F20133">
        <w:rPr>
          <w:rFonts w:ascii="GHEA Grapalat" w:hAnsi="GHEA Grapalat"/>
          <w:b/>
          <w:i/>
          <w:lang w:val="af-ZA"/>
        </w:rPr>
        <w:t>»</w:t>
      </w:r>
      <w:r>
        <w:rPr>
          <w:rFonts w:ascii="GHEA Grapalat" w:hAnsi="GHEA Grapalat"/>
          <w:b/>
          <w:i/>
          <w:lang w:val="af-ZA"/>
        </w:rPr>
        <w:t xml:space="preserve"> 2022</w:t>
      </w:r>
      <w:r w:rsidRPr="00BC15E8">
        <w:rPr>
          <w:rFonts w:ascii="GHEA Grapalat" w:hAnsi="GHEA Grapalat"/>
          <w:b/>
          <w:i/>
          <w:lang w:val="ru-RU"/>
        </w:rPr>
        <w:t>.</w:t>
      </w:r>
    </w:p>
    <w:p w14:paraId="64E79E76" w14:textId="77777777" w:rsidR="00BC15E8" w:rsidRPr="00BC15E8" w:rsidRDefault="00BC15E8" w:rsidP="00BC15E8">
      <w:pPr>
        <w:widowControl w:val="0"/>
        <w:ind w:firstLine="567"/>
        <w:jc w:val="both"/>
        <w:rPr>
          <w:rFonts w:ascii="GHEA Grapalat" w:hAnsi="GHEA Grapalat"/>
          <w:sz w:val="20"/>
          <w:szCs w:val="20"/>
          <w:lang w:val="ru-RU"/>
        </w:rPr>
      </w:pPr>
      <w:r w:rsidRPr="00BC15E8">
        <w:rPr>
          <w:rFonts w:ascii="GHEA Grapalat" w:hAnsi="GHEA Grapalat"/>
          <w:sz w:val="20"/>
          <w:szCs w:val="20"/>
          <w:lang w:val="ru-RU"/>
        </w:rPr>
        <w:t>Жалобы относительно настоящей процедуры должны быть поданы лицу, рассматривающему жалобы в связи с закупками по адресу: ул. Мелик-</w:t>
      </w:r>
      <w:proofErr w:type="spellStart"/>
      <w:r w:rsidRPr="00BC15E8">
        <w:rPr>
          <w:rFonts w:ascii="GHEA Grapalat" w:hAnsi="GHEA Grapalat"/>
          <w:sz w:val="20"/>
          <w:szCs w:val="20"/>
          <w:lang w:val="ru-RU"/>
        </w:rPr>
        <w:t>Адамяна</w:t>
      </w:r>
      <w:proofErr w:type="spellEnd"/>
      <w:r w:rsidRPr="00BC15E8">
        <w:rPr>
          <w:rFonts w:ascii="GHEA Grapalat" w:hAnsi="GHEA Grapalat"/>
          <w:sz w:val="20"/>
          <w:szCs w:val="20"/>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14:paraId="24B6F1A1" w14:textId="77777777" w:rsidR="00BC15E8" w:rsidRPr="00BC15E8" w:rsidRDefault="00BC15E8" w:rsidP="00BC15E8">
      <w:pPr>
        <w:spacing w:after="120"/>
        <w:ind w:right="-7"/>
        <w:jc w:val="both"/>
        <w:rPr>
          <w:rFonts w:ascii="GHEA Grapalat" w:hAnsi="GHEA Grapalat" w:cs="Sylfaen"/>
          <w:i/>
          <w:sz w:val="20"/>
          <w:szCs w:val="20"/>
          <w:lang w:val="ru-RU"/>
        </w:rPr>
      </w:pPr>
      <w:r w:rsidRPr="00BC15E8">
        <w:rPr>
          <w:rFonts w:ascii="GHEA Grapalat" w:hAnsi="GHEA Grapalat"/>
          <w:sz w:val="20"/>
          <w:szCs w:val="20"/>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Pr="00BC15E8">
        <w:rPr>
          <w:rFonts w:ascii="GHEA Grapalat" w:hAnsi="GHEA Grapalat"/>
          <w:b/>
          <w:sz w:val="20"/>
          <w:szCs w:val="20"/>
          <w:lang w:val="ru-RU"/>
        </w:rPr>
        <w:t>Г. Хачатрян</w:t>
      </w:r>
      <w:r w:rsidRPr="00BC15E8">
        <w:rPr>
          <w:rFonts w:ascii="GHEA Grapalat" w:hAnsi="GHEA Grapalat" w:cs="Sylfaen"/>
          <w:i/>
          <w:sz w:val="20"/>
          <w:szCs w:val="20"/>
          <w:lang w:val="ru-RU"/>
        </w:rPr>
        <w:t>.</w:t>
      </w:r>
    </w:p>
    <w:p w14:paraId="19608262" w14:textId="77777777" w:rsidR="00BC15E8" w:rsidRPr="00BC15E8" w:rsidRDefault="00BC15E8" w:rsidP="00BC15E8">
      <w:pPr>
        <w:ind w:right="-7"/>
        <w:rPr>
          <w:rFonts w:ascii="GHEA Grapalat" w:hAnsi="GHEA Grapalat" w:cs="Sylfaen"/>
          <w:b/>
          <w:sz w:val="20"/>
          <w:szCs w:val="20"/>
          <w:lang w:val="ru-RU"/>
        </w:rPr>
      </w:pPr>
      <w:r w:rsidRPr="00BC15E8">
        <w:rPr>
          <w:rFonts w:ascii="GHEA Grapalat" w:hAnsi="GHEA Grapalat" w:cs="Sylfaen"/>
          <w:i/>
          <w:sz w:val="20"/>
          <w:szCs w:val="20"/>
          <w:lang w:val="ru-RU"/>
        </w:rPr>
        <w:t xml:space="preserve">Телефон </w:t>
      </w:r>
      <w:r w:rsidRPr="00BC15E8">
        <w:rPr>
          <w:rFonts w:ascii="GHEA Grapalat" w:hAnsi="GHEA Grapalat" w:cs="Sylfaen"/>
          <w:b/>
          <w:sz w:val="20"/>
          <w:szCs w:val="20"/>
          <w:lang w:val="ru-RU"/>
        </w:rPr>
        <w:t>098970786</w:t>
      </w:r>
    </w:p>
    <w:p w14:paraId="2676BBBA" w14:textId="77777777" w:rsidR="00BC15E8" w:rsidRPr="00BC15E8" w:rsidRDefault="00BC15E8" w:rsidP="00BC15E8">
      <w:pPr>
        <w:ind w:right="-7"/>
        <w:rPr>
          <w:rFonts w:ascii="GHEA Grapalat" w:hAnsi="GHEA Grapalat" w:cs="GHEA Grapalat"/>
          <w:b/>
          <w:i/>
          <w:sz w:val="20"/>
          <w:szCs w:val="20"/>
          <w:lang w:val="ru-RU"/>
        </w:rPr>
      </w:pPr>
      <w:proofErr w:type="spellStart"/>
      <w:r w:rsidRPr="00BC15E8">
        <w:rPr>
          <w:rFonts w:ascii="GHEA Grapalat" w:hAnsi="GHEA Grapalat" w:cs="GHEA Grapalat"/>
          <w:i/>
          <w:sz w:val="20"/>
          <w:szCs w:val="20"/>
          <w:lang w:val="ru-RU"/>
        </w:rPr>
        <w:t>Тоже.почта</w:t>
      </w:r>
      <w:proofErr w:type="spellEnd"/>
      <w:r w:rsidRPr="00BC15E8">
        <w:rPr>
          <w:rFonts w:ascii="GHEA Grapalat" w:hAnsi="GHEA Grapalat" w:cs="GHEA Grapalat"/>
          <w:i/>
          <w:sz w:val="20"/>
          <w:szCs w:val="20"/>
          <w:lang w:val="ru-RU"/>
        </w:rPr>
        <w:t xml:space="preserve"> </w:t>
      </w:r>
      <w:r w:rsidRPr="00A16176">
        <w:rPr>
          <w:rFonts w:ascii="GHEA Grapalat" w:hAnsi="GHEA Grapalat" w:cs="Sylfaen"/>
          <w:b/>
          <w:sz w:val="20"/>
          <w:szCs w:val="20"/>
        </w:rPr>
        <w:t>Agarak</w:t>
      </w:r>
      <w:r w:rsidRPr="00BC15E8">
        <w:rPr>
          <w:rFonts w:ascii="GHEA Grapalat" w:hAnsi="GHEA Grapalat" w:cs="Sylfaen"/>
          <w:b/>
          <w:sz w:val="20"/>
          <w:szCs w:val="20"/>
          <w:lang w:val="ru-RU"/>
        </w:rPr>
        <w:t>-</w:t>
      </w:r>
      <w:proofErr w:type="spellStart"/>
      <w:r w:rsidRPr="00A16176">
        <w:rPr>
          <w:rFonts w:ascii="GHEA Grapalat" w:hAnsi="GHEA Grapalat" w:cs="Sylfaen"/>
          <w:b/>
          <w:sz w:val="20"/>
          <w:szCs w:val="20"/>
        </w:rPr>
        <w:t>aragatsotn</w:t>
      </w:r>
      <w:proofErr w:type="spellEnd"/>
      <w:r w:rsidRPr="00BC15E8">
        <w:rPr>
          <w:rFonts w:ascii="GHEA Grapalat" w:hAnsi="GHEA Grapalat" w:cs="Sylfaen"/>
          <w:b/>
          <w:sz w:val="20"/>
          <w:szCs w:val="20"/>
          <w:lang w:val="ru-RU"/>
        </w:rPr>
        <w:t>@</w:t>
      </w:r>
      <w:r w:rsidRPr="00A16176">
        <w:rPr>
          <w:rFonts w:ascii="GHEA Grapalat" w:hAnsi="GHEA Grapalat" w:cs="Sylfaen"/>
          <w:b/>
          <w:sz w:val="20"/>
          <w:szCs w:val="20"/>
        </w:rPr>
        <w:t>schools</w:t>
      </w:r>
      <w:r w:rsidRPr="00BC15E8">
        <w:rPr>
          <w:rFonts w:ascii="GHEA Grapalat" w:hAnsi="GHEA Grapalat" w:cs="Sylfaen"/>
          <w:b/>
          <w:sz w:val="20"/>
          <w:szCs w:val="20"/>
          <w:lang w:val="ru-RU"/>
        </w:rPr>
        <w:t>.</w:t>
      </w:r>
      <w:r w:rsidRPr="00A16176">
        <w:rPr>
          <w:rFonts w:ascii="GHEA Grapalat" w:hAnsi="GHEA Grapalat" w:cs="Sylfaen"/>
          <w:b/>
          <w:sz w:val="20"/>
          <w:szCs w:val="20"/>
        </w:rPr>
        <w:t>am</w:t>
      </w:r>
    </w:p>
    <w:p w14:paraId="340C850B" w14:textId="77777777" w:rsidR="00BC15E8" w:rsidRPr="00BC15E8" w:rsidRDefault="00BC15E8" w:rsidP="00BC15E8">
      <w:pPr>
        <w:ind w:right="-7"/>
        <w:rPr>
          <w:rFonts w:ascii="GHEA Grapalat" w:hAnsi="GHEA Grapalat" w:cs="Sylfaen"/>
          <w:i/>
          <w:sz w:val="20"/>
          <w:szCs w:val="20"/>
          <w:lang w:val="ru-RU"/>
        </w:rPr>
      </w:pPr>
      <w:r w:rsidRPr="00BC15E8">
        <w:rPr>
          <w:rFonts w:ascii="GHEA Grapalat" w:hAnsi="GHEA Grapalat" w:cs="Sylfaen"/>
          <w:i/>
          <w:sz w:val="20"/>
          <w:szCs w:val="20"/>
          <w:lang w:val="ru-RU"/>
        </w:rPr>
        <w:t xml:space="preserve">Имя клиента: </w:t>
      </w:r>
      <w:r w:rsidRPr="00BC15E8">
        <w:rPr>
          <w:rFonts w:ascii="GHEA Grapalat" w:hAnsi="GHEA Grapalat" w:cs="Sylfaen"/>
          <w:b/>
          <w:sz w:val="20"/>
          <w:szCs w:val="20"/>
          <w:lang w:val="ru-RU"/>
        </w:rPr>
        <w:t xml:space="preserve">ГНКО </w:t>
      </w:r>
      <w:proofErr w:type="spellStart"/>
      <w:r w:rsidRPr="00BC15E8">
        <w:rPr>
          <w:rFonts w:ascii="GHEA Grapalat" w:hAnsi="GHEA Grapalat" w:cs="Sylfaen"/>
          <w:b/>
          <w:sz w:val="20"/>
          <w:szCs w:val="20"/>
          <w:lang w:val="ru-RU"/>
        </w:rPr>
        <w:t>Агаракская</w:t>
      </w:r>
      <w:proofErr w:type="spellEnd"/>
      <w:r w:rsidRPr="00BC15E8">
        <w:rPr>
          <w:rFonts w:ascii="GHEA Grapalat" w:hAnsi="GHEA Grapalat" w:cs="Sylfaen"/>
          <w:b/>
          <w:sz w:val="20"/>
          <w:szCs w:val="20"/>
          <w:lang w:val="ru-RU"/>
        </w:rPr>
        <w:t xml:space="preserve"> средняя школа </w:t>
      </w:r>
    </w:p>
    <w:p w14:paraId="5F58D2DB" w14:textId="77777777" w:rsidR="00BC15E8" w:rsidRPr="00A82D3A" w:rsidRDefault="00BC15E8" w:rsidP="00BC15E8">
      <w:pPr>
        <w:ind w:firstLine="567"/>
        <w:jc w:val="both"/>
        <w:rPr>
          <w:rFonts w:ascii="GHEA Grapalat" w:hAnsi="GHEA Grapalat" w:cs="Sylfaen"/>
          <w:i/>
          <w:sz w:val="20"/>
          <w:szCs w:val="20"/>
          <w:lang w:val="hy-AM"/>
        </w:rPr>
      </w:pPr>
    </w:p>
    <w:p w14:paraId="6D9E0FEB" w14:textId="77777777" w:rsidR="00BC15E8" w:rsidRPr="00BC15E8" w:rsidRDefault="00BC15E8" w:rsidP="00BC15E8">
      <w:pPr>
        <w:spacing w:after="120"/>
        <w:ind w:right="-7"/>
        <w:rPr>
          <w:rFonts w:ascii="GHEA Grapalat" w:hAnsi="GHEA Grapalat" w:cs="Sylfaen"/>
          <w:i/>
          <w:sz w:val="20"/>
          <w:szCs w:val="20"/>
          <w:lang w:val="ru-RU"/>
        </w:rPr>
      </w:pPr>
    </w:p>
    <w:p w14:paraId="63D5ADF1" w14:textId="4578ACFB" w:rsidR="00BC15E8" w:rsidRDefault="00BC15E8" w:rsidP="00BC15E8">
      <w:pPr>
        <w:pStyle w:val="a3"/>
        <w:widowControl w:val="0"/>
        <w:spacing w:line="240" w:lineRule="auto"/>
        <w:ind w:firstLine="0"/>
        <w:jc w:val="center"/>
        <w:rPr>
          <w:rFonts w:ascii="GHEA Grapalat" w:hAnsi="GHEA Grapalat"/>
          <w:i w:val="0"/>
          <w:lang w:val="ru-RU"/>
        </w:rPr>
      </w:pPr>
    </w:p>
    <w:p w14:paraId="4190FA4A" w14:textId="71DED24E" w:rsidR="00BC15E8" w:rsidRDefault="00BC15E8" w:rsidP="00BC15E8">
      <w:pPr>
        <w:pStyle w:val="a3"/>
        <w:widowControl w:val="0"/>
        <w:spacing w:line="240" w:lineRule="auto"/>
        <w:ind w:firstLine="0"/>
        <w:jc w:val="center"/>
        <w:rPr>
          <w:rFonts w:ascii="GHEA Grapalat" w:hAnsi="GHEA Grapalat"/>
          <w:i w:val="0"/>
          <w:lang w:val="ru-RU"/>
        </w:rPr>
      </w:pPr>
    </w:p>
    <w:p w14:paraId="0C36E9FC" w14:textId="31BB0E89" w:rsidR="00BC15E8" w:rsidRDefault="00BC15E8" w:rsidP="00BC15E8">
      <w:pPr>
        <w:pStyle w:val="a3"/>
        <w:widowControl w:val="0"/>
        <w:spacing w:line="240" w:lineRule="auto"/>
        <w:ind w:firstLine="0"/>
        <w:jc w:val="center"/>
        <w:rPr>
          <w:rFonts w:ascii="GHEA Grapalat" w:hAnsi="GHEA Grapalat"/>
          <w:i w:val="0"/>
          <w:lang w:val="ru-RU"/>
        </w:rPr>
      </w:pPr>
    </w:p>
    <w:p w14:paraId="70297B21"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177EF542"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7C939E5E"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462F8198"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278B9164"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305575C2"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59935171"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03A83E36" w14:textId="77777777" w:rsidR="00BC15E8" w:rsidRPr="00BC15E8" w:rsidRDefault="00BC15E8" w:rsidP="00BC15E8">
      <w:pPr>
        <w:pStyle w:val="a3"/>
        <w:widowControl w:val="0"/>
        <w:spacing w:line="240" w:lineRule="auto"/>
        <w:ind w:firstLine="0"/>
        <w:jc w:val="center"/>
        <w:rPr>
          <w:rFonts w:ascii="GHEA Grapalat" w:hAnsi="GHEA Grapalat"/>
          <w:i w:val="0"/>
          <w:lang w:val="ru-RU"/>
        </w:rPr>
      </w:pPr>
    </w:p>
    <w:p w14:paraId="7C9CB8CF" w14:textId="77777777" w:rsidR="00BC15E8" w:rsidRPr="005A50A0" w:rsidRDefault="00BC15E8" w:rsidP="00BC15E8">
      <w:pPr>
        <w:pStyle w:val="a3"/>
        <w:jc w:val="center"/>
        <w:rPr>
          <w:rFonts w:ascii="Sylfaen" w:hAnsi="Sylfaen"/>
          <w:sz w:val="24"/>
          <w:szCs w:val="24"/>
        </w:rPr>
      </w:pPr>
      <w:r w:rsidRPr="005A50A0">
        <w:rPr>
          <w:rFonts w:ascii="Sylfaen" w:hAnsi="Sylfaen"/>
          <w:sz w:val="24"/>
          <w:szCs w:val="24"/>
        </w:rPr>
        <w:lastRenderedPageBreak/>
        <w:t>AD</w:t>
      </w:r>
    </w:p>
    <w:p w14:paraId="236AD011" w14:textId="77777777" w:rsidR="00BC15E8" w:rsidRPr="005A50A0" w:rsidRDefault="00BC15E8" w:rsidP="00BC15E8">
      <w:pPr>
        <w:pStyle w:val="a3"/>
        <w:jc w:val="center"/>
        <w:rPr>
          <w:rFonts w:ascii="Sylfaen" w:hAnsi="Sylfaen"/>
          <w:sz w:val="24"/>
          <w:szCs w:val="24"/>
        </w:rPr>
      </w:pPr>
      <w:r w:rsidRPr="005A50A0">
        <w:rPr>
          <w:rFonts w:ascii="Sylfaen" w:hAnsi="Sylfaen"/>
          <w:sz w:val="24"/>
          <w:szCs w:val="24"/>
        </w:rPr>
        <w:t>REQUEST A QUOTATION</w:t>
      </w:r>
    </w:p>
    <w:p w14:paraId="53BCE12F" w14:textId="77777777" w:rsidR="00BC15E8" w:rsidRPr="005A50A0" w:rsidRDefault="00BC15E8" w:rsidP="00BC15E8">
      <w:pPr>
        <w:pStyle w:val="a3"/>
        <w:jc w:val="center"/>
        <w:rPr>
          <w:rFonts w:ascii="Sylfaen" w:hAnsi="Sylfaen"/>
          <w:sz w:val="24"/>
          <w:szCs w:val="24"/>
        </w:rPr>
      </w:pPr>
    </w:p>
    <w:p w14:paraId="1017AD15" w14:textId="77777777" w:rsidR="00BC15E8" w:rsidRPr="005A50A0" w:rsidRDefault="00BC15E8" w:rsidP="00BC15E8">
      <w:pPr>
        <w:pStyle w:val="a3"/>
        <w:jc w:val="center"/>
        <w:rPr>
          <w:rFonts w:ascii="Sylfaen" w:hAnsi="Sylfaen"/>
          <w:sz w:val="24"/>
          <w:szCs w:val="24"/>
        </w:rPr>
      </w:pPr>
      <w:r w:rsidRPr="005A50A0">
        <w:rPr>
          <w:rFonts w:ascii="Sylfaen" w:hAnsi="Sylfaen"/>
          <w:sz w:val="24"/>
          <w:szCs w:val="24"/>
        </w:rPr>
        <w:t>This text of the announcement was approved by the Decision of the E</w:t>
      </w:r>
      <w:r>
        <w:rPr>
          <w:rFonts w:ascii="Sylfaen" w:hAnsi="Sylfaen"/>
          <w:sz w:val="24"/>
          <w:szCs w:val="24"/>
        </w:rPr>
        <w:t xml:space="preserve">valuation Commission on </w:t>
      </w:r>
      <w:proofErr w:type="spellStart"/>
      <w:r>
        <w:rPr>
          <w:rFonts w:ascii="Sylfaen" w:hAnsi="Sylfaen"/>
          <w:sz w:val="24"/>
          <w:szCs w:val="24"/>
        </w:rPr>
        <w:t>oqtembr</w:t>
      </w:r>
      <w:proofErr w:type="spellEnd"/>
      <w:r>
        <w:rPr>
          <w:rFonts w:ascii="Sylfaen" w:hAnsi="Sylfaen"/>
          <w:sz w:val="24"/>
          <w:szCs w:val="24"/>
        </w:rPr>
        <w:t xml:space="preserve"> 13</w:t>
      </w:r>
      <w:r w:rsidRPr="005A50A0">
        <w:rPr>
          <w:rFonts w:ascii="Sylfaen" w:hAnsi="Sylfaen"/>
          <w:sz w:val="24"/>
          <w:szCs w:val="24"/>
        </w:rPr>
        <w:t>, 2022, decision number 1</w:t>
      </w:r>
    </w:p>
    <w:p w14:paraId="7757AC68" w14:textId="77777777" w:rsidR="00BC15E8" w:rsidRPr="005A50A0" w:rsidRDefault="00BC15E8" w:rsidP="00BC15E8">
      <w:pPr>
        <w:pStyle w:val="a3"/>
        <w:jc w:val="center"/>
        <w:rPr>
          <w:rFonts w:ascii="Sylfaen" w:hAnsi="Sylfaen"/>
          <w:sz w:val="24"/>
          <w:szCs w:val="24"/>
        </w:rPr>
      </w:pPr>
      <w:r w:rsidRPr="005A50A0">
        <w:rPr>
          <w:rFonts w:ascii="Sylfaen" w:hAnsi="Sylfaen"/>
          <w:sz w:val="24"/>
          <w:szCs w:val="24"/>
        </w:rPr>
        <w:t xml:space="preserve">Procedure code </w:t>
      </w:r>
      <w:r w:rsidRPr="00490DE6">
        <w:rPr>
          <w:rFonts w:ascii="GHEA Grapalat" w:hAnsi="GHEA Grapalat"/>
          <w:b/>
          <w:lang w:val="af-ZA"/>
        </w:rPr>
        <w:t>&lt;&lt;ՀՀ-ԱՄ-Ա</w:t>
      </w:r>
      <w:r w:rsidRPr="00490DE6">
        <w:rPr>
          <w:rFonts w:ascii="GHEA Grapalat" w:hAnsi="GHEA Grapalat"/>
          <w:b/>
          <w:lang w:val="hy-AM"/>
        </w:rPr>
        <w:t>ԳԱՐԱԿ-ՄԴ</w:t>
      </w:r>
      <w:r w:rsidRPr="00490DE6">
        <w:rPr>
          <w:rFonts w:ascii="GHEA Grapalat" w:hAnsi="GHEA Grapalat"/>
          <w:b/>
          <w:lang w:val="af-ZA"/>
        </w:rPr>
        <w:t>-ԳՀԱՊՁԲ-22/</w:t>
      </w:r>
      <w:r w:rsidRPr="00490DE6">
        <w:rPr>
          <w:rFonts w:ascii="GHEA Grapalat" w:hAnsi="GHEA Grapalat"/>
          <w:b/>
          <w:lang w:val="hy-AM"/>
        </w:rPr>
        <w:t>29</w:t>
      </w:r>
      <w:r w:rsidRPr="00490DE6">
        <w:rPr>
          <w:rFonts w:ascii="GHEA Grapalat" w:hAnsi="GHEA Grapalat"/>
          <w:b/>
          <w:lang w:val="af-ZA"/>
        </w:rPr>
        <w:t>&gt;&gt;</w:t>
      </w:r>
    </w:p>
    <w:p w14:paraId="797E114E" w14:textId="77777777" w:rsidR="00BC15E8" w:rsidRPr="005A50A0" w:rsidRDefault="00BC15E8" w:rsidP="00BC15E8">
      <w:pPr>
        <w:pStyle w:val="a3"/>
        <w:rPr>
          <w:rFonts w:ascii="Sylfaen" w:hAnsi="Sylfaen"/>
          <w:sz w:val="24"/>
          <w:szCs w:val="24"/>
        </w:rPr>
      </w:pPr>
    </w:p>
    <w:p w14:paraId="746AE388" w14:textId="77777777" w:rsidR="00BC15E8" w:rsidRPr="005A50A0" w:rsidRDefault="00BC15E8" w:rsidP="00BC15E8">
      <w:pPr>
        <w:pStyle w:val="a3"/>
        <w:rPr>
          <w:rFonts w:ascii="Sylfaen" w:hAnsi="Sylfaen"/>
          <w:sz w:val="24"/>
          <w:szCs w:val="24"/>
        </w:rPr>
      </w:pPr>
      <w:r>
        <w:rPr>
          <w:rFonts w:ascii="Sylfaen" w:hAnsi="Sylfaen"/>
          <w:sz w:val="24"/>
          <w:szCs w:val="24"/>
        </w:rPr>
        <w:t xml:space="preserve">Customer </w:t>
      </w:r>
      <w:r w:rsidRPr="001534CB">
        <w:rPr>
          <w:rFonts w:ascii="GHEA Grapalat" w:hAnsi="GHEA Grapalat"/>
          <w:b/>
        </w:rPr>
        <w:t>Agarak</w:t>
      </w:r>
      <w:r>
        <w:rPr>
          <w:rFonts w:ascii="GHEA Grapalat" w:hAnsi="GHEA Grapalat"/>
          <w:b/>
        </w:rPr>
        <w:t xml:space="preserve"> Secondary School SNCO</w:t>
      </w:r>
      <w:r w:rsidRPr="00A82D3A">
        <w:rPr>
          <w:rFonts w:ascii="GHEA Grapalat" w:hAnsi="GHEA Grapalat"/>
          <w:b/>
        </w:rPr>
        <w:t xml:space="preserve"> of Aragatsotn </w:t>
      </w:r>
      <w:proofErr w:type="spellStart"/>
      <w:r w:rsidRPr="00A82D3A">
        <w:rPr>
          <w:rFonts w:ascii="GHEA Grapalat" w:hAnsi="GHEA Grapalat"/>
          <w:b/>
        </w:rPr>
        <w:t>Marz</w:t>
      </w:r>
      <w:proofErr w:type="spellEnd"/>
      <w:r w:rsidRPr="00A82D3A">
        <w:rPr>
          <w:rFonts w:ascii="GHEA Grapalat" w:hAnsi="GHEA Grapalat"/>
          <w:b/>
        </w:rPr>
        <w:t xml:space="preserve"> of Armenia</w:t>
      </w:r>
      <w:r w:rsidRPr="005A50A0">
        <w:rPr>
          <w:rFonts w:ascii="Sylfaen" w:hAnsi="Sylfaen"/>
          <w:sz w:val="24"/>
          <w:szCs w:val="24"/>
        </w:rPr>
        <w:t xml:space="preserve">, located at the address: </w:t>
      </w:r>
      <w:r w:rsidRPr="00A82D3A">
        <w:rPr>
          <w:rFonts w:ascii="GHEA Grapalat" w:hAnsi="GHEA Grapalat"/>
          <w:b/>
        </w:rPr>
        <w:t xml:space="preserve">Republic of Armenia Aragatsotn </w:t>
      </w:r>
      <w:proofErr w:type="spellStart"/>
      <w:r w:rsidRPr="00A82D3A">
        <w:rPr>
          <w:rFonts w:ascii="GHEA Grapalat" w:hAnsi="GHEA Grapalat"/>
          <w:b/>
        </w:rPr>
        <w:t>marz</w:t>
      </w:r>
      <w:proofErr w:type="spellEnd"/>
      <w:r w:rsidRPr="00A82D3A">
        <w:rPr>
          <w:rFonts w:ascii="GHEA Grapalat" w:hAnsi="GHEA Grapalat"/>
          <w:b/>
        </w:rPr>
        <w:t xml:space="preserve"> </w:t>
      </w:r>
      <w:r>
        <w:rPr>
          <w:rFonts w:ascii="GHEA Grapalat" w:hAnsi="GHEA Grapalat"/>
          <w:b/>
          <w:lang w:val="hy-AM"/>
        </w:rPr>
        <w:t xml:space="preserve">v. </w:t>
      </w:r>
      <w:r w:rsidRPr="001534CB">
        <w:rPr>
          <w:rFonts w:ascii="GHEA Grapalat" w:hAnsi="GHEA Grapalat"/>
          <w:b/>
        </w:rPr>
        <w:t>Agarak</w:t>
      </w:r>
      <w:r w:rsidRPr="005A50A0">
        <w:rPr>
          <w:rFonts w:ascii="Sylfaen" w:hAnsi="Sylfaen"/>
          <w:sz w:val="24"/>
          <w:szCs w:val="24"/>
        </w:rPr>
        <w:t>, which is carried out in one stage.</w:t>
      </w:r>
    </w:p>
    <w:p w14:paraId="43A7BE89" w14:textId="77777777" w:rsidR="00BC15E8" w:rsidRPr="005A50A0" w:rsidRDefault="00BC15E8" w:rsidP="00BC15E8">
      <w:pPr>
        <w:pStyle w:val="a3"/>
        <w:rPr>
          <w:rFonts w:ascii="Sylfaen" w:hAnsi="Sylfaen"/>
          <w:sz w:val="24"/>
          <w:szCs w:val="24"/>
        </w:rPr>
      </w:pPr>
      <w:r w:rsidRPr="005A50A0">
        <w:rPr>
          <w:rFonts w:ascii="Sylfaen" w:hAnsi="Sylfaen"/>
          <w:sz w:val="24"/>
          <w:szCs w:val="24"/>
        </w:rPr>
        <w:t xml:space="preserve">The participant selected according to the results of this procedure will, in accordance with the established procedure, be offered to conclude an agreement for the supply of </w:t>
      </w:r>
      <w:r>
        <w:rPr>
          <w:rFonts w:ascii="Sylfaen" w:hAnsi="Sylfaen"/>
          <w:sz w:val="24"/>
          <w:szCs w:val="24"/>
        </w:rPr>
        <w:t xml:space="preserve">computer </w:t>
      </w:r>
      <w:proofErr w:type="spellStart"/>
      <w:r>
        <w:rPr>
          <w:rFonts w:ascii="Sylfaen" w:hAnsi="Sylfaen"/>
          <w:sz w:val="24"/>
          <w:szCs w:val="24"/>
        </w:rPr>
        <w:t>equipments</w:t>
      </w:r>
      <w:proofErr w:type="spellEnd"/>
      <w:r w:rsidRPr="005A50A0">
        <w:rPr>
          <w:rFonts w:ascii="Sylfaen" w:hAnsi="Sylfaen"/>
          <w:sz w:val="24"/>
          <w:szCs w:val="24"/>
        </w:rPr>
        <w:t xml:space="preserve"> (hereinafter referred to as the agreement).</w:t>
      </w:r>
    </w:p>
    <w:p w14:paraId="1545576D" w14:textId="77777777" w:rsidR="00BC15E8" w:rsidRPr="005A50A0" w:rsidRDefault="00BC15E8" w:rsidP="00BC15E8">
      <w:pPr>
        <w:pStyle w:val="a3"/>
        <w:rPr>
          <w:rFonts w:ascii="Sylfaen" w:hAnsi="Sylfaen"/>
          <w:sz w:val="24"/>
          <w:szCs w:val="24"/>
        </w:rPr>
      </w:pPr>
      <w:r w:rsidRPr="005A50A0">
        <w:rPr>
          <w:rFonts w:ascii="Sylfaen" w:hAnsi="Sylfaen"/>
          <w:sz w:val="24"/>
          <w:szCs w:val="24"/>
        </w:rPr>
        <w:t>According to Article 7 of the Law of the Republic of Armenia "On Procurement", any person, regardless of whether he is a foreign individual, organization or stateless person, has an equal right to participate in this procedure.</w:t>
      </w:r>
    </w:p>
    <w:p w14:paraId="2037B948" w14:textId="77777777" w:rsidR="00BC15E8" w:rsidRPr="005A50A0" w:rsidRDefault="00BC15E8" w:rsidP="00BC15E8">
      <w:pPr>
        <w:pStyle w:val="a3"/>
        <w:rPr>
          <w:rFonts w:ascii="Sylfaen" w:hAnsi="Sylfaen"/>
          <w:sz w:val="24"/>
          <w:szCs w:val="24"/>
        </w:rPr>
      </w:pPr>
      <w:r w:rsidRPr="005A50A0">
        <w:rPr>
          <w:rFonts w:ascii="Sylfaen" w:hAnsi="Sylfaen"/>
          <w:sz w:val="24"/>
          <w:szCs w:val="24"/>
        </w:rPr>
        <w:t>The conditions for persons not entitled to participate in this procedure, as well as participants, are established by the invitation to this procedure.</w:t>
      </w:r>
    </w:p>
    <w:p w14:paraId="14CBB9FA" w14:textId="77777777" w:rsidR="00BC15E8" w:rsidRPr="005A50A0" w:rsidRDefault="00BC15E8" w:rsidP="00BC15E8">
      <w:pPr>
        <w:pStyle w:val="a3"/>
        <w:rPr>
          <w:rFonts w:ascii="Sylfaen" w:hAnsi="Sylfaen"/>
          <w:sz w:val="24"/>
          <w:szCs w:val="24"/>
        </w:rPr>
      </w:pPr>
      <w:r w:rsidRPr="005A50A0">
        <w:rPr>
          <w:rFonts w:ascii="Sylfaen" w:hAnsi="Sylfaen"/>
          <w:sz w:val="24"/>
          <w:szCs w:val="24"/>
        </w:rPr>
        <w:t>The selected bidder is determined from among the bidders who have submitted bids evaluated satisfactorily in terms of non-price terms, based on the principle of preference given to the bidder submitting the minimum price offer.</w:t>
      </w:r>
    </w:p>
    <w:p w14:paraId="66AA75D9" w14:textId="77777777" w:rsidR="00BC15E8" w:rsidRPr="005A50A0" w:rsidRDefault="00BC15E8" w:rsidP="00BC15E8">
      <w:pPr>
        <w:pStyle w:val="a3"/>
        <w:rPr>
          <w:rFonts w:ascii="Sylfaen" w:hAnsi="Sylfaen"/>
          <w:sz w:val="24"/>
          <w:szCs w:val="24"/>
        </w:rPr>
      </w:pPr>
      <w:r w:rsidRPr="005A50A0">
        <w:rPr>
          <w:rFonts w:ascii="Sylfaen" w:hAnsi="Sylfaen"/>
          <w:sz w:val="24"/>
          <w:szCs w:val="24"/>
        </w:rPr>
        <w:t>If there is a requirement to provide an invitation in electronic form, the customer provides free provision of an invitation in electronic form during the working day following the day of receipt of the application.</w:t>
      </w:r>
    </w:p>
    <w:p w14:paraId="3477F15B" w14:textId="5CCC63E9" w:rsidR="00BC15E8" w:rsidRPr="005A50A0" w:rsidRDefault="00BC15E8" w:rsidP="00BC15E8">
      <w:pPr>
        <w:pStyle w:val="a3"/>
        <w:rPr>
          <w:rFonts w:ascii="Sylfaen" w:hAnsi="Sylfaen"/>
          <w:sz w:val="24"/>
          <w:szCs w:val="24"/>
        </w:rPr>
      </w:pPr>
      <w:r w:rsidRPr="005A50A0">
        <w:rPr>
          <w:rFonts w:ascii="Sylfaen" w:hAnsi="Sylfaen"/>
          <w:sz w:val="24"/>
          <w:szCs w:val="24"/>
        </w:rPr>
        <w:t xml:space="preserve">Applications for REQUEST FOR QUOTATIONS must be submitted to the address </w:t>
      </w:r>
      <w:r w:rsidRPr="00E109FC">
        <w:rPr>
          <w:rFonts w:ascii="GHEA Grapalat" w:hAnsi="GHEA Grapalat"/>
        </w:rPr>
        <w:t xml:space="preserve">Republic of Armenia Aragatsotn </w:t>
      </w:r>
      <w:proofErr w:type="spellStart"/>
      <w:r w:rsidRPr="00E109FC">
        <w:rPr>
          <w:rFonts w:ascii="GHEA Grapalat" w:hAnsi="GHEA Grapalat"/>
        </w:rPr>
        <w:t>marz</w:t>
      </w:r>
      <w:proofErr w:type="spellEnd"/>
      <w:r w:rsidRPr="00E109FC">
        <w:rPr>
          <w:rFonts w:ascii="GHEA Grapalat" w:hAnsi="GHEA Grapalat"/>
        </w:rPr>
        <w:t xml:space="preserve"> </w:t>
      </w:r>
      <w:r w:rsidRPr="00E109FC">
        <w:rPr>
          <w:rFonts w:ascii="GHEA Grapalat" w:hAnsi="GHEA Grapalat"/>
          <w:lang w:val="hy-AM"/>
        </w:rPr>
        <w:t xml:space="preserve">v. </w:t>
      </w:r>
      <w:r w:rsidRPr="00E109FC">
        <w:rPr>
          <w:rFonts w:ascii="GHEA Grapalat" w:hAnsi="GHEA Grapalat"/>
        </w:rPr>
        <w:t>Agarak</w:t>
      </w:r>
      <w:r>
        <w:rPr>
          <w:rFonts w:ascii="GHEA Grapalat" w:hAnsi="GHEA Grapalat"/>
          <w:b/>
        </w:rPr>
        <w:t xml:space="preserve"> </w:t>
      </w:r>
      <w:r w:rsidRPr="00485311">
        <w:rPr>
          <w:rFonts w:ascii="Sylfaen" w:hAnsi="Sylfaen"/>
          <w:sz w:val="24"/>
          <w:szCs w:val="24"/>
        </w:rPr>
        <w:t xml:space="preserve">district </w:t>
      </w:r>
      <w:r>
        <w:rPr>
          <w:rFonts w:ascii="Sylfaen" w:hAnsi="Sylfaen"/>
          <w:sz w:val="24"/>
          <w:szCs w:val="24"/>
        </w:rPr>
        <w:t>documentary form, before 11:00</w:t>
      </w:r>
      <w:proofErr w:type="gramStart"/>
      <w:r>
        <w:rPr>
          <w:rFonts w:ascii="Sylfaen" w:hAnsi="Sylfaen"/>
          <w:sz w:val="24"/>
          <w:szCs w:val="24"/>
        </w:rPr>
        <w:t>,  2</w:t>
      </w:r>
      <w:r w:rsidR="00D975C2">
        <w:rPr>
          <w:rFonts w:ascii="Sylfaen" w:hAnsi="Sylfaen"/>
          <w:sz w:val="24"/>
          <w:szCs w:val="24"/>
        </w:rPr>
        <w:t>5</w:t>
      </w:r>
      <w:r>
        <w:rPr>
          <w:rFonts w:ascii="Sylfaen" w:hAnsi="Sylfaen"/>
          <w:sz w:val="24"/>
          <w:szCs w:val="24"/>
        </w:rPr>
        <w:t>.10</w:t>
      </w:r>
      <w:r w:rsidRPr="005A50A0">
        <w:rPr>
          <w:rFonts w:ascii="Sylfaen" w:hAnsi="Sylfaen"/>
          <w:sz w:val="24"/>
          <w:szCs w:val="24"/>
        </w:rPr>
        <w:t>.2022.</w:t>
      </w:r>
      <w:proofErr w:type="gramEnd"/>
      <w:r w:rsidRPr="005A50A0">
        <w:rPr>
          <w:rFonts w:ascii="Sylfaen" w:hAnsi="Sylfaen"/>
          <w:sz w:val="24"/>
          <w:szCs w:val="24"/>
        </w:rPr>
        <w:t xml:space="preserve"> after the publication of this announcement. In addition to the Armenian language, applications can also be submitted in English or Russian.</w:t>
      </w:r>
    </w:p>
    <w:p w14:paraId="7872FCA2" w14:textId="3601DD98" w:rsidR="00BC15E8" w:rsidRPr="005A50A0" w:rsidRDefault="00BC15E8" w:rsidP="00BC15E8">
      <w:pPr>
        <w:pStyle w:val="a3"/>
        <w:rPr>
          <w:rFonts w:ascii="Sylfaen" w:hAnsi="Sylfaen"/>
          <w:sz w:val="24"/>
          <w:szCs w:val="24"/>
        </w:rPr>
      </w:pPr>
      <w:r w:rsidRPr="005A50A0">
        <w:rPr>
          <w:rFonts w:ascii="Sylfaen" w:hAnsi="Sylfaen"/>
          <w:sz w:val="24"/>
          <w:szCs w:val="24"/>
        </w:rPr>
        <w:t xml:space="preserve">The opening of applications will be held at the address </w:t>
      </w:r>
      <w:r w:rsidRPr="00A82D3A">
        <w:rPr>
          <w:rFonts w:ascii="GHEA Grapalat" w:hAnsi="GHEA Grapalat"/>
          <w:b/>
        </w:rPr>
        <w:t xml:space="preserve">Republic of Armenia Aragatsotn </w:t>
      </w:r>
      <w:proofErr w:type="spellStart"/>
      <w:r w:rsidRPr="00A82D3A">
        <w:rPr>
          <w:rFonts w:ascii="GHEA Grapalat" w:hAnsi="GHEA Grapalat"/>
          <w:b/>
        </w:rPr>
        <w:t>marz</w:t>
      </w:r>
      <w:proofErr w:type="spellEnd"/>
      <w:r w:rsidRPr="00A82D3A">
        <w:rPr>
          <w:rFonts w:ascii="GHEA Grapalat" w:hAnsi="GHEA Grapalat"/>
          <w:b/>
        </w:rPr>
        <w:t xml:space="preserve"> </w:t>
      </w:r>
      <w:r>
        <w:rPr>
          <w:rFonts w:ascii="GHEA Grapalat" w:hAnsi="GHEA Grapalat"/>
          <w:b/>
          <w:lang w:val="hy-AM"/>
        </w:rPr>
        <w:t xml:space="preserve">v. </w:t>
      </w:r>
      <w:r w:rsidRPr="001534CB">
        <w:rPr>
          <w:rFonts w:ascii="GHEA Grapalat" w:hAnsi="GHEA Grapalat"/>
          <w:b/>
        </w:rPr>
        <w:t>Agarak</w:t>
      </w:r>
      <w:r w:rsidRPr="005A50A0">
        <w:rPr>
          <w:rFonts w:ascii="Sylfaen" w:hAnsi="Sylfaen"/>
          <w:sz w:val="24"/>
          <w:szCs w:val="24"/>
        </w:rPr>
        <w:t xml:space="preserve"> at _1</w:t>
      </w:r>
      <w:r>
        <w:rPr>
          <w:rFonts w:ascii="Sylfaen" w:hAnsi="Sylfaen"/>
          <w:sz w:val="24"/>
          <w:szCs w:val="24"/>
        </w:rPr>
        <w:t>1:00__ hours on 2</w:t>
      </w:r>
      <w:r w:rsidR="00D975C2">
        <w:rPr>
          <w:rFonts w:ascii="Sylfaen" w:hAnsi="Sylfaen"/>
          <w:sz w:val="24"/>
          <w:szCs w:val="24"/>
        </w:rPr>
        <w:t>5</w:t>
      </w:r>
      <w:r>
        <w:rPr>
          <w:rFonts w:ascii="Sylfaen" w:hAnsi="Sylfaen"/>
          <w:sz w:val="24"/>
          <w:szCs w:val="24"/>
        </w:rPr>
        <w:t>.10</w:t>
      </w:r>
      <w:r w:rsidRPr="005A50A0">
        <w:rPr>
          <w:rFonts w:ascii="Sylfaen" w:hAnsi="Sylfaen"/>
          <w:sz w:val="24"/>
          <w:szCs w:val="24"/>
        </w:rPr>
        <w:t>.2022.</w:t>
      </w:r>
    </w:p>
    <w:p w14:paraId="6E52C51D" w14:textId="77777777" w:rsidR="00BC15E8" w:rsidRPr="005A50A0" w:rsidRDefault="00BC15E8" w:rsidP="00BC15E8">
      <w:pPr>
        <w:pStyle w:val="a3"/>
        <w:rPr>
          <w:rFonts w:ascii="Sylfaen" w:hAnsi="Sylfaen"/>
          <w:sz w:val="24"/>
          <w:szCs w:val="24"/>
        </w:rPr>
      </w:pPr>
      <w:r w:rsidRPr="005A50A0">
        <w:rPr>
          <w:rFonts w:ascii="Sylfaen" w:hAnsi="Sylfaen"/>
          <w:sz w:val="24"/>
          <w:szCs w:val="24"/>
        </w:rPr>
        <w:t>The appeal against this procedure is carried out in the manner prescribed by the RA Law "On Procurement" and the RA Civil Procedure Code.</w:t>
      </w:r>
    </w:p>
    <w:p w14:paraId="7860E9E2" w14:textId="77777777" w:rsidR="00BC15E8" w:rsidRPr="00122D0E" w:rsidRDefault="00BC15E8" w:rsidP="00BC15E8">
      <w:pPr>
        <w:ind w:right="-7"/>
        <w:jc w:val="both"/>
        <w:rPr>
          <w:rFonts w:ascii="GHEA Grapalat" w:hAnsi="GHEA Grapalat"/>
          <w:i/>
          <w:sz w:val="20"/>
          <w:szCs w:val="20"/>
          <w:lang w:val="hy-AM"/>
        </w:rPr>
      </w:pPr>
      <w:r w:rsidRPr="00122D0E">
        <w:rPr>
          <w:rFonts w:ascii="GHEA Grapalat" w:hAnsi="GHEA Grapalat"/>
          <w:i/>
          <w:sz w:val="20"/>
          <w:szCs w:val="20"/>
          <w:lang w:val="en-AU"/>
        </w:rPr>
        <w:t xml:space="preserve">For receiving additional information concerning this notice, you may apply to </w:t>
      </w:r>
      <w:r w:rsidRPr="00122D0E">
        <w:rPr>
          <w:rFonts w:ascii="GHEA Grapalat" w:hAnsi="GHEA Grapalat"/>
          <w:i/>
          <w:sz w:val="20"/>
          <w:szCs w:val="20"/>
        </w:rPr>
        <w:t>G. Khachatryan</w:t>
      </w:r>
      <w:r w:rsidRPr="00122D0E">
        <w:rPr>
          <w:rFonts w:ascii="GHEA Grapalat" w:hAnsi="GHEA Grapalat"/>
          <w:i/>
          <w:sz w:val="20"/>
          <w:szCs w:val="20"/>
          <w:lang w:val="en-AU"/>
        </w:rPr>
        <w:t>, Secretary of the Appraisal Commission</w:t>
      </w:r>
    </w:p>
    <w:p w14:paraId="38F98926" w14:textId="77777777" w:rsidR="00BC15E8" w:rsidRPr="00122D0E" w:rsidRDefault="00BC15E8" w:rsidP="00BC15E8">
      <w:pPr>
        <w:ind w:right="-7"/>
        <w:jc w:val="both"/>
        <w:rPr>
          <w:rFonts w:ascii="GHEA Grapalat" w:hAnsi="GHEA Grapalat"/>
          <w:i/>
          <w:sz w:val="20"/>
          <w:szCs w:val="20"/>
          <w:lang w:val="hy-AM"/>
        </w:rPr>
      </w:pPr>
    </w:p>
    <w:p w14:paraId="580F4EFF" w14:textId="77777777" w:rsidR="00BC15E8" w:rsidRPr="00122D0E" w:rsidRDefault="00BC15E8" w:rsidP="00BC15E8">
      <w:pPr>
        <w:ind w:right="-7"/>
        <w:rPr>
          <w:rFonts w:ascii="GHEA Grapalat" w:hAnsi="GHEA Grapalat" w:cs="Sylfaen"/>
          <w:i/>
          <w:sz w:val="20"/>
          <w:szCs w:val="20"/>
          <w:lang w:val="hy-AM"/>
        </w:rPr>
      </w:pPr>
      <w:r w:rsidRPr="00122D0E">
        <w:rPr>
          <w:rFonts w:ascii="GHEA Grapalat" w:hAnsi="GHEA Grapalat" w:cs="Sylfaen"/>
          <w:i/>
          <w:sz w:val="20"/>
          <w:szCs w:val="20"/>
        </w:rPr>
        <w:lastRenderedPageBreak/>
        <w:t>Phone 098970786</w:t>
      </w:r>
    </w:p>
    <w:p w14:paraId="5E565E75" w14:textId="77777777" w:rsidR="00BC15E8" w:rsidRPr="00122D0E" w:rsidRDefault="00BC15E8" w:rsidP="00BC15E8">
      <w:pPr>
        <w:ind w:right="-7"/>
        <w:jc w:val="both"/>
        <w:rPr>
          <w:rFonts w:ascii="GHEA Grapalat" w:hAnsi="GHEA Grapalat" w:cs="Sylfaen"/>
          <w:i/>
          <w:sz w:val="20"/>
          <w:szCs w:val="20"/>
        </w:rPr>
      </w:pPr>
      <w:r w:rsidRPr="00122D0E">
        <w:rPr>
          <w:rFonts w:ascii="Calibri" w:hAnsi="Calibri" w:cs="Calibri"/>
          <w:i/>
          <w:sz w:val="20"/>
          <w:szCs w:val="20"/>
        </w:rPr>
        <w:t> </w:t>
      </w:r>
      <w:r w:rsidRPr="00122D0E">
        <w:rPr>
          <w:rFonts w:ascii="GHEA Grapalat" w:hAnsi="GHEA Grapalat" w:cs="Sylfaen"/>
          <w:i/>
          <w:sz w:val="20"/>
          <w:szCs w:val="20"/>
        </w:rPr>
        <w:t>E-mail: Agarak-aragatsotn@schools.am</w:t>
      </w:r>
    </w:p>
    <w:p w14:paraId="327295D5" w14:textId="77777777" w:rsidR="00BC15E8" w:rsidRPr="00122D0E" w:rsidRDefault="00BC15E8" w:rsidP="00BC15E8">
      <w:pPr>
        <w:pStyle w:val="aa"/>
        <w:spacing w:after="0"/>
        <w:rPr>
          <w:rFonts w:ascii="GHEA Grapalat" w:hAnsi="GHEA Grapalat" w:cs="Sylfaen"/>
          <w:i/>
          <w:sz w:val="20"/>
          <w:szCs w:val="20"/>
        </w:rPr>
      </w:pPr>
      <w:r w:rsidRPr="00122D0E">
        <w:rPr>
          <w:rFonts w:ascii="GHEA Grapalat" w:hAnsi="GHEA Grapalat"/>
          <w:i/>
          <w:sz w:val="20"/>
          <w:szCs w:val="20"/>
          <w:lang w:val="en-AU"/>
        </w:rPr>
        <w:t xml:space="preserve">Contracting authority </w:t>
      </w:r>
      <w:r w:rsidRPr="00122D0E">
        <w:rPr>
          <w:rFonts w:ascii="GHEA Grapalat" w:hAnsi="GHEA Grapalat"/>
          <w:i/>
          <w:sz w:val="20"/>
          <w:szCs w:val="20"/>
        </w:rPr>
        <w:t>Agarak</w:t>
      </w:r>
      <w:r>
        <w:rPr>
          <w:rFonts w:ascii="GHEA Grapalat" w:hAnsi="GHEA Grapalat"/>
          <w:i/>
          <w:sz w:val="20"/>
          <w:szCs w:val="20"/>
        </w:rPr>
        <w:t xml:space="preserve"> </w:t>
      </w:r>
      <w:r w:rsidRPr="00122D0E">
        <w:rPr>
          <w:rFonts w:ascii="GHEA Grapalat" w:hAnsi="GHEA Grapalat"/>
          <w:sz w:val="20"/>
          <w:szCs w:val="20"/>
          <w:lang w:val="en-AU"/>
        </w:rPr>
        <w:t>Secondary</w:t>
      </w:r>
      <w:r w:rsidRPr="00122D0E">
        <w:rPr>
          <w:rFonts w:ascii="GHEA Grapalat" w:hAnsi="GHEA Grapalat"/>
          <w:i/>
          <w:sz w:val="20"/>
          <w:szCs w:val="20"/>
        </w:rPr>
        <w:t xml:space="preserve"> School SNCO</w:t>
      </w:r>
    </w:p>
    <w:p w14:paraId="70EAD25C" w14:textId="77777777" w:rsidR="00BC15E8" w:rsidRPr="00122D0E" w:rsidRDefault="00BC15E8" w:rsidP="00BC15E8">
      <w:pPr>
        <w:pStyle w:val="a3"/>
        <w:rPr>
          <w:rFonts w:ascii="Sylfaen" w:hAnsi="Sylfaen"/>
          <w:sz w:val="24"/>
          <w:szCs w:val="24"/>
          <w:u w:val="single"/>
        </w:rPr>
      </w:pPr>
    </w:p>
    <w:p w14:paraId="68674F25" w14:textId="02658745" w:rsidR="00BC15E8" w:rsidRDefault="00BC15E8" w:rsidP="00BC15E8">
      <w:pPr>
        <w:pStyle w:val="a3"/>
        <w:widowControl w:val="0"/>
        <w:spacing w:line="240" w:lineRule="auto"/>
        <w:ind w:firstLine="0"/>
        <w:jc w:val="center"/>
        <w:rPr>
          <w:rFonts w:ascii="GHEA Grapalat" w:hAnsi="GHEA Grapalat"/>
          <w:i w:val="0"/>
        </w:rPr>
      </w:pPr>
    </w:p>
    <w:p w14:paraId="0C03134C" w14:textId="6D080B0C" w:rsidR="00BC15E8" w:rsidRDefault="00BC15E8" w:rsidP="00BC15E8">
      <w:pPr>
        <w:pStyle w:val="a3"/>
        <w:widowControl w:val="0"/>
        <w:spacing w:line="240" w:lineRule="auto"/>
        <w:ind w:firstLine="0"/>
        <w:jc w:val="center"/>
        <w:rPr>
          <w:rFonts w:ascii="GHEA Grapalat" w:hAnsi="GHEA Grapalat"/>
          <w:i w:val="0"/>
        </w:rPr>
      </w:pPr>
    </w:p>
    <w:p w14:paraId="689CC448" w14:textId="6122F5AA" w:rsidR="00BC15E8" w:rsidRDefault="00BC15E8" w:rsidP="00BC15E8">
      <w:pPr>
        <w:pStyle w:val="a3"/>
        <w:widowControl w:val="0"/>
        <w:spacing w:line="240" w:lineRule="auto"/>
        <w:ind w:firstLine="0"/>
        <w:jc w:val="center"/>
        <w:rPr>
          <w:rFonts w:ascii="GHEA Grapalat" w:hAnsi="GHEA Grapalat"/>
          <w:i w:val="0"/>
        </w:rPr>
      </w:pPr>
    </w:p>
    <w:p w14:paraId="15377019" w14:textId="0AD433CB" w:rsidR="00BC15E8" w:rsidRDefault="00BC15E8" w:rsidP="00BC15E8">
      <w:pPr>
        <w:pStyle w:val="a3"/>
        <w:widowControl w:val="0"/>
        <w:spacing w:line="240" w:lineRule="auto"/>
        <w:ind w:firstLine="0"/>
        <w:jc w:val="center"/>
        <w:rPr>
          <w:rFonts w:ascii="GHEA Grapalat" w:hAnsi="GHEA Grapalat"/>
          <w:i w:val="0"/>
        </w:rPr>
      </w:pPr>
    </w:p>
    <w:p w14:paraId="09D3BBE1" w14:textId="1ADB6502" w:rsidR="00BC15E8" w:rsidRDefault="00BC15E8" w:rsidP="00BC15E8">
      <w:pPr>
        <w:pStyle w:val="a3"/>
        <w:widowControl w:val="0"/>
        <w:spacing w:line="240" w:lineRule="auto"/>
        <w:ind w:firstLine="0"/>
        <w:jc w:val="center"/>
        <w:rPr>
          <w:rFonts w:ascii="GHEA Grapalat" w:hAnsi="GHEA Grapalat"/>
          <w:i w:val="0"/>
        </w:rPr>
      </w:pPr>
    </w:p>
    <w:p w14:paraId="6DBEAF07" w14:textId="474D8D50" w:rsidR="00BC15E8" w:rsidRDefault="00BC15E8" w:rsidP="00BC15E8">
      <w:pPr>
        <w:pStyle w:val="a3"/>
        <w:widowControl w:val="0"/>
        <w:spacing w:line="240" w:lineRule="auto"/>
        <w:ind w:firstLine="0"/>
        <w:jc w:val="center"/>
        <w:rPr>
          <w:rFonts w:ascii="GHEA Grapalat" w:hAnsi="GHEA Grapalat"/>
          <w:i w:val="0"/>
        </w:rPr>
      </w:pPr>
    </w:p>
    <w:p w14:paraId="053313F4" w14:textId="13911B9C" w:rsidR="00BC15E8" w:rsidRDefault="00BC15E8" w:rsidP="00BC15E8">
      <w:pPr>
        <w:pStyle w:val="a3"/>
        <w:widowControl w:val="0"/>
        <w:spacing w:line="240" w:lineRule="auto"/>
        <w:ind w:firstLine="0"/>
        <w:jc w:val="center"/>
        <w:rPr>
          <w:rFonts w:ascii="GHEA Grapalat" w:hAnsi="GHEA Grapalat"/>
          <w:i w:val="0"/>
        </w:rPr>
      </w:pPr>
    </w:p>
    <w:p w14:paraId="40DCEA57" w14:textId="7616EE0F" w:rsidR="00BC15E8" w:rsidRDefault="00BC15E8" w:rsidP="00BC15E8">
      <w:pPr>
        <w:pStyle w:val="a3"/>
        <w:widowControl w:val="0"/>
        <w:spacing w:line="240" w:lineRule="auto"/>
        <w:ind w:firstLine="0"/>
        <w:jc w:val="center"/>
        <w:rPr>
          <w:rFonts w:ascii="GHEA Grapalat" w:hAnsi="GHEA Grapalat"/>
          <w:i w:val="0"/>
        </w:rPr>
      </w:pPr>
    </w:p>
    <w:p w14:paraId="68B7A936" w14:textId="68E36EE1" w:rsidR="00BC15E8" w:rsidRDefault="00BC15E8" w:rsidP="00BC15E8">
      <w:pPr>
        <w:pStyle w:val="a3"/>
        <w:widowControl w:val="0"/>
        <w:spacing w:line="240" w:lineRule="auto"/>
        <w:ind w:firstLine="0"/>
        <w:jc w:val="center"/>
        <w:rPr>
          <w:rFonts w:ascii="GHEA Grapalat" w:hAnsi="GHEA Grapalat"/>
          <w:i w:val="0"/>
        </w:rPr>
      </w:pPr>
    </w:p>
    <w:p w14:paraId="7821AE03" w14:textId="3F1DA818" w:rsidR="00BC15E8" w:rsidRDefault="00BC15E8" w:rsidP="00BC15E8">
      <w:pPr>
        <w:pStyle w:val="a3"/>
        <w:widowControl w:val="0"/>
        <w:spacing w:line="240" w:lineRule="auto"/>
        <w:ind w:firstLine="0"/>
        <w:jc w:val="center"/>
        <w:rPr>
          <w:rFonts w:ascii="GHEA Grapalat" w:hAnsi="GHEA Grapalat"/>
          <w:i w:val="0"/>
        </w:rPr>
      </w:pPr>
    </w:p>
    <w:p w14:paraId="6FC6760F" w14:textId="2BAC1962" w:rsidR="00BC15E8" w:rsidRDefault="00BC15E8" w:rsidP="00BC15E8">
      <w:pPr>
        <w:pStyle w:val="a3"/>
        <w:widowControl w:val="0"/>
        <w:spacing w:line="240" w:lineRule="auto"/>
        <w:ind w:firstLine="0"/>
        <w:jc w:val="center"/>
        <w:rPr>
          <w:rFonts w:ascii="GHEA Grapalat" w:hAnsi="GHEA Grapalat"/>
          <w:i w:val="0"/>
        </w:rPr>
      </w:pPr>
    </w:p>
    <w:p w14:paraId="045688DD" w14:textId="06CD4BF9" w:rsidR="00BC15E8" w:rsidRDefault="00BC15E8" w:rsidP="00BC15E8">
      <w:pPr>
        <w:pStyle w:val="a3"/>
        <w:widowControl w:val="0"/>
        <w:spacing w:line="240" w:lineRule="auto"/>
        <w:ind w:firstLine="0"/>
        <w:jc w:val="center"/>
        <w:rPr>
          <w:rFonts w:ascii="GHEA Grapalat" w:hAnsi="GHEA Grapalat"/>
          <w:i w:val="0"/>
        </w:rPr>
      </w:pPr>
    </w:p>
    <w:p w14:paraId="0CE84017" w14:textId="44EF6169" w:rsidR="00BC15E8" w:rsidRDefault="00BC15E8" w:rsidP="00BC15E8">
      <w:pPr>
        <w:pStyle w:val="a3"/>
        <w:widowControl w:val="0"/>
        <w:spacing w:line="240" w:lineRule="auto"/>
        <w:ind w:firstLine="0"/>
        <w:jc w:val="center"/>
        <w:rPr>
          <w:rFonts w:ascii="GHEA Grapalat" w:hAnsi="GHEA Grapalat"/>
          <w:i w:val="0"/>
        </w:rPr>
      </w:pPr>
    </w:p>
    <w:p w14:paraId="2E78D5AF" w14:textId="6CAA5A90" w:rsidR="00BC15E8" w:rsidRDefault="00BC15E8" w:rsidP="00BC15E8">
      <w:pPr>
        <w:pStyle w:val="a3"/>
        <w:widowControl w:val="0"/>
        <w:spacing w:line="240" w:lineRule="auto"/>
        <w:ind w:firstLine="0"/>
        <w:jc w:val="center"/>
        <w:rPr>
          <w:rFonts w:ascii="GHEA Grapalat" w:hAnsi="GHEA Grapalat"/>
          <w:i w:val="0"/>
        </w:rPr>
      </w:pPr>
    </w:p>
    <w:p w14:paraId="5E6124CC" w14:textId="4FCD81E5" w:rsidR="00BC15E8" w:rsidRDefault="00BC15E8" w:rsidP="00BC15E8">
      <w:pPr>
        <w:pStyle w:val="a3"/>
        <w:widowControl w:val="0"/>
        <w:spacing w:line="240" w:lineRule="auto"/>
        <w:ind w:firstLine="0"/>
        <w:jc w:val="center"/>
        <w:rPr>
          <w:rFonts w:ascii="GHEA Grapalat" w:hAnsi="GHEA Grapalat"/>
          <w:i w:val="0"/>
        </w:rPr>
      </w:pPr>
    </w:p>
    <w:p w14:paraId="19FD1B97" w14:textId="1E182AD4" w:rsidR="00BC15E8" w:rsidRDefault="00BC15E8" w:rsidP="00BC15E8">
      <w:pPr>
        <w:pStyle w:val="a3"/>
        <w:widowControl w:val="0"/>
        <w:spacing w:line="240" w:lineRule="auto"/>
        <w:ind w:firstLine="0"/>
        <w:jc w:val="center"/>
        <w:rPr>
          <w:rFonts w:ascii="GHEA Grapalat" w:hAnsi="GHEA Grapalat"/>
          <w:i w:val="0"/>
        </w:rPr>
      </w:pPr>
    </w:p>
    <w:p w14:paraId="202FB89F" w14:textId="61CA68AD" w:rsidR="00BC15E8" w:rsidRDefault="00BC15E8" w:rsidP="00BC15E8">
      <w:pPr>
        <w:pStyle w:val="a3"/>
        <w:widowControl w:val="0"/>
        <w:spacing w:line="240" w:lineRule="auto"/>
        <w:ind w:firstLine="0"/>
        <w:jc w:val="center"/>
        <w:rPr>
          <w:rFonts w:ascii="GHEA Grapalat" w:hAnsi="GHEA Grapalat"/>
          <w:i w:val="0"/>
        </w:rPr>
      </w:pPr>
    </w:p>
    <w:p w14:paraId="2D1EA88A" w14:textId="0C347AFF" w:rsidR="00BC15E8" w:rsidRDefault="00BC15E8" w:rsidP="00BC15E8">
      <w:pPr>
        <w:pStyle w:val="a3"/>
        <w:widowControl w:val="0"/>
        <w:spacing w:line="240" w:lineRule="auto"/>
        <w:ind w:firstLine="0"/>
        <w:jc w:val="center"/>
        <w:rPr>
          <w:rFonts w:ascii="GHEA Grapalat" w:hAnsi="GHEA Grapalat"/>
          <w:i w:val="0"/>
        </w:rPr>
      </w:pPr>
    </w:p>
    <w:p w14:paraId="545F3957" w14:textId="64279AFD" w:rsidR="00BC15E8" w:rsidRDefault="00BC15E8" w:rsidP="00BC15E8">
      <w:pPr>
        <w:pStyle w:val="a3"/>
        <w:widowControl w:val="0"/>
        <w:spacing w:line="240" w:lineRule="auto"/>
        <w:ind w:firstLine="0"/>
        <w:jc w:val="center"/>
        <w:rPr>
          <w:rFonts w:ascii="GHEA Grapalat" w:hAnsi="GHEA Grapalat"/>
          <w:i w:val="0"/>
        </w:rPr>
      </w:pPr>
    </w:p>
    <w:p w14:paraId="5E71DAB0" w14:textId="50DF78AA" w:rsidR="00BC15E8" w:rsidRDefault="00BC15E8" w:rsidP="00BC15E8">
      <w:pPr>
        <w:pStyle w:val="a3"/>
        <w:widowControl w:val="0"/>
        <w:spacing w:line="240" w:lineRule="auto"/>
        <w:ind w:firstLine="0"/>
        <w:jc w:val="center"/>
        <w:rPr>
          <w:rFonts w:ascii="GHEA Grapalat" w:hAnsi="GHEA Grapalat"/>
          <w:i w:val="0"/>
        </w:rPr>
      </w:pPr>
    </w:p>
    <w:p w14:paraId="2824ECB9" w14:textId="2B9A3C51" w:rsidR="00BC15E8" w:rsidRDefault="00BC15E8" w:rsidP="00BC15E8">
      <w:pPr>
        <w:pStyle w:val="a3"/>
        <w:widowControl w:val="0"/>
        <w:spacing w:line="240" w:lineRule="auto"/>
        <w:ind w:firstLine="0"/>
        <w:jc w:val="center"/>
        <w:rPr>
          <w:rFonts w:ascii="GHEA Grapalat" w:hAnsi="GHEA Grapalat"/>
          <w:i w:val="0"/>
        </w:rPr>
      </w:pPr>
    </w:p>
    <w:p w14:paraId="5708B15D" w14:textId="038910A2" w:rsidR="00BC15E8" w:rsidRDefault="00BC15E8" w:rsidP="00BC15E8">
      <w:pPr>
        <w:pStyle w:val="a3"/>
        <w:widowControl w:val="0"/>
        <w:spacing w:line="240" w:lineRule="auto"/>
        <w:ind w:firstLine="0"/>
        <w:jc w:val="center"/>
        <w:rPr>
          <w:rFonts w:ascii="GHEA Grapalat" w:hAnsi="GHEA Grapalat"/>
          <w:i w:val="0"/>
        </w:rPr>
      </w:pPr>
    </w:p>
    <w:p w14:paraId="3C4FD425" w14:textId="5D8A593F" w:rsidR="00BC15E8" w:rsidRDefault="00BC15E8" w:rsidP="00BC15E8">
      <w:pPr>
        <w:pStyle w:val="a3"/>
        <w:widowControl w:val="0"/>
        <w:spacing w:line="240" w:lineRule="auto"/>
        <w:ind w:firstLine="0"/>
        <w:jc w:val="center"/>
        <w:rPr>
          <w:rFonts w:ascii="GHEA Grapalat" w:hAnsi="GHEA Grapalat"/>
          <w:i w:val="0"/>
        </w:rPr>
      </w:pPr>
    </w:p>
    <w:p w14:paraId="1F8E9C82" w14:textId="3D16D9CE" w:rsidR="00BC15E8" w:rsidRDefault="00BC15E8" w:rsidP="00BC15E8">
      <w:pPr>
        <w:pStyle w:val="a3"/>
        <w:widowControl w:val="0"/>
        <w:spacing w:line="240" w:lineRule="auto"/>
        <w:ind w:firstLine="0"/>
        <w:jc w:val="center"/>
        <w:rPr>
          <w:rFonts w:ascii="GHEA Grapalat" w:hAnsi="GHEA Grapalat"/>
          <w:i w:val="0"/>
        </w:rPr>
      </w:pPr>
    </w:p>
    <w:p w14:paraId="30AE7E9E" w14:textId="313C3184" w:rsidR="00BC15E8" w:rsidRDefault="00BC15E8" w:rsidP="00BC15E8">
      <w:pPr>
        <w:pStyle w:val="a3"/>
        <w:widowControl w:val="0"/>
        <w:spacing w:line="240" w:lineRule="auto"/>
        <w:ind w:firstLine="0"/>
        <w:jc w:val="center"/>
        <w:rPr>
          <w:rFonts w:ascii="GHEA Grapalat" w:hAnsi="GHEA Grapalat"/>
          <w:i w:val="0"/>
        </w:rPr>
      </w:pPr>
    </w:p>
    <w:p w14:paraId="6D445EAE" w14:textId="72F12F38" w:rsidR="00BC15E8" w:rsidRDefault="00BC15E8" w:rsidP="00BC15E8">
      <w:pPr>
        <w:pStyle w:val="a3"/>
        <w:widowControl w:val="0"/>
        <w:spacing w:line="240" w:lineRule="auto"/>
        <w:ind w:firstLine="0"/>
        <w:jc w:val="center"/>
        <w:rPr>
          <w:rFonts w:ascii="GHEA Grapalat" w:hAnsi="GHEA Grapalat"/>
          <w:i w:val="0"/>
        </w:rPr>
      </w:pPr>
    </w:p>
    <w:p w14:paraId="29AD7AD8" w14:textId="7F4E81EA" w:rsidR="00BC15E8" w:rsidRDefault="00BC15E8" w:rsidP="00BC15E8">
      <w:pPr>
        <w:pStyle w:val="a3"/>
        <w:widowControl w:val="0"/>
        <w:spacing w:line="240" w:lineRule="auto"/>
        <w:ind w:firstLine="0"/>
        <w:jc w:val="center"/>
        <w:rPr>
          <w:rFonts w:ascii="GHEA Grapalat" w:hAnsi="GHEA Grapalat"/>
          <w:i w:val="0"/>
        </w:rPr>
      </w:pPr>
    </w:p>
    <w:p w14:paraId="01DAD8DC" w14:textId="43BE244C" w:rsidR="00BC15E8" w:rsidRDefault="00BC15E8" w:rsidP="00BC15E8">
      <w:pPr>
        <w:pStyle w:val="a3"/>
        <w:widowControl w:val="0"/>
        <w:spacing w:line="240" w:lineRule="auto"/>
        <w:ind w:firstLine="0"/>
        <w:jc w:val="center"/>
        <w:rPr>
          <w:rFonts w:ascii="GHEA Grapalat" w:hAnsi="GHEA Grapalat"/>
          <w:i w:val="0"/>
        </w:rPr>
      </w:pPr>
    </w:p>
    <w:p w14:paraId="7083502D" w14:textId="78A7B3A6" w:rsidR="00BC15E8" w:rsidRDefault="00BC15E8" w:rsidP="00BC15E8">
      <w:pPr>
        <w:pStyle w:val="a3"/>
        <w:widowControl w:val="0"/>
        <w:spacing w:line="240" w:lineRule="auto"/>
        <w:ind w:firstLine="0"/>
        <w:jc w:val="center"/>
        <w:rPr>
          <w:rFonts w:ascii="GHEA Grapalat" w:hAnsi="GHEA Grapalat"/>
          <w:i w:val="0"/>
        </w:rPr>
      </w:pPr>
    </w:p>
    <w:p w14:paraId="54A3D752" w14:textId="2C8853E9" w:rsidR="00BC15E8" w:rsidRDefault="00BC15E8" w:rsidP="00BC15E8">
      <w:pPr>
        <w:pStyle w:val="a3"/>
        <w:widowControl w:val="0"/>
        <w:spacing w:line="240" w:lineRule="auto"/>
        <w:ind w:firstLine="0"/>
        <w:jc w:val="center"/>
        <w:rPr>
          <w:rFonts w:ascii="GHEA Grapalat" w:hAnsi="GHEA Grapalat"/>
          <w:i w:val="0"/>
        </w:rPr>
      </w:pPr>
    </w:p>
    <w:p w14:paraId="0507D36F" w14:textId="18470F3C" w:rsidR="00BC15E8" w:rsidRDefault="00BC15E8" w:rsidP="00BC15E8">
      <w:pPr>
        <w:pStyle w:val="a3"/>
        <w:widowControl w:val="0"/>
        <w:spacing w:line="240" w:lineRule="auto"/>
        <w:ind w:firstLine="0"/>
        <w:jc w:val="center"/>
        <w:rPr>
          <w:rFonts w:ascii="GHEA Grapalat" w:hAnsi="GHEA Grapalat"/>
          <w:i w:val="0"/>
        </w:rPr>
      </w:pPr>
    </w:p>
    <w:p w14:paraId="79203654" w14:textId="63D123EF" w:rsidR="00BC15E8" w:rsidRDefault="00BC15E8" w:rsidP="00BC15E8">
      <w:pPr>
        <w:pStyle w:val="a3"/>
        <w:widowControl w:val="0"/>
        <w:spacing w:line="240" w:lineRule="auto"/>
        <w:ind w:firstLine="0"/>
        <w:jc w:val="center"/>
        <w:rPr>
          <w:rFonts w:ascii="GHEA Grapalat" w:hAnsi="GHEA Grapalat"/>
          <w:i w:val="0"/>
        </w:rPr>
      </w:pPr>
    </w:p>
    <w:p w14:paraId="695C658F" w14:textId="18B101B5" w:rsidR="00BC15E8" w:rsidRDefault="00BC15E8" w:rsidP="00BC15E8">
      <w:pPr>
        <w:pStyle w:val="a3"/>
        <w:widowControl w:val="0"/>
        <w:spacing w:line="240" w:lineRule="auto"/>
        <w:ind w:firstLine="0"/>
        <w:jc w:val="center"/>
        <w:rPr>
          <w:rFonts w:ascii="GHEA Grapalat" w:hAnsi="GHEA Grapalat"/>
          <w:i w:val="0"/>
        </w:rPr>
      </w:pPr>
    </w:p>
    <w:p w14:paraId="599B3FAA" w14:textId="33E63E77" w:rsidR="00BC15E8" w:rsidRDefault="00BC15E8" w:rsidP="00BC15E8">
      <w:pPr>
        <w:pStyle w:val="a3"/>
        <w:widowControl w:val="0"/>
        <w:spacing w:line="240" w:lineRule="auto"/>
        <w:ind w:firstLine="0"/>
        <w:jc w:val="center"/>
        <w:rPr>
          <w:rFonts w:ascii="GHEA Grapalat" w:hAnsi="GHEA Grapalat"/>
          <w:i w:val="0"/>
        </w:rPr>
      </w:pPr>
    </w:p>
    <w:p w14:paraId="22F72FAD" w14:textId="7FECCE85" w:rsidR="00BC15E8" w:rsidRDefault="00BC15E8" w:rsidP="00BC15E8">
      <w:pPr>
        <w:pStyle w:val="a3"/>
        <w:widowControl w:val="0"/>
        <w:spacing w:line="240" w:lineRule="auto"/>
        <w:ind w:firstLine="0"/>
        <w:jc w:val="center"/>
        <w:rPr>
          <w:rFonts w:ascii="GHEA Grapalat" w:hAnsi="GHEA Grapalat"/>
          <w:i w:val="0"/>
        </w:rPr>
      </w:pPr>
    </w:p>
    <w:p w14:paraId="3ABBB9E1" w14:textId="4ED6C66D" w:rsidR="00BC15E8" w:rsidRDefault="00BC15E8" w:rsidP="00BC15E8">
      <w:pPr>
        <w:pStyle w:val="a3"/>
        <w:widowControl w:val="0"/>
        <w:spacing w:line="240" w:lineRule="auto"/>
        <w:ind w:firstLine="0"/>
        <w:jc w:val="center"/>
        <w:rPr>
          <w:rFonts w:ascii="GHEA Grapalat" w:hAnsi="GHEA Grapalat"/>
          <w:i w:val="0"/>
        </w:rPr>
      </w:pPr>
    </w:p>
    <w:p w14:paraId="20872DB3" w14:textId="7CF0E74B" w:rsidR="00BC15E8" w:rsidRDefault="00BC15E8" w:rsidP="00BC15E8">
      <w:pPr>
        <w:pStyle w:val="a3"/>
        <w:widowControl w:val="0"/>
        <w:spacing w:line="240" w:lineRule="auto"/>
        <w:ind w:firstLine="0"/>
        <w:jc w:val="center"/>
        <w:rPr>
          <w:rFonts w:ascii="GHEA Grapalat" w:hAnsi="GHEA Grapalat"/>
          <w:i w:val="0"/>
        </w:rPr>
      </w:pPr>
    </w:p>
    <w:p w14:paraId="40E61C16" w14:textId="56D04AF0" w:rsidR="00BC15E8" w:rsidRDefault="00BC15E8" w:rsidP="00BC15E8">
      <w:pPr>
        <w:pStyle w:val="a3"/>
        <w:widowControl w:val="0"/>
        <w:spacing w:line="240" w:lineRule="auto"/>
        <w:ind w:firstLine="0"/>
        <w:jc w:val="center"/>
        <w:rPr>
          <w:rFonts w:ascii="GHEA Grapalat" w:hAnsi="GHEA Grapalat"/>
          <w:i w:val="0"/>
        </w:rPr>
      </w:pPr>
    </w:p>
    <w:p w14:paraId="0FD7B5F4" w14:textId="616C002B" w:rsidR="00BC15E8" w:rsidRDefault="00BC15E8" w:rsidP="00BC15E8">
      <w:pPr>
        <w:pStyle w:val="a3"/>
        <w:widowControl w:val="0"/>
        <w:spacing w:line="240" w:lineRule="auto"/>
        <w:ind w:firstLine="0"/>
        <w:jc w:val="center"/>
        <w:rPr>
          <w:rFonts w:ascii="GHEA Grapalat" w:hAnsi="GHEA Grapalat"/>
          <w:i w:val="0"/>
        </w:rPr>
      </w:pPr>
    </w:p>
    <w:p w14:paraId="074F6A1C" w14:textId="0CA66AA6" w:rsidR="00BC15E8" w:rsidRDefault="00BC15E8" w:rsidP="00BC15E8">
      <w:pPr>
        <w:pStyle w:val="a3"/>
        <w:widowControl w:val="0"/>
        <w:spacing w:line="240" w:lineRule="auto"/>
        <w:ind w:firstLine="0"/>
        <w:jc w:val="center"/>
        <w:rPr>
          <w:rFonts w:ascii="GHEA Grapalat" w:hAnsi="GHEA Grapalat"/>
          <w:i w:val="0"/>
        </w:rPr>
      </w:pPr>
    </w:p>
    <w:p w14:paraId="675617CD" w14:textId="6CDC07D5" w:rsidR="00BC15E8" w:rsidRDefault="00BC15E8" w:rsidP="00BC15E8">
      <w:pPr>
        <w:pStyle w:val="a3"/>
        <w:widowControl w:val="0"/>
        <w:spacing w:line="240" w:lineRule="auto"/>
        <w:ind w:firstLine="0"/>
        <w:jc w:val="center"/>
        <w:rPr>
          <w:rFonts w:ascii="GHEA Grapalat" w:hAnsi="GHEA Grapalat"/>
          <w:i w:val="0"/>
        </w:rPr>
      </w:pPr>
    </w:p>
    <w:p w14:paraId="502579F4" w14:textId="48C45DFB" w:rsidR="00BC15E8" w:rsidRDefault="00BC15E8" w:rsidP="00BC15E8">
      <w:pPr>
        <w:pStyle w:val="a3"/>
        <w:widowControl w:val="0"/>
        <w:spacing w:line="240" w:lineRule="auto"/>
        <w:ind w:firstLine="0"/>
        <w:jc w:val="center"/>
        <w:rPr>
          <w:rFonts w:ascii="GHEA Grapalat" w:hAnsi="GHEA Grapalat"/>
          <w:i w:val="0"/>
        </w:rPr>
      </w:pPr>
    </w:p>
    <w:p w14:paraId="305645F1" w14:textId="78C60DA2" w:rsidR="00BC15E8" w:rsidRDefault="00BC15E8" w:rsidP="00BC15E8">
      <w:pPr>
        <w:pStyle w:val="a3"/>
        <w:widowControl w:val="0"/>
        <w:spacing w:line="240" w:lineRule="auto"/>
        <w:ind w:firstLine="0"/>
        <w:jc w:val="center"/>
        <w:rPr>
          <w:rFonts w:ascii="GHEA Grapalat" w:hAnsi="GHEA Grapalat"/>
          <w:i w:val="0"/>
        </w:rPr>
      </w:pPr>
    </w:p>
    <w:p w14:paraId="6105ECF2" w14:textId="3B5FEBBD" w:rsidR="00BC15E8" w:rsidRDefault="00BC15E8" w:rsidP="00BC15E8">
      <w:pPr>
        <w:pStyle w:val="a3"/>
        <w:widowControl w:val="0"/>
        <w:spacing w:line="240" w:lineRule="auto"/>
        <w:ind w:firstLine="0"/>
        <w:jc w:val="center"/>
        <w:rPr>
          <w:rFonts w:ascii="GHEA Grapalat" w:hAnsi="GHEA Grapalat"/>
          <w:i w:val="0"/>
        </w:rPr>
      </w:pPr>
    </w:p>
    <w:p w14:paraId="69E373BF" w14:textId="55DC482B" w:rsidR="00BC15E8" w:rsidRDefault="00BC15E8" w:rsidP="00BC15E8">
      <w:pPr>
        <w:pStyle w:val="a3"/>
        <w:widowControl w:val="0"/>
        <w:spacing w:line="240" w:lineRule="auto"/>
        <w:ind w:firstLine="0"/>
        <w:jc w:val="center"/>
        <w:rPr>
          <w:rFonts w:ascii="GHEA Grapalat" w:hAnsi="GHEA Grapalat"/>
          <w:i w:val="0"/>
        </w:rPr>
      </w:pPr>
    </w:p>
    <w:p w14:paraId="7EC97508" w14:textId="119BA4D4" w:rsidR="00BC15E8" w:rsidRDefault="00BC15E8" w:rsidP="00BC15E8">
      <w:pPr>
        <w:pStyle w:val="a3"/>
        <w:widowControl w:val="0"/>
        <w:spacing w:line="240" w:lineRule="auto"/>
        <w:ind w:firstLine="0"/>
        <w:jc w:val="center"/>
        <w:rPr>
          <w:rFonts w:ascii="GHEA Grapalat" w:hAnsi="GHEA Grapalat"/>
          <w:i w:val="0"/>
        </w:rPr>
      </w:pPr>
    </w:p>
    <w:p w14:paraId="1B0F024E" w14:textId="29D82109" w:rsidR="00BC15E8" w:rsidRDefault="00BC15E8" w:rsidP="00BC15E8">
      <w:pPr>
        <w:pStyle w:val="a3"/>
        <w:widowControl w:val="0"/>
        <w:spacing w:line="240" w:lineRule="auto"/>
        <w:ind w:firstLine="0"/>
        <w:jc w:val="center"/>
        <w:rPr>
          <w:rFonts w:ascii="GHEA Grapalat" w:hAnsi="GHEA Grapalat"/>
          <w:i w:val="0"/>
        </w:rPr>
      </w:pPr>
    </w:p>
    <w:p w14:paraId="637820AC" w14:textId="128A4E7D" w:rsidR="00BC15E8" w:rsidRDefault="00BC15E8" w:rsidP="00BC15E8">
      <w:pPr>
        <w:pStyle w:val="a3"/>
        <w:widowControl w:val="0"/>
        <w:spacing w:line="240" w:lineRule="auto"/>
        <w:ind w:firstLine="0"/>
        <w:jc w:val="center"/>
        <w:rPr>
          <w:rFonts w:ascii="GHEA Grapalat" w:hAnsi="GHEA Grapalat"/>
          <w:i w:val="0"/>
        </w:rPr>
      </w:pPr>
    </w:p>
    <w:p w14:paraId="5EF1C961" w14:textId="7CC78260" w:rsidR="00BC15E8" w:rsidRDefault="00BC15E8" w:rsidP="00BC15E8">
      <w:pPr>
        <w:pStyle w:val="a3"/>
        <w:widowControl w:val="0"/>
        <w:spacing w:line="240" w:lineRule="auto"/>
        <w:ind w:firstLine="0"/>
        <w:jc w:val="center"/>
        <w:rPr>
          <w:rFonts w:ascii="GHEA Grapalat" w:hAnsi="GHEA Grapalat"/>
          <w:i w:val="0"/>
        </w:rPr>
      </w:pPr>
    </w:p>
    <w:p w14:paraId="0CE18B8C" w14:textId="43B33846" w:rsidR="00BC15E8" w:rsidRDefault="00BC15E8" w:rsidP="00BC15E8">
      <w:pPr>
        <w:pStyle w:val="a3"/>
        <w:widowControl w:val="0"/>
        <w:spacing w:line="240" w:lineRule="auto"/>
        <w:ind w:firstLine="0"/>
        <w:jc w:val="center"/>
        <w:rPr>
          <w:rFonts w:ascii="GHEA Grapalat" w:hAnsi="GHEA Grapalat"/>
          <w:i w:val="0"/>
        </w:rPr>
      </w:pPr>
    </w:p>
    <w:p w14:paraId="4D82BB08" w14:textId="2B4E0770" w:rsidR="00BC15E8" w:rsidRDefault="00BC15E8" w:rsidP="00BC15E8">
      <w:pPr>
        <w:pStyle w:val="a3"/>
        <w:widowControl w:val="0"/>
        <w:spacing w:line="240" w:lineRule="auto"/>
        <w:ind w:firstLine="0"/>
        <w:jc w:val="center"/>
        <w:rPr>
          <w:rFonts w:ascii="GHEA Grapalat" w:hAnsi="GHEA Grapalat"/>
          <w:i w:val="0"/>
        </w:rPr>
      </w:pPr>
    </w:p>
    <w:p w14:paraId="072EC427" w14:textId="77777777" w:rsidR="00BC15E8" w:rsidRPr="00BC15E8" w:rsidRDefault="00BC15E8" w:rsidP="00BC15E8">
      <w:pPr>
        <w:pStyle w:val="a3"/>
        <w:widowControl w:val="0"/>
        <w:spacing w:line="240" w:lineRule="auto"/>
        <w:ind w:firstLine="0"/>
        <w:jc w:val="center"/>
        <w:rPr>
          <w:rFonts w:ascii="GHEA Grapalat" w:hAnsi="GHEA Grapalat"/>
          <w:i w:val="0"/>
        </w:rPr>
      </w:pPr>
    </w:p>
    <w:p w14:paraId="5E04CB98" w14:textId="786E6C37" w:rsidR="00BC15E8" w:rsidRDefault="00BC15E8" w:rsidP="0041009D">
      <w:pPr>
        <w:pStyle w:val="a3"/>
        <w:spacing w:line="240" w:lineRule="auto"/>
        <w:ind w:firstLine="708"/>
        <w:jc w:val="left"/>
        <w:rPr>
          <w:rFonts w:ascii="GHEA Grapalat" w:hAnsi="GHEA Grapalat"/>
          <w:i w:val="0"/>
          <w:lang w:val="af-ZA"/>
        </w:rPr>
      </w:pPr>
    </w:p>
    <w:p w14:paraId="3F3A7D7B" w14:textId="41ECA921" w:rsidR="00BC15E8" w:rsidRDefault="00BC15E8" w:rsidP="0041009D">
      <w:pPr>
        <w:pStyle w:val="a3"/>
        <w:spacing w:line="240" w:lineRule="auto"/>
        <w:ind w:firstLine="708"/>
        <w:jc w:val="left"/>
        <w:rPr>
          <w:rFonts w:ascii="GHEA Grapalat" w:hAnsi="GHEA Grapalat"/>
          <w:i w:val="0"/>
          <w:lang w:val="af-ZA"/>
        </w:rPr>
      </w:pPr>
    </w:p>
    <w:p w14:paraId="2F2141D6" w14:textId="77777777" w:rsidR="00BC15E8" w:rsidRDefault="00BC15E8" w:rsidP="0041009D">
      <w:pPr>
        <w:pStyle w:val="a3"/>
        <w:spacing w:line="240" w:lineRule="auto"/>
        <w:ind w:firstLine="708"/>
        <w:jc w:val="left"/>
        <w:rPr>
          <w:rFonts w:ascii="GHEA Grapalat" w:hAnsi="GHEA Grapalat"/>
          <w:i w:val="0"/>
          <w:lang w:val="af-ZA"/>
        </w:rPr>
      </w:pPr>
    </w:p>
    <w:p w14:paraId="4E59C727" w14:textId="19A80642" w:rsidR="00754697" w:rsidRPr="0041009D" w:rsidRDefault="00754697" w:rsidP="0041009D">
      <w:pPr>
        <w:pStyle w:val="a3"/>
        <w:spacing w:line="240" w:lineRule="auto"/>
        <w:ind w:firstLine="708"/>
        <w:jc w:val="left"/>
        <w:rPr>
          <w:rFonts w:asciiTheme="minorHAnsi" w:hAnsiTheme="minorHAnsi"/>
          <w:b/>
          <w:lang w:val="hy-AM"/>
        </w:rPr>
      </w:pPr>
      <w:r w:rsidRPr="00A71D81">
        <w:rPr>
          <w:rFonts w:ascii="GHEA Grapalat" w:hAnsi="GHEA Grapalat"/>
          <w:i w:val="0"/>
          <w:lang w:val="af-ZA"/>
        </w:rPr>
        <w:t>Պատվիրատու</w:t>
      </w:r>
      <w:r w:rsidR="0041009D" w:rsidRPr="0041009D">
        <w:rPr>
          <w:rFonts w:ascii="GHEA Grapalat" w:hAnsi="GHEA Grapalat"/>
          <w:b/>
          <w:lang w:val="hy-AM"/>
        </w:rPr>
        <w:t xml:space="preserve"> </w:t>
      </w:r>
      <w:r w:rsidR="0041009D">
        <w:rPr>
          <w:rFonts w:ascii="GHEA Grapalat" w:hAnsi="GHEA Grapalat"/>
          <w:b/>
          <w:lang w:val="ru-RU"/>
        </w:rPr>
        <w:t>Ա</w:t>
      </w:r>
      <w:proofErr w:type="spellStart"/>
      <w:r w:rsidR="00A43ACD">
        <w:rPr>
          <w:rFonts w:ascii="GHEA Grapalat" w:hAnsi="GHEA Grapalat"/>
          <w:b/>
          <w:lang w:val="en-US"/>
        </w:rPr>
        <w:t>գարակի</w:t>
      </w:r>
      <w:proofErr w:type="spellEnd"/>
      <w:r w:rsidR="00A43ACD" w:rsidRPr="00A43ACD">
        <w:rPr>
          <w:rFonts w:ascii="GHEA Grapalat" w:hAnsi="GHEA Grapalat"/>
          <w:b/>
          <w:lang w:val="af-ZA"/>
        </w:rPr>
        <w:t xml:space="preserve"> </w:t>
      </w:r>
      <w:r w:rsidR="00A43ACD">
        <w:rPr>
          <w:rFonts w:ascii="GHEA Grapalat" w:hAnsi="GHEA Grapalat"/>
          <w:b/>
          <w:lang w:val="en-US"/>
        </w:rPr>
        <w:t>Տ</w:t>
      </w:r>
      <w:r w:rsidR="00A43ACD" w:rsidRPr="00A43ACD">
        <w:rPr>
          <w:rFonts w:ascii="GHEA Grapalat" w:hAnsi="GHEA Grapalat"/>
          <w:b/>
          <w:lang w:val="af-ZA"/>
        </w:rPr>
        <w:t>.</w:t>
      </w:r>
      <w:r w:rsidR="00A43ACD">
        <w:rPr>
          <w:rFonts w:ascii="GHEA Grapalat" w:hAnsi="GHEA Grapalat"/>
          <w:b/>
          <w:lang w:val="af-ZA"/>
        </w:rPr>
        <w:t>Թերլեմեզյանի անվան միջնակարգ</w:t>
      </w:r>
      <w:r w:rsidR="0041009D">
        <w:rPr>
          <w:rFonts w:ascii="GHEA Grapalat" w:hAnsi="GHEA Grapalat"/>
          <w:b/>
          <w:lang w:val="hy-AM"/>
        </w:rPr>
        <w:t xml:space="preserve"> դպրոց ՊՈԱԿ</w:t>
      </w:r>
    </w:p>
    <w:p w14:paraId="6539F909" w14:textId="77777777" w:rsidR="00754697" w:rsidRPr="00A71D81" w:rsidRDefault="00754697" w:rsidP="00EF3662">
      <w:pPr>
        <w:pStyle w:val="a3"/>
        <w:spacing w:line="240" w:lineRule="auto"/>
        <w:ind w:left="1404"/>
        <w:rPr>
          <w:rFonts w:ascii="GHEA Grapalat" w:hAnsi="GHEA Grapalat"/>
          <w:i w:val="0"/>
          <w:lang w:val="af-ZA"/>
        </w:rPr>
      </w:pPr>
    </w:p>
    <w:p w14:paraId="7C13AE40" w14:textId="77777777" w:rsidR="00A12C95" w:rsidRPr="00A71D81" w:rsidRDefault="00A12C95" w:rsidP="00EF3662">
      <w:pPr>
        <w:pStyle w:val="a3"/>
        <w:spacing w:line="240" w:lineRule="auto"/>
        <w:ind w:left="1404"/>
        <w:rPr>
          <w:rFonts w:ascii="GHEA Grapalat" w:hAnsi="GHEA Grapalat"/>
          <w:i w:val="0"/>
          <w:lang w:val="af-ZA"/>
        </w:rPr>
      </w:pPr>
    </w:p>
    <w:p w14:paraId="1A10C13E" w14:textId="77777777" w:rsidR="00811E0D" w:rsidRDefault="00811E0D" w:rsidP="00811E0D">
      <w:pPr>
        <w:pStyle w:val="aa"/>
        <w:spacing w:after="0"/>
        <w:rPr>
          <w:rFonts w:asciiTheme="minorHAnsi" w:hAnsiTheme="minorHAnsi" w:cs="Sylfaen"/>
          <w:i/>
          <w:sz w:val="22"/>
          <w:lang w:val="hy-AM"/>
        </w:rPr>
      </w:pPr>
    </w:p>
    <w:p w14:paraId="0FD221E5" w14:textId="77777777" w:rsidR="00811E0D" w:rsidRDefault="00811E0D" w:rsidP="00811E0D">
      <w:pPr>
        <w:pStyle w:val="aa"/>
        <w:spacing w:after="0"/>
        <w:rPr>
          <w:rFonts w:asciiTheme="minorHAnsi" w:hAnsiTheme="minorHAnsi" w:cs="Sylfaen"/>
          <w:i/>
          <w:sz w:val="22"/>
          <w:lang w:val="hy-AM"/>
        </w:rPr>
      </w:pPr>
    </w:p>
    <w:p w14:paraId="0B6B14C7" w14:textId="77777777" w:rsidR="00811E0D" w:rsidRDefault="00811E0D" w:rsidP="00811E0D">
      <w:pPr>
        <w:pStyle w:val="aa"/>
        <w:spacing w:after="0"/>
        <w:rPr>
          <w:rFonts w:asciiTheme="minorHAnsi" w:hAnsiTheme="minorHAnsi" w:cs="Sylfaen"/>
          <w:i/>
          <w:sz w:val="22"/>
          <w:lang w:val="hy-AM"/>
        </w:rPr>
      </w:pPr>
    </w:p>
    <w:p w14:paraId="2608CDD1" w14:textId="77777777" w:rsidR="000112A7" w:rsidRDefault="000112A7" w:rsidP="004F12DB">
      <w:pPr>
        <w:jc w:val="both"/>
        <w:rPr>
          <w:rFonts w:ascii="GHEA Grapalat" w:hAnsi="GHEA Grapalat"/>
          <w:i/>
          <w:sz w:val="22"/>
          <w:szCs w:val="22"/>
          <w:lang w:val="af-ZA"/>
        </w:rPr>
      </w:pPr>
      <w:r w:rsidRPr="000112A7">
        <w:rPr>
          <w:rFonts w:ascii="GHEA Grapalat" w:hAnsi="GHEA Grapalat" w:cs="Sylfaen"/>
          <w:i/>
          <w:sz w:val="20"/>
          <w:szCs w:val="20"/>
          <w:lang w:val="hy-AM"/>
        </w:rPr>
        <w:t>Հաստատվածէ</w:t>
      </w:r>
    </w:p>
    <w:p w14:paraId="3ACC9541" w14:textId="0C8A348C" w:rsidR="000112A7" w:rsidRDefault="000A222F" w:rsidP="000112A7">
      <w:pPr>
        <w:pStyle w:val="aa"/>
        <w:spacing w:after="0"/>
        <w:ind w:firstLine="567"/>
        <w:jc w:val="right"/>
        <w:rPr>
          <w:rFonts w:ascii="GHEA Grapalat" w:hAnsi="GHEA Grapalat" w:cs="Sylfaen"/>
          <w:i/>
          <w:sz w:val="20"/>
          <w:szCs w:val="20"/>
          <w:lang w:val="af-ZA"/>
        </w:rPr>
      </w:pPr>
      <w:r>
        <w:rPr>
          <w:rFonts w:ascii="GHEA Grapalat" w:hAnsi="GHEA Grapalat"/>
          <w:i/>
          <w:lang w:val="af-ZA"/>
        </w:rPr>
        <w:t>“ ՀՀ-ԱՄ-Ա</w:t>
      </w:r>
      <w:r w:rsidR="00A43ACD">
        <w:rPr>
          <w:rFonts w:ascii="GHEA Grapalat" w:hAnsi="GHEA Grapalat"/>
          <w:i/>
          <w:lang w:val="af-ZA"/>
        </w:rPr>
        <w:t>ԳԱՐԱԿ</w:t>
      </w:r>
      <w:r>
        <w:rPr>
          <w:rFonts w:ascii="GHEA Grapalat" w:hAnsi="GHEA Grapalat"/>
          <w:i/>
          <w:lang w:val="af-ZA"/>
        </w:rPr>
        <w:t>-</w:t>
      </w:r>
      <w:r w:rsidR="00A43ACD">
        <w:rPr>
          <w:rFonts w:ascii="GHEA Grapalat" w:hAnsi="GHEA Grapalat"/>
          <w:i/>
          <w:lang w:val="af-ZA"/>
        </w:rPr>
        <w:t>ՄԴ</w:t>
      </w:r>
      <w:r>
        <w:rPr>
          <w:rFonts w:ascii="GHEA Grapalat" w:hAnsi="GHEA Grapalat"/>
          <w:i/>
          <w:lang w:val="af-ZA"/>
        </w:rPr>
        <w:t>-</w:t>
      </w:r>
      <w:r w:rsidR="00A43ACD">
        <w:rPr>
          <w:rFonts w:ascii="GHEA Grapalat" w:hAnsi="GHEA Grapalat"/>
          <w:i/>
          <w:lang w:val="af-ZA"/>
        </w:rPr>
        <w:t>ԳՀ</w:t>
      </w:r>
      <w:r>
        <w:rPr>
          <w:rFonts w:ascii="GHEA Grapalat" w:hAnsi="GHEA Grapalat"/>
          <w:i/>
          <w:lang w:val="af-ZA"/>
        </w:rPr>
        <w:t>Ա</w:t>
      </w:r>
      <w:r w:rsidR="00A43ACD">
        <w:rPr>
          <w:rFonts w:ascii="GHEA Grapalat" w:hAnsi="GHEA Grapalat"/>
          <w:i/>
          <w:lang w:val="af-ZA"/>
        </w:rPr>
        <w:t>Պ</w:t>
      </w:r>
      <w:r>
        <w:rPr>
          <w:rFonts w:ascii="GHEA Grapalat" w:hAnsi="GHEA Grapalat"/>
          <w:i/>
          <w:lang w:val="af-ZA"/>
        </w:rPr>
        <w:t>ՁԲ-22/</w:t>
      </w:r>
      <w:r w:rsidR="00A43ACD">
        <w:rPr>
          <w:rFonts w:ascii="GHEA Grapalat" w:hAnsi="GHEA Grapalat"/>
          <w:i/>
          <w:lang w:val="af-ZA"/>
        </w:rPr>
        <w:t>29</w:t>
      </w:r>
      <w:r>
        <w:rPr>
          <w:rFonts w:ascii="GHEA Grapalat" w:hAnsi="GHEA Grapalat"/>
          <w:i/>
          <w:lang w:val="af-ZA"/>
        </w:rPr>
        <w:t>»</w:t>
      </w:r>
      <w:r w:rsidR="000112A7">
        <w:rPr>
          <w:rFonts w:ascii="GHEA Grapalat" w:hAnsi="GHEA Grapalat" w:cs="Times Armenian"/>
          <w:i/>
          <w:sz w:val="20"/>
          <w:szCs w:val="20"/>
          <w:lang w:val="af-ZA"/>
        </w:rPr>
        <w:t xml:space="preserve"> </w:t>
      </w:r>
      <w:r w:rsidR="000112A7" w:rsidRPr="000112A7">
        <w:rPr>
          <w:rFonts w:ascii="GHEA Grapalat" w:hAnsi="GHEA Grapalat" w:cs="Sylfaen"/>
          <w:i/>
          <w:sz w:val="20"/>
          <w:szCs w:val="20"/>
          <w:lang w:val="hy-AM"/>
        </w:rPr>
        <w:t>ծածկա</w:t>
      </w:r>
      <w:r w:rsidR="000112A7" w:rsidRPr="000112A7">
        <w:rPr>
          <w:rFonts w:ascii="GHEA Grapalat" w:hAnsi="GHEA Grapalat" w:cs="Times Armenian"/>
          <w:i/>
          <w:sz w:val="20"/>
          <w:szCs w:val="20"/>
          <w:lang w:val="hy-AM"/>
        </w:rPr>
        <w:t>գ</w:t>
      </w:r>
      <w:r w:rsidR="000112A7" w:rsidRPr="000112A7">
        <w:rPr>
          <w:rFonts w:ascii="GHEA Grapalat" w:hAnsi="GHEA Grapalat" w:cs="Sylfaen"/>
          <w:i/>
          <w:sz w:val="20"/>
          <w:szCs w:val="20"/>
          <w:lang w:val="hy-AM"/>
        </w:rPr>
        <w:t>րով</w:t>
      </w:r>
    </w:p>
    <w:p w14:paraId="5586BFA5" w14:textId="77777777" w:rsidR="000112A7" w:rsidRDefault="000112A7" w:rsidP="000112A7">
      <w:pPr>
        <w:pStyle w:val="aa"/>
        <w:spacing w:after="0"/>
        <w:ind w:firstLine="567"/>
        <w:jc w:val="right"/>
        <w:rPr>
          <w:rFonts w:ascii="GHEA Grapalat" w:hAnsi="GHEA Grapalat" w:cs="Times Armenian"/>
          <w:i/>
          <w:sz w:val="20"/>
          <w:szCs w:val="20"/>
          <w:lang w:val="af-ZA"/>
        </w:rPr>
      </w:pPr>
      <w:r w:rsidRPr="004B49B0">
        <w:rPr>
          <w:rFonts w:ascii="GHEA Grapalat" w:hAnsi="GHEA Grapalat" w:cs="Sylfaen"/>
          <w:i/>
          <w:sz w:val="20"/>
          <w:szCs w:val="20"/>
          <w:lang w:val="hy-AM"/>
        </w:rPr>
        <w:t>գնանշմանհարցման</w:t>
      </w:r>
      <w:r>
        <w:rPr>
          <w:rFonts w:ascii="GHEA Grapalat" w:hAnsi="GHEA Grapalat" w:cs="Times Armenian"/>
          <w:i/>
          <w:sz w:val="20"/>
          <w:szCs w:val="20"/>
          <w:lang w:val="af-ZA"/>
        </w:rPr>
        <w:t xml:space="preserve"> գնահատող </w:t>
      </w:r>
      <w:r w:rsidRPr="004B49B0">
        <w:rPr>
          <w:rFonts w:ascii="GHEA Grapalat" w:hAnsi="GHEA Grapalat" w:cs="Sylfaen"/>
          <w:i/>
          <w:sz w:val="20"/>
          <w:szCs w:val="20"/>
          <w:lang w:val="hy-AM"/>
        </w:rPr>
        <w:t>հանձնաժողովի</w:t>
      </w:r>
    </w:p>
    <w:p w14:paraId="22E0452A" w14:textId="7851E535" w:rsidR="003D0CAB" w:rsidRDefault="000112A7" w:rsidP="000112A7">
      <w:pPr>
        <w:pStyle w:val="aa"/>
        <w:spacing w:after="0"/>
        <w:ind w:firstLine="567"/>
        <w:jc w:val="right"/>
        <w:rPr>
          <w:rFonts w:ascii="Calibri" w:hAnsi="Calibri" w:cs="Times Armenian"/>
          <w:i/>
          <w:sz w:val="20"/>
          <w:szCs w:val="20"/>
          <w:u w:val="single"/>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Pr>
          <w:rFonts w:ascii="GHEA Grapalat" w:hAnsi="GHEA Grapalat" w:cs="Sylfaen"/>
          <w:i/>
          <w:sz w:val="20"/>
          <w:szCs w:val="20"/>
          <w:lang w:val="af-ZA"/>
        </w:rPr>
        <w:t xml:space="preserve">2 </w:t>
      </w:r>
      <w:r>
        <w:rPr>
          <w:rFonts w:ascii="GHEA Grapalat" w:hAnsi="GHEA Grapalat" w:cs="Sylfaen"/>
          <w:i/>
          <w:sz w:val="20"/>
          <w:szCs w:val="20"/>
        </w:rPr>
        <w:t>թ</w:t>
      </w:r>
      <w:r>
        <w:rPr>
          <w:rFonts w:ascii="GHEA Grapalat" w:hAnsi="GHEA Grapalat" w:cs="Times Armenian"/>
          <w:i/>
          <w:sz w:val="20"/>
          <w:szCs w:val="20"/>
          <w:lang w:val="af-ZA"/>
        </w:rPr>
        <w:t xml:space="preserve">. </w:t>
      </w:r>
      <w:proofErr w:type="spellStart"/>
      <w:proofErr w:type="gramStart"/>
      <w:r w:rsidR="00A43ACD">
        <w:rPr>
          <w:rFonts w:ascii="GHEA Grapalat" w:hAnsi="GHEA Grapalat" w:cs="Times Armenian"/>
          <w:i/>
          <w:sz w:val="20"/>
          <w:szCs w:val="20"/>
        </w:rPr>
        <w:t>Հոկտեմբերի</w:t>
      </w:r>
      <w:proofErr w:type="spellEnd"/>
      <w:r w:rsidR="00A43ACD" w:rsidRPr="001152BC">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A721D3">
        <w:rPr>
          <w:rFonts w:ascii="Calibri" w:hAnsi="Calibri" w:cs="Times Armenian"/>
          <w:i/>
          <w:sz w:val="20"/>
          <w:szCs w:val="20"/>
          <w:u w:val="single"/>
          <w:lang w:val="af-ZA"/>
        </w:rPr>
        <w:t>13</w:t>
      </w:r>
      <w:proofErr w:type="gramEnd"/>
    </w:p>
    <w:p w14:paraId="2D72FF66" w14:textId="37285F64" w:rsidR="000112A7" w:rsidRDefault="000112A7" w:rsidP="000112A7">
      <w:pPr>
        <w:pStyle w:val="aa"/>
        <w:spacing w:after="0"/>
        <w:ind w:firstLine="567"/>
        <w:jc w:val="right"/>
        <w:rPr>
          <w:rFonts w:ascii="GHEA Grapalat" w:hAnsi="GHEA Grapalat"/>
          <w:i/>
          <w:sz w:val="20"/>
          <w:szCs w:val="20"/>
          <w:lang w:val="af-ZA"/>
        </w:rPr>
      </w:pPr>
      <w:r>
        <w:rPr>
          <w:rFonts w:ascii="GHEA Grapalat" w:hAnsi="GHEA Grapalat" w:cs="Times Armenian"/>
          <w:i/>
          <w:sz w:val="20"/>
          <w:szCs w:val="20"/>
          <w:lang w:val="af-ZA"/>
        </w:rPr>
        <w:t xml:space="preserve">-ի N </w:t>
      </w:r>
      <w:r>
        <w:rPr>
          <w:rFonts w:ascii="GHEA Grapalat" w:hAnsi="GHEA Grapalat" w:cs="Times Armenian"/>
          <w:i/>
          <w:sz w:val="20"/>
          <w:szCs w:val="20"/>
          <w:u w:val="single"/>
          <w:lang w:val="af-ZA"/>
        </w:rPr>
        <w:t xml:space="preserve"> 1 </w:t>
      </w:r>
      <w:proofErr w:type="spellStart"/>
      <w:r>
        <w:rPr>
          <w:rFonts w:ascii="GHEA Grapalat" w:hAnsi="GHEA Grapalat" w:cs="Sylfaen"/>
          <w:i/>
          <w:sz w:val="20"/>
          <w:szCs w:val="20"/>
        </w:rPr>
        <w:t>որոշմամբ</w:t>
      </w:r>
      <w:proofErr w:type="spellEnd"/>
    </w:p>
    <w:p w14:paraId="2FBCB975" w14:textId="77777777" w:rsidR="00096865" w:rsidRPr="00A71D81" w:rsidRDefault="00096865" w:rsidP="00EF3662">
      <w:pPr>
        <w:pStyle w:val="aa"/>
        <w:ind w:right="-7" w:firstLine="567"/>
        <w:jc w:val="center"/>
        <w:rPr>
          <w:rFonts w:ascii="GHEA Grapalat" w:hAnsi="GHEA Grapalat"/>
          <w:lang w:val="af-ZA"/>
        </w:rPr>
      </w:pPr>
    </w:p>
    <w:p w14:paraId="76238954" w14:textId="77777777" w:rsidR="00096865" w:rsidRPr="00A71D81" w:rsidRDefault="00096865" w:rsidP="00EF3662">
      <w:pPr>
        <w:pStyle w:val="aa"/>
        <w:ind w:right="-7" w:firstLine="567"/>
        <w:jc w:val="center"/>
        <w:rPr>
          <w:rFonts w:ascii="GHEA Grapalat" w:hAnsi="GHEA Grapalat"/>
          <w:lang w:val="af-ZA"/>
        </w:rPr>
      </w:pPr>
    </w:p>
    <w:p w14:paraId="4C5854D3" w14:textId="09B1ECE2" w:rsidR="000112A7" w:rsidRDefault="000112A7" w:rsidP="000112A7">
      <w:pPr>
        <w:pStyle w:val="aa"/>
        <w:ind w:right="-7" w:firstLine="567"/>
        <w:jc w:val="center"/>
        <w:rPr>
          <w:rFonts w:ascii="GHEA Grapalat" w:hAnsi="GHEA Grapalat"/>
          <w:b/>
          <w:lang w:val="af-ZA"/>
        </w:rPr>
      </w:pPr>
      <w:r>
        <w:rPr>
          <w:rFonts w:ascii="GHEA Grapalat" w:hAnsi="GHEA Grapalat" w:cs="Sylfaen"/>
          <w:b/>
          <w:lang w:val="af-ZA"/>
        </w:rPr>
        <w:t xml:space="preserve">« </w:t>
      </w:r>
      <w:r w:rsidR="004F12DB">
        <w:rPr>
          <w:rFonts w:ascii="GHEA Grapalat" w:hAnsi="GHEA Grapalat" w:cs="Sylfaen"/>
          <w:b/>
          <w:lang w:val="ru-RU"/>
        </w:rPr>
        <w:t>Ա</w:t>
      </w:r>
      <w:r w:rsidR="00A43ACD">
        <w:rPr>
          <w:rFonts w:ascii="GHEA Grapalat" w:hAnsi="GHEA Grapalat" w:cs="Sylfaen"/>
          <w:b/>
        </w:rPr>
        <w:t>ԳԱՐԱԿԻ</w:t>
      </w:r>
      <w:r w:rsidR="00A43ACD" w:rsidRPr="001152BC">
        <w:rPr>
          <w:rFonts w:ascii="GHEA Grapalat" w:hAnsi="GHEA Grapalat" w:cs="Sylfaen"/>
          <w:b/>
          <w:lang w:val="af-ZA"/>
        </w:rPr>
        <w:t xml:space="preserve"> </w:t>
      </w:r>
      <w:r w:rsidR="00A43ACD">
        <w:rPr>
          <w:rFonts w:ascii="GHEA Grapalat" w:hAnsi="GHEA Grapalat" w:cs="Sylfaen"/>
          <w:b/>
        </w:rPr>
        <w:t>Տ</w:t>
      </w:r>
      <w:r w:rsidR="001152BC" w:rsidRPr="001152BC">
        <w:rPr>
          <w:rFonts w:ascii="GHEA Grapalat" w:hAnsi="GHEA Grapalat" w:cs="Sylfaen"/>
          <w:b/>
          <w:lang w:val="af-ZA"/>
        </w:rPr>
        <w:t>.</w:t>
      </w:r>
      <w:r w:rsidR="001152BC">
        <w:rPr>
          <w:rFonts w:ascii="GHEA Grapalat" w:hAnsi="GHEA Grapalat" w:cs="Sylfaen"/>
          <w:b/>
        </w:rPr>
        <w:t>ԹԵՐԼԵՄԵԶՅԱՆԻ</w:t>
      </w:r>
      <w:r w:rsidR="001152BC" w:rsidRPr="001152BC">
        <w:rPr>
          <w:rFonts w:ascii="GHEA Grapalat" w:hAnsi="GHEA Grapalat" w:cs="Sylfaen"/>
          <w:b/>
          <w:lang w:val="af-ZA"/>
        </w:rPr>
        <w:t xml:space="preserve"> </w:t>
      </w:r>
      <w:r w:rsidR="001152BC">
        <w:rPr>
          <w:rFonts w:ascii="GHEA Grapalat" w:hAnsi="GHEA Grapalat" w:cs="Sylfaen"/>
          <w:b/>
        </w:rPr>
        <w:t>ԱՆՎԱՆ</w:t>
      </w:r>
      <w:r w:rsidR="001152BC" w:rsidRPr="001152BC">
        <w:rPr>
          <w:rFonts w:ascii="GHEA Grapalat" w:hAnsi="GHEA Grapalat" w:cs="Sylfaen"/>
          <w:b/>
          <w:lang w:val="af-ZA"/>
        </w:rPr>
        <w:t xml:space="preserve"> </w:t>
      </w:r>
      <w:r w:rsidR="001152BC">
        <w:rPr>
          <w:rFonts w:ascii="GHEA Grapalat" w:hAnsi="GHEA Grapalat" w:cs="Sylfaen"/>
          <w:b/>
        </w:rPr>
        <w:t>ՄԻՋՆԱԿԱՐԳ</w:t>
      </w:r>
      <w:r w:rsidR="001152BC" w:rsidRPr="001152BC">
        <w:rPr>
          <w:rFonts w:ascii="GHEA Grapalat" w:hAnsi="GHEA Grapalat" w:cs="Sylfaen"/>
          <w:b/>
          <w:lang w:val="af-ZA"/>
        </w:rPr>
        <w:t xml:space="preserve"> </w:t>
      </w:r>
      <w:r>
        <w:rPr>
          <w:rFonts w:ascii="GHEA Grapalat" w:hAnsi="GHEA Grapalat" w:cs="Sylfaen"/>
          <w:b/>
          <w:lang w:val="ru-RU"/>
        </w:rPr>
        <w:t>ԴՊՐՈՑ</w:t>
      </w:r>
      <w:r>
        <w:rPr>
          <w:rFonts w:ascii="GHEA Grapalat" w:hAnsi="GHEA Grapalat" w:cs="Sylfaen"/>
          <w:b/>
          <w:lang w:val="af-ZA"/>
        </w:rPr>
        <w:t xml:space="preserve">» </w:t>
      </w:r>
      <w:r>
        <w:rPr>
          <w:rFonts w:ascii="GHEA Grapalat" w:hAnsi="GHEA Grapalat" w:cs="Sylfaen"/>
          <w:b/>
        </w:rPr>
        <w:t>ՊՈԱԿ</w:t>
      </w:r>
    </w:p>
    <w:p w14:paraId="73BAFF7C" w14:textId="77777777" w:rsidR="000112A7" w:rsidRDefault="000112A7" w:rsidP="000112A7">
      <w:pPr>
        <w:pStyle w:val="aa"/>
        <w:ind w:right="-7" w:firstLine="567"/>
        <w:jc w:val="center"/>
        <w:rPr>
          <w:rFonts w:ascii="GHEA Grapalat" w:hAnsi="GHEA Grapalat"/>
          <w:lang w:val="af-ZA"/>
        </w:rPr>
      </w:pPr>
    </w:p>
    <w:p w14:paraId="67E83A45" w14:textId="6792FEC0" w:rsidR="000112A7" w:rsidRDefault="000112A7" w:rsidP="000112A7">
      <w:pPr>
        <w:pStyle w:val="aa"/>
        <w:tabs>
          <w:tab w:val="left" w:pos="5968"/>
        </w:tabs>
        <w:ind w:right="-7" w:firstLine="567"/>
        <w:rPr>
          <w:rFonts w:ascii="GHEA Grapalat" w:hAnsi="GHEA Grapalat"/>
          <w:lang w:val="af-ZA"/>
        </w:rPr>
      </w:pPr>
      <w:r>
        <w:rPr>
          <w:rFonts w:ascii="GHEA Grapalat" w:hAnsi="GHEA Grapalat"/>
          <w:lang w:val="af-ZA"/>
        </w:rPr>
        <w:tab/>
      </w:r>
    </w:p>
    <w:p w14:paraId="53105D94" w14:textId="77777777" w:rsidR="000112A7" w:rsidRDefault="000112A7" w:rsidP="000112A7">
      <w:pPr>
        <w:pStyle w:val="aa"/>
        <w:ind w:right="-7" w:firstLine="567"/>
        <w:jc w:val="center"/>
        <w:rPr>
          <w:rFonts w:ascii="GHEA Grapalat" w:hAnsi="GHEA Grapalat"/>
          <w:lang w:val="af-ZA"/>
        </w:rPr>
      </w:pPr>
    </w:p>
    <w:p w14:paraId="35E2E1EA" w14:textId="77777777" w:rsidR="000112A7" w:rsidRDefault="000112A7" w:rsidP="000112A7">
      <w:pPr>
        <w:pStyle w:val="aa"/>
        <w:ind w:right="-7" w:firstLine="567"/>
        <w:jc w:val="center"/>
        <w:rPr>
          <w:rFonts w:ascii="GHEA Grapalat" w:hAnsi="GHEA Grapalat"/>
          <w:lang w:val="af-ZA"/>
        </w:rPr>
      </w:pPr>
    </w:p>
    <w:p w14:paraId="5C019E1B" w14:textId="77777777" w:rsidR="000112A7" w:rsidRDefault="000112A7" w:rsidP="000112A7">
      <w:pPr>
        <w:pStyle w:val="aa"/>
        <w:ind w:right="-7" w:firstLine="567"/>
        <w:jc w:val="center"/>
        <w:rPr>
          <w:rFonts w:ascii="GHEA Grapalat" w:hAnsi="GHEA Grapalat"/>
          <w:lang w:val="af-ZA"/>
        </w:rPr>
      </w:pPr>
    </w:p>
    <w:p w14:paraId="451B5251" w14:textId="77777777" w:rsidR="000112A7" w:rsidRDefault="000112A7" w:rsidP="000112A7">
      <w:pPr>
        <w:pStyle w:val="aa"/>
        <w:ind w:right="-7"/>
        <w:rPr>
          <w:rFonts w:ascii="GHEA Grapalat" w:hAnsi="GHEA Grapalat"/>
          <w:lang w:val="af-ZA"/>
        </w:rPr>
      </w:pPr>
    </w:p>
    <w:p w14:paraId="4431C577" w14:textId="77777777" w:rsidR="000112A7" w:rsidRDefault="000112A7" w:rsidP="000112A7">
      <w:pPr>
        <w:pStyle w:val="aa"/>
        <w:ind w:right="-7" w:firstLine="567"/>
        <w:jc w:val="center"/>
        <w:rPr>
          <w:rFonts w:ascii="GHEA Grapalat" w:hAnsi="GHEA Grapalat"/>
          <w:lang w:val="af-ZA"/>
        </w:rPr>
      </w:pPr>
    </w:p>
    <w:p w14:paraId="4471507B" w14:textId="77777777" w:rsidR="000112A7" w:rsidRDefault="000112A7" w:rsidP="000112A7">
      <w:pPr>
        <w:pStyle w:val="aa"/>
        <w:ind w:right="-7" w:firstLine="567"/>
        <w:jc w:val="center"/>
        <w:rPr>
          <w:rFonts w:ascii="GHEA Grapalat" w:hAnsi="GHEA Grapalat" w:cs="Sylfaen"/>
          <w:lang w:val="af-ZA"/>
        </w:rPr>
      </w:pPr>
      <w:r>
        <w:rPr>
          <w:rFonts w:ascii="GHEA Grapalat" w:hAnsi="GHEA Grapalat" w:cs="Sylfaen"/>
        </w:rPr>
        <w:t>ՀՐԱՎԵՐ</w:t>
      </w:r>
    </w:p>
    <w:p w14:paraId="4A2947E3" w14:textId="77777777" w:rsidR="000112A7" w:rsidRDefault="000112A7" w:rsidP="000112A7">
      <w:pPr>
        <w:pStyle w:val="aa"/>
        <w:ind w:right="-7" w:firstLine="567"/>
        <w:jc w:val="center"/>
        <w:rPr>
          <w:rFonts w:ascii="GHEA Grapalat" w:hAnsi="GHEA Grapalat" w:cs="Sylfaen"/>
          <w:lang w:val="af-ZA"/>
        </w:rPr>
      </w:pPr>
    </w:p>
    <w:p w14:paraId="2CB7BB10" w14:textId="77777777" w:rsidR="000112A7" w:rsidRDefault="000112A7" w:rsidP="000112A7">
      <w:pPr>
        <w:pStyle w:val="aa"/>
        <w:ind w:right="-7" w:firstLine="567"/>
        <w:jc w:val="center"/>
        <w:rPr>
          <w:rFonts w:ascii="GHEA Grapalat" w:hAnsi="GHEA Grapalat" w:cs="Sylfaen"/>
          <w:lang w:val="af-ZA"/>
        </w:rPr>
      </w:pPr>
    </w:p>
    <w:p w14:paraId="1F90285C" w14:textId="5286EEEB" w:rsidR="000112A7" w:rsidRDefault="000112A7" w:rsidP="000112A7">
      <w:pPr>
        <w:pStyle w:val="aa"/>
        <w:spacing w:after="0"/>
        <w:ind w:right="-7"/>
        <w:jc w:val="center"/>
        <w:rPr>
          <w:rFonts w:ascii="GHEA Grapalat" w:hAnsi="GHEA Grapalat" w:cs="Sylfaen"/>
          <w:sz w:val="22"/>
          <w:lang w:val="af-ZA"/>
        </w:rPr>
      </w:pPr>
      <w:r>
        <w:rPr>
          <w:rFonts w:ascii="GHEA Grapalat" w:hAnsi="GHEA Grapalat" w:cs="Sylfaen"/>
          <w:sz w:val="22"/>
          <w:lang w:val="af-ZA"/>
        </w:rPr>
        <w:t xml:space="preserve">« </w:t>
      </w:r>
      <w:r w:rsidR="009F1B75">
        <w:rPr>
          <w:rFonts w:ascii="GHEA Grapalat" w:hAnsi="GHEA Grapalat" w:cs="Sylfaen"/>
          <w:b/>
          <w:lang w:val="ru-RU"/>
        </w:rPr>
        <w:t>Ա</w:t>
      </w:r>
      <w:r w:rsidR="009F1B75">
        <w:rPr>
          <w:rFonts w:ascii="GHEA Grapalat" w:hAnsi="GHEA Grapalat" w:cs="Sylfaen"/>
          <w:b/>
        </w:rPr>
        <w:t>ԳԱՐԱԿԻ</w:t>
      </w:r>
      <w:r w:rsidR="009F1B75" w:rsidRPr="001152BC">
        <w:rPr>
          <w:rFonts w:ascii="GHEA Grapalat" w:hAnsi="GHEA Grapalat" w:cs="Sylfaen"/>
          <w:b/>
          <w:lang w:val="af-ZA"/>
        </w:rPr>
        <w:t xml:space="preserve"> </w:t>
      </w:r>
      <w:r w:rsidR="009F1B75">
        <w:rPr>
          <w:rFonts w:ascii="GHEA Grapalat" w:hAnsi="GHEA Grapalat" w:cs="Sylfaen"/>
          <w:b/>
        </w:rPr>
        <w:t>Տ</w:t>
      </w:r>
      <w:r w:rsidR="009F1B75" w:rsidRPr="001152BC">
        <w:rPr>
          <w:rFonts w:ascii="GHEA Grapalat" w:hAnsi="GHEA Grapalat" w:cs="Sylfaen"/>
          <w:b/>
          <w:lang w:val="af-ZA"/>
        </w:rPr>
        <w:t>.</w:t>
      </w:r>
      <w:r w:rsidR="009F1B75">
        <w:rPr>
          <w:rFonts w:ascii="GHEA Grapalat" w:hAnsi="GHEA Grapalat" w:cs="Sylfaen"/>
          <w:b/>
        </w:rPr>
        <w:t>ԹԵՐԼԵՄԵԶՅԱՆԻ</w:t>
      </w:r>
      <w:r w:rsidR="009F1B75" w:rsidRPr="001152BC">
        <w:rPr>
          <w:rFonts w:ascii="GHEA Grapalat" w:hAnsi="GHEA Grapalat" w:cs="Sylfaen"/>
          <w:b/>
          <w:lang w:val="af-ZA"/>
        </w:rPr>
        <w:t xml:space="preserve"> </w:t>
      </w:r>
      <w:r w:rsidR="009F1B75">
        <w:rPr>
          <w:rFonts w:ascii="GHEA Grapalat" w:hAnsi="GHEA Grapalat" w:cs="Sylfaen"/>
          <w:b/>
        </w:rPr>
        <w:t>ԱՆՎԱՆ</w:t>
      </w:r>
      <w:r w:rsidR="009F1B75" w:rsidRPr="001152BC">
        <w:rPr>
          <w:rFonts w:ascii="GHEA Grapalat" w:hAnsi="GHEA Grapalat" w:cs="Sylfaen"/>
          <w:b/>
          <w:lang w:val="af-ZA"/>
        </w:rPr>
        <w:t xml:space="preserve"> </w:t>
      </w:r>
      <w:r w:rsidR="009F1B75">
        <w:rPr>
          <w:rFonts w:ascii="GHEA Grapalat" w:hAnsi="GHEA Grapalat" w:cs="Sylfaen"/>
          <w:b/>
        </w:rPr>
        <w:t>ՄԻՋՆԱԿԱՐԳ</w:t>
      </w:r>
      <w:r w:rsidR="009F1B75" w:rsidRPr="001152BC">
        <w:rPr>
          <w:rFonts w:ascii="GHEA Grapalat" w:hAnsi="GHEA Grapalat" w:cs="Sylfaen"/>
          <w:b/>
          <w:lang w:val="af-ZA"/>
        </w:rPr>
        <w:t xml:space="preserve"> </w:t>
      </w:r>
      <w:r w:rsidR="009F1B75">
        <w:rPr>
          <w:rFonts w:ascii="GHEA Grapalat" w:hAnsi="GHEA Grapalat" w:cs="Sylfaen"/>
          <w:b/>
          <w:lang w:val="ru-RU"/>
        </w:rPr>
        <w:t>ԴՊՐՈՑ</w:t>
      </w:r>
      <w:r w:rsidR="009F1B75">
        <w:rPr>
          <w:rFonts w:ascii="GHEA Grapalat" w:hAnsi="GHEA Grapalat" w:cs="Sylfaen"/>
          <w:sz w:val="22"/>
          <w:lang w:val="af-ZA"/>
        </w:rPr>
        <w:t xml:space="preserve"> </w:t>
      </w:r>
      <w:r>
        <w:rPr>
          <w:rFonts w:ascii="GHEA Grapalat" w:hAnsi="GHEA Grapalat" w:cs="Sylfaen"/>
          <w:sz w:val="22"/>
          <w:lang w:val="af-ZA"/>
        </w:rPr>
        <w:t xml:space="preserve">» </w:t>
      </w:r>
      <w:r>
        <w:rPr>
          <w:rFonts w:ascii="GHEA Grapalat" w:hAnsi="GHEA Grapalat" w:cs="Sylfaen"/>
          <w:sz w:val="22"/>
        </w:rPr>
        <w:t>ՊՈԱԿ</w:t>
      </w:r>
      <w:r>
        <w:rPr>
          <w:rFonts w:ascii="GHEA Grapalat" w:hAnsi="GHEA Grapalat" w:cs="Sylfaen"/>
          <w:sz w:val="22"/>
          <w:lang w:val="af-ZA"/>
        </w:rPr>
        <w:t xml:space="preserve"> -</w:t>
      </w:r>
      <w:r>
        <w:rPr>
          <w:rFonts w:ascii="GHEA Grapalat" w:hAnsi="GHEA Grapalat" w:cs="Sylfaen"/>
          <w:sz w:val="22"/>
        </w:rPr>
        <w:t>Ի</w:t>
      </w:r>
      <w:r w:rsidR="00DD703B" w:rsidRPr="00DD703B">
        <w:rPr>
          <w:rFonts w:ascii="GHEA Grapalat" w:hAnsi="GHEA Grapalat" w:cs="Sylfaen"/>
          <w:sz w:val="22"/>
          <w:lang w:val="af-ZA"/>
        </w:rPr>
        <w:t xml:space="preserve"> </w:t>
      </w:r>
      <w:r>
        <w:rPr>
          <w:rFonts w:ascii="GHEA Grapalat" w:hAnsi="GHEA Grapalat" w:cs="Sylfaen"/>
          <w:sz w:val="22"/>
        </w:rPr>
        <w:t>ԿԱՐԻՔՆԵՐԻՀԱՄԱՐ</w:t>
      </w:r>
      <w:r w:rsidR="004F12DB">
        <w:rPr>
          <w:rFonts w:ascii="GHEA Grapalat" w:hAnsi="GHEA Grapalat" w:cs="Sylfaen"/>
          <w:sz w:val="22"/>
          <w:lang w:val="af-ZA"/>
        </w:rPr>
        <w:t xml:space="preserve">` ՀԱՄԱԿԱՐԳՉԱՅԻՆ </w:t>
      </w:r>
      <w:r>
        <w:rPr>
          <w:rFonts w:ascii="GHEA Grapalat" w:hAnsi="GHEA Grapalat" w:cs="Sylfaen"/>
          <w:sz w:val="22"/>
          <w:lang w:val="af-ZA"/>
        </w:rPr>
        <w:t xml:space="preserve"> ՏԵԽՆԻԿԱԻ  </w:t>
      </w:r>
      <w:r>
        <w:rPr>
          <w:rFonts w:ascii="GHEA Grapalat" w:hAnsi="GHEA Grapalat" w:cs="Sylfaen"/>
          <w:sz w:val="22"/>
        </w:rPr>
        <w:t>ՁԵՌՔԲԵՐՄԱՆ</w:t>
      </w:r>
      <w:r w:rsidR="00884520" w:rsidRPr="00884520">
        <w:rPr>
          <w:rFonts w:ascii="GHEA Grapalat" w:hAnsi="GHEA Grapalat" w:cs="Sylfaen"/>
          <w:sz w:val="22"/>
          <w:lang w:val="af-ZA"/>
        </w:rPr>
        <w:t xml:space="preserve"> </w:t>
      </w:r>
      <w:r>
        <w:rPr>
          <w:rFonts w:ascii="GHEA Grapalat" w:hAnsi="GHEA Grapalat" w:cs="Sylfaen"/>
          <w:sz w:val="22"/>
        </w:rPr>
        <w:t>ՆՊԱՏԱԿՈՎ</w:t>
      </w:r>
      <w:r w:rsidR="00884520" w:rsidRPr="00884520">
        <w:rPr>
          <w:rFonts w:ascii="GHEA Grapalat" w:hAnsi="GHEA Grapalat" w:cs="Sylfaen"/>
          <w:sz w:val="22"/>
          <w:lang w:val="af-ZA"/>
        </w:rPr>
        <w:t xml:space="preserve"> </w:t>
      </w:r>
      <w:r>
        <w:rPr>
          <w:rFonts w:ascii="GHEA Grapalat" w:hAnsi="GHEA Grapalat" w:cs="Sylfaen"/>
          <w:sz w:val="22"/>
        </w:rPr>
        <w:t>ՀԱՅՏԱՐԱՐՎԱԾ</w:t>
      </w:r>
      <w:r w:rsidR="00884520" w:rsidRPr="00884520">
        <w:rPr>
          <w:rFonts w:ascii="GHEA Grapalat" w:hAnsi="GHEA Grapalat" w:cs="Sylfaen"/>
          <w:sz w:val="22"/>
          <w:lang w:val="af-ZA"/>
        </w:rPr>
        <w:t xml:space="preserve"> </w:t>
      </w:r>
      <w:r>
        <w:rPr>
          <w:rFonts w:ascii="GHEA Grapalat" w:hAnsi="GHEA Grapalat" w:cs="Sylfaen"/>
          <w:sz w:val="22"/>
        </w:rPr>
        <w:t>ԳՆԱՆՇՄԱՆ</w:t>
      </w:r>
      <w:r w:rsidR="00884520" w:rsidRPr="00884520">
        <w:rPr>
          <w:rFonts w:ascii="GHEA Grapalat" w:hAnsi="GHEA Grapalat" w:cs="Sylfaen"/>
          <w:sz w:val="22"/>
          <w:lang w:val="af-ZA"/>
        </w:rPr>
        <w:t xml:space="preserve"> </w:t>
      </w:r>
      <w:r>
        <w:rPr>
          <w:rFonts w:ascii="GHEA Grapalat" w:hAnsi="GHEA Grapalat" w:cs="Sylfaen"/>
          <w:sz w:val="22"/>
        </w:rPr>
        <w:t>ՀԱՐՑՄԱՆ</w:t>
      </w:r>
    </w:p>
    <w:p w14:paraId="78691933" w14:textId="77777777" w:rsidR="000112A7" w:rsidRDefault="000112A7" w:rsidP="000112A7">
      <w:pPr>
        <w:pStyle w:val="aa"/>
        <w:ind w:right="-7"/>
        <w:jc w:val="center"/>
        <w:rPr>
          <w:rFonts w:ascii="GHEA Grapalat" w:hAnsi="GHEA Grapalat"/>
          <w:szCs w:val="22"/>
          <w:lang w:val="af-ZA"/>
        </w:rPr>
      </w:pPr>
    </w:p>
    <w:p w14:paraId="72F8BA2D" w14:textId="77777777" w:rsidR="000112A7" w:rsidRDefault="000112A7" w:rsidP="000112A7">
      <w:pPr>
        <w:pStyle w:val="aa"/>
        <w:ind w:right="-7" w:firstLine="567"/>
        <w:jc w:val="center"/>
        <w:rPr>
          <w:rFonts w:ascii="GHEA Grapalat" w:hAnsi="GHEA Grapalat"/>
          <w:lang w:val="af-ZA"/>
        </w:rPr>
      </w:pPr>
    </w:p>
    <w:p w14:paraId="4B0B4BE7" w14:textId="77777777" w:rsidR="000112A7" w:rsidRDefault="000112A7" w:rsidP="000112A7">
      <w:pPr>
        <w:pStyle w:val="aa"/>
        <w:ind w:right="-7" w:firstLine="567"/>
        <w:jc w:val="center"/>
        <w:rPr>
          <w:rFonts w:ascii="GHEA Grapalat" w:hAnsi="GHEA Grapalat"/>
          <w:lang w:val="af-ZA"/>
        </w:rPr>
      </w:pPr>
    </w:p>
    <w:p w14:paraId="0B6BCAFE" w14:textId="77777777" w:rsidR="000112A7" w:rsidRDefault="000112A7" w:rsidP="000112A7">
      <w:pPr>
        <w:pStyle w:val="aa"/>
        <w:ind w:right="-7" w:firstLine="567"/>
        <w:jc w:val="center"/>
        <w:rPr>
          <w:rFonts w:ascii="GHEA Grapalat" w:hAnsi="GHEA Grapalat"/>
          <w:lang w:val="af-ZA"/>
        </w:rPr>
      </w:pPr>
    </w:p>
    <w:p w14:paraId="41571F3B" w14:textId="77777777" w:rsidR="000112A7" w:rsidRDefault="000112A7" w:rsidP="000112A7">
      <w:pPr>
        <w:pStyle w:val="aa"/>
        <w:ind w:right="-7" w:firstLine="567"/>
        <w:jc w:val="center"/>
        <w:rPr>
          <w:rFonts w:ascii="GHEA Grapalat" w:hAnsi="GHEA Grapalat"/>
          <w:lang w:val="af-ZA"/>
        </w:rPr>
      </w:pPr>
    </w:p>
    <w:p w14:paraId="4655F3AC" w14:textId="77777777" w:rsidR="000112A7" w:rsidRDefault="000112A7" w:rsidP="000112A7">
      <w:pPr>
        <w:pStyle w:val="aa"/>
        <w:ind w:right="-7" w:firstLine="567"/>
        <w:jc w:val="center"/>
        <w:rPr>
          <w:rFonts w:ascii="GHEA Grapalat" w:hAnsi="GHEA Grapalat"/>
          <w:lang w:val="af-ZA"/>
        </w:rPr>
      </w:pPr>
    </w:p>
    <w:p w14:paraId="6A71F422" w14:textId="77777777" w:rsidR="000112A7" w:rsidRDefault="000112A7" w:rsidP="000112A7">
      <w:pPr>
        <w:pStyle w:val="aa"/>
        <w:ind w:right="-7" w:firstLine="567"/>
        <w:jc w:val="center"/>
        <w:rPr>
          <w:rFonts w:ascii="GHEA Grapalat" w:hAnsi="GHEA Grapalat"/>
          <w:lang w:val="af-ZA"/>
        </w:rPr>
      </w:pPr>
    </w:p>
    <w:p w14:paraId="30AFB6B6" w14:textId="77777777" w:rsidR="00096865" w:rsidRPr="00A71D81" w:rsidRDefault="00096865" w:rsidP="00EF3662">
      <w:pPr>
        <w:pStyle w:val="aa"/>
        <w:ind w:right="-7"/>
        <w:jc w:val="center"/>
        <w:rPr>
          <w:rFonts w:ascii="GHEA Grapalat" w:hAnsi="GHEA Grapalat"/>
          <w:szCs w:val="22"/>
          <w:lang w:val="af-ZA"/>
        </w:rPr>
      </w:pPr>
    </w:p>
    <w:p w14:paraId="60012F58" w14:textId="77777777" w:rsidR="00096865" w:rsidRPr="00A71D81" w:rsidRDefault="00096865" w:rsidP="00EF3662">
      <w:pPr>
        <w:pStyle w:val="aa"/>
        <w:ind w:right="-7" w:firstLine="567"/>
        <w:jc w:val="center"/>
        <w:rPr>
          <w:rFonts w:ascii="GHEA Grapalat" w:hAnsi="GHEA Grapalat"/>
          <w:lang w:val="af-ZA"/>
        </w:rPr>
      </w:pPr>
    </w:p>
    <w:p w14:paraId="28822AE5" w14:textId="77777777" w:rsidR="00096865" w:rsidRPr="00A71D81" w:rsidRDefault="00096865" w:rsidP="00EF3662">
      <w:pPr>
        <w:pStyle w:val="aa"/>
        <w:ind w:right="-7" w:firstLine="567"/>
        <w:jc w:val="center"/>
        <w:rPr>
          <w:rFonts w:ascii="GHEA Grapalat" w:hAnsi="GHEA Grapalat"/>
          <w:lang w:val="af-ZA"/>
        </w:rPr>
      </w:pPr>
    </w:p>
    <w:p w14:paraId="24B46A8F" w14:textId="77777777" w:rsidR="00096865" w:rsidRPr="00A71D81" w:rsidRDefault="00096865" w:rsidP="00EF3662">
      <w:pPr>
        <w:pStyle w:val="aa"/>
        <w:ind w:right="-7" w:firstLine="567"/>
        <w:jc w:val="center"/>
        <w:rPr>
          <w:rFonts w:ascii="GHEA Grapalat" w:hAnsi="GHEA Grapalat"/>
          <w:lang w:val="af-ZA"/>
        </w:rPr>
      </w:pPr>
    </w:p>
    <w:p w14:paraId="3868C1D9" w14:textId="77777777" w:rsidR="00096865" w:rsidRPr="00A71D81" w:rsidRDefault="00096865" w:rsidP="00EF3662">
      <w:pPr>
        <w:pStyle w:val="aa"/>
        <w:ind w:right="-7" w:firstLine="567"/>
        <w:jc w:val="center"/>
        <w:rPr>
          <w:rFonts w:ascii="GHEA Grapalat" w:hAnsi="GHEA Grapalat"/>
          <w:lang w:val="af-ZA"/>
        </w:rPr>
      </w:pPr>
    </w:p>
    <w:p w14:paraId="25E169C4" w14:textId="77777777" w:rsidR="00096865" w:rsidRPr="00A71D81" w:rsidRDefault="00096865" w:rsidP="00EF3662">
      <w:pPr>
        <w:pStyle w:val="aa"/>
        <w:ind w:right="-7" w:firstLine="567"/>
        <w:jc w:val="center"/>
        <w:rPr>
          <w:rFonts w:ascii="GHEA Grapalat" w:hAnsi="GHEA Grapalat"/>
          <w:lang w:val="af-ZA"/>
        </w:rPr>
      </w:pPr>
    </w:p>
    <w:p w14:paraId="53A34610" w14:textId="77777777" w:rsidR="00096865" w:rsidRPr="00A71D81" w:rsidRDefault="00096865" w:rsidP="00EF3662">
      <w:pPr>
        <w:pStyle w:val="aa"/>
        <w:ind w:right="-7" w:firstLine="567"/>
        <w:jc w:val="center"/>
        <w:rPr>
          <w:rFonts w:ascii="GHEA Grapalat" w:hAnsi="GHEA Grapalat"/>
          <w:lang w:val="af-ZA"/>
        </w:rPr>
      </w:pPr>
    </w:p>
    <w:p w14:paraId="39C3C70E" w14:textId="77777777" w:rsidR="00096865" w:rsidRPr="00A71D81" w:rsidRDefault="00096865" w:rsidP="00EF3662">
      <w:pPr>
        <w:pStyle w:val="aa"/>
        <w:ind w:right="-7" w:firstLine="567"/>
        <w:jc w:val="center"/>
        <w:rPr>
          <w:rFonts w:ascii="GHEA Grapalat" w:hAnsi="GHEA Grapalat"/>
          <w:lang w:val="af-ZA"/>
        </w:rPr>
      </w:pPr>
    </w:p>
    <w:p w14:paraId="26B82580" w14:textId="77777777" w:rsidR="00096865" w:rsidRPr="00A71D81" w:rsidRDefault="00096865" w:rsidP="00EF3662">
      <w:pPr>
        <w:pStyle w:val="aa"/>
        <w:ind w:right="-7" w:firstLine="567"/>
        <w:jc w:val="center"/>
        <w:rPr>
          <w:rFonts w:ascii="GHEA Grapalat" w:hAnsi="GHEA Grapalat"/>
          <w:lang w:val="af-ZA"/>
        </w:rPr>
      </w:pPr>
    </w:p>
    <w:p w14:paraId="018368EF" w14:textId="77777777" w:rsidR="002B32D6" w:rsidRPr="00A71D81" w:rsidRDefault="002B32D6" w:rsidP="00EF3662">
      <w:pPr>
        <w:pStyle w:val="aa"/>
        <w:ind w:right="-7" w:firstLine="567"/>
        <w:jc w:val="center"/>
        <w:rPr>
          <w:rFonts w:ascii="GHEA Grapalat" w:hAnsi="GHEA Grapalat"/>
          <w:lang w:val="af-ZA"/>
        </w:rPr>
      </w:pPr>
    </w:p>
    <w:p w14:paraId="295D4C9A" w14:textId="77777777" w:rsidR="00096865" w:rsidRPr="00A71D81" w:rsidRDefault="00096865" w:rsidP="00EF3662">
      <w:pPr>
        <w:pStyle w:val="aa"/>
        <w:ind w:right="-7" w:firstLine="567"/>
        <w:jc w:val="center"/>
        <w:rPr>
          <w:rFonts w:ascii="GHEA Grapalat" w:hAnsi="GHEA Grapalat"/>
          <w:lang w:val="af-ZA"/>
        </w:rPr>
      </w:pPr>
    </w:p>
    <w:p w14:paraId="7B507720" w14:textId="77777777" w:rsidR="001A43A4" w:rsidRPr="000112A7" w:rsidRDefault="00096865" w:rsidP="000112A7">
      <w:pPr>
        <w:jc w:val="both"/>
        <w:rPr>
          <w:rFonts w:asciiTheme="minorHAnsi" w:hAnsiTheme="minorHAnsi" w:cs="Sylfaen"/>
          <w:i/>
          <w:sz w:val="22"/>
          <w:szCs w:val="22"/>
          <w:lang w:val="hy-AM"/>
        </w:rPr>
      </w:pPr>
      <w:r w:rsidRPr="000112A7">
        <w:rPr>
          <w:rFonts w:ascii="GHEA Grapalat" w:hAnsi="GHEA Grapalat" w:cs="Sylfaen"/>
          <w:i/>
          <w:sz w:val="22"/>
          <w:szCs w:val="22"/>
          <w:lang w:val="hy-AM"/>
        </w:rPr>
        <w:t>Հարգելիմասնակից</w:t>
      </w:r>
      <w:r w:rsidR="00884204" w:rsidRPr="000112A7">
        <w:rPr>
          <w:rFonts w:ascii="GHEA Grapalat" w:hAnsi="GHEA Grapalat" w:cs="Sylfaen"/>
          <w:i/>
          <w:sz w:val="22"/>
          <w:szCs w:val="22"/>
          <w:lang w:val="hy-AM"/>
        </w:rPr>
        <w:t>ն</w:t>
      </w:r>
      <w:r w:rsidRPr="000112A7">
        <w:rPr>
          <w:rFonts w:ascii="GHEA Grapalat" w:hAnsi="GHEA Grapalat" w:cs="Sylfaen"/>
          <w:i/>
          <w:sz w:val="22"/>
          <w:szCs w:val="22"/>
          <w:lang w:val="hy-AM"/>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0112A7">
        <w:rPr>
          <w:rFonts w:ascii="GHEA Grapalat" w:hAnsi="GHEA Grapalat" w:cs="Sylfaen"/>
          <w:i/>
          <w:sz w:val="22"/>
          <w:szCs w:val="22"/>
          <w:lang w:val="hy-AM"/>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58F70165" w14:textId="77777777" w:rsidR="00096865" w:rsidRPr="00A71D81" w:rsidRDefault="00096865" w:rsidP="00EF3662">
      <w:pPr>
        <w:ind w:firstLine="567"/>
        <w:jc w:val="center"/>
        <w:rPr>
          <w:rFonts w:ascii="GHEA Grapalat" w:hAnsi="GHEA Grapalat"/>
          <w:b/>
          <w:sz w:val="20"/>
          <w:szCs w:val="22"/>
          <w:lang w:val="af-ZA"/>
        </w:rPr>
      </w:pPr>
    </w:p>
    <w:p w14:paraId="16FD5E2E" w14:textId="77777777" w:rsidR="00160AE4" w:rsidRPr="00A71D81" w:rsidRDefault="00160AE4" w:rsidP="00EF3662">
      <w:pPr>
        <w:ind w:firstLine="567"/>
        <w:jc w:val="center"/>
        <w:rPr>
          <w:rFonts w:ascii="GHEA Grapalat" w:hAnsi="GHEA Grapalat" w:cs="Sylfaen"/>
          <w:b/>
          <w:sz w:val="22"/>
          <w:szCs w:val="22"/>
          <w:lang w:val="af-ZA"/>
        </w:rPr>
      </w:pPr>
    </w:p>
    <w:p w14:paraId="1112C010" w14:textId="77777777" w:rsidR="000112A7" w:rsidRDefault="000112A7" w:rsidP="000112A7">
      <w:pPr>
        <w:ind w:firstLine="567"/>
        <w:jc w:val="center"/>
        <w:rPr>
          <w:rFonts w:ascii="GHEA Grapalat" w:hAnsi="GHEA Grapalat" w:cs="Sylfaen"/>
          <w:b/>
          <w:sz w:val="20"/>
          <w:szCs w:val="20"/>
          <w:lang w:val="af-ZA"/>
        </w:rPr>
      </w:pPr>
      <w:proofErr w:type="spellStart"/>
      <w:r>
        <w:rPr>
          <w:rFonts w:ascii="GHEA Grapalat" w:hAnsi="GHEA Grapalat" w:cs="Sylfaen"/>
          <w:b/>
          <w:sz w:val="20"/>
          <w:szCs w:val="20"/>
        </w:rPr>
        <w:t>ԲՈՎԱՆԴԱԿՈւԹՅՈւՆ</w:t>
      </w:r>
      <w:proofErr w:type="spellEnd"/>
    </w:p>
    <w:p w14:paraId="175EE5E1" w14:textId="6A99AD95" w:rsidR="000112A7" w:rsidRDefault="0015112E" w:rsidP="000112A7">
      <w:pPr>
        <w:pStyle w:val="aa"/>
        <w:spacing w:after="0"/>
        <w:ind w:right="-7"/>
        <w:jc w:val="center"/>
        <w:rPr>
          <w:rFonts w:ascii="GHEA Grapalat" w:hAnsi="GHEA Grapalat" w:cs="Sylfaen"/>
          <w:b/>
          <w:sz w:val="20"/>
          <w:szCs w:val="20"/>
          <w:lang w:val="af-ZA"/>
        </w:rPr>
      </w:pPr>
      <w:r>
        <w:rPr>
          <w:rFonts w:ascii="GHEA Grapalat" w:hAnsi="GHEA Grapalat" w:cs="Sylfaen"/>
          <w:sz w:val="22"/>
          <w:lang w:val="af-ZA"/>
        </w:rPr>
        <w:t xml:space="preserve">« </w:t>
      </w:r>
      <w:r w:rsidR="00610E92">
        <w:rPr>
          <w:rFonts w:ascii="GHEA Grapalat" w:hAnsi="GHEA Grapalat" w:cs="Sylfaen"/>
          <w:b/>
          <w:lang w:val="ru-RU"/>
        </w:rPr>
        <w:t>Ա</w:t>
      </w:r>
      <w:r w:rsidR="00610E92">
        <w:rPr>
          <w:rFonts w:ascii="GHEA Grapalat" w:hAnsi="GHEA Grapalat" w:cs="Sylfaen"/>
          <w:b/>
        </w:rPr>
        <w:t>ԳԱՐԱԿԻ</w:t>
      </w:r>
      <w:r w:rsidR="00610E92" w:rsidRPr="001152BC">
        <w:rPr>
          <w:rFonts w:ascii="GHEA Grapalat" w:hAnsi="GHEA Grapalat" w:cs="Sylfaen"/>
          <w:b/>
          <w:lang w:val="af-ZA"/>
        </w:rPr>
        <w:t xml:space="preserve"> </w:t>
      </w:r>
      <w:r w:rsidR="00610E92">
        <w:rPr>
          <w:rFonts w:ascii="GHEA Grapalat" w:hAnsi="GHEA Grapalat" w:cs="Sylfaen"/>
          <w:b/>
        </w:rPr>
        <w:t>Տ</w:t>
      </w:r>
      <w:r w:rsidR="00610E92" w:rsidRPr="001152BC">
        <w:rPr>
          <w:rFonts w:ascii="GHEA Grapalat" w:hAnsi="GHEA Grapalat" w:cs="Sylfaen"/>
          <w:b/>
          <w:lang w:val="af-ZA"/>
        </w:rPr>
        <w:t>.</w:t>
      </w:r>
      <w:r w:rsidR="00610E92">
        <w:rPr>
          <w:rFonts w:ascii="GHEA Grapalat" w:hAnsi="GHEA Grapalat" w:cs="Sylfaen"/>
          <w:b/>
        </w:rPr>
        <w:t>ԹԵՐԼԵՄԵԶՅԱՆԻ</w:t>
      </w:r>
      <w:r w:rsidR="00610E92" w:rsidRPr="001152BC">
        <w:rPr>
          <w:rFonts w:ascii="GHEA Grapalat" w:hAnsi="GHEA Grapalat" w:cs="Sylfaen"/>
          <w:b/>
          <w:lang w:val="af-ZA"/>
        </w:rPr>
        <w:t xml:space="preserve"> </w:t>
      </w:r>
      <w:r w:rsidR="00610E92">
        <w:rPr>
          <w:rFonts w:ascii="GHEA Grapalat" w:hAnsi="GHEA Grapalat" w:cs="Sylfaen"/>
          <w:b/>
        </w:rPr>
        <w:t>ԱՆՎԱՆ</w:t>
      </w:r>
      <w:r w:rsidR="00610E92" w:rsidRPr="001152BC">
        <w:rPr>
          <w:rFonts w:ascii="GHEA Grapalat" w:hAnsi="GHEA Grapalat" w:cs="Sylfaen"/>
          <w:b/>
          <w:lang w:val="af-ZA"/>
        </w:rPr>
        <w:t xml:space="preserve"> </w:t>
      </w:r>
      <w:r w:rsidR="00610E92">
        <w:rPr>
          <w:rFonts w:ascii="GHEA Grapalat" w:hAnsi="GHEA Grapalat" w:cs="Sylfaen"/>
          <w:b/>
        </w:rPr>
        <w:t>ՄԻՋՆԱԿԱՐԳ</w:t>
      </w:r>
      <w:r w:rsidR="00610E92" w:rsidRPr="001152BC">
        <w:rPr>
          <w:rFonts w:ascii="GHEA Grapalat" w:hAnsi="GHEA Grapalat" w:cs="Sylfaen"/>
          <w:b/>
          <w:lang w:val="af-ZA"/>
        </w:rPr>
        <w:t xml:space="preserve"> </w:t>
      </w:r>
      <w:r w:rsidR="00610E92">
        <w:rPr>
          <w:rFonts w:ascii="GHEA Grapalat" w:hAnsi="GHEA Grapalat" w:cs="Sylfaen"/>
          <w:b/>
          <w:lang w:val="ru-RU"/>
        </w:rPr>
        <w:t>ԴՊՐՈՑ</w:t>
      </w:r>
      <w:r w:rsidR="00610E92">
        <w:rPr>
          <w:rFonts w:ascii="GHEA Grapalat" w:hAnsi="GHEA Grapalat" w:cs="Sylfaen"/>
          <w:sz w:val="22"/>
          <w:lang w:val="af-ZA"/>
        </w:rPr>
        <w:t xml:space="preserve"> </w:t>
      </w:r>
      <w:r>
        <w:rPr>
          <w:rFonts w:ascii="GHEA Grapalat" w:hAnsi="GHEA Grapalat" w:cs="Sylfaen"/>
          <w:sz w:val="22"/>
          <w:lang w:val="af-ZA"/>
        </w:rPr>
        <w:t>»</w:t>
      </w:r>
      <w:r w:rsidR="000112A7">
        <w:rPr>
          <w:rFonts w:ascii="GHEA Grapalat" w:hAnsi="GHEA Grapalat" w:cs="Sylfaen"/>
          <w:b/>
          <w:sz w:val="20"/>
          <w:szCs w:val="20"/>
          <w:lang w:val="af-ZA"/>
        </w:rPr>
        <w:t xml:space="preserve"> </w:t>
      </w:r>
      <w:r w:rsidR="000112A7">
        <w:rPr>
          <w:rFonts w:ascii="GHEA Grapalat" w:hAnsi="GHEA Grapalat" w:cs="Sylfaen"/>
          <w:b/>
          <w:sz w:val="20"/>
          <w:szCs w:val="20"/>
        </w:rPr>
        <w:t>ՊՈԱԿ</w:t>
      </w:r>
      <w:r w:rsidR="000112A7">
        <w:rPr>
          <w:rFonts w:ascii="GHEA Grapalat" w:hAnsi="GHEA Grapalat" w:cs="Sylfaen"/>
          <w:b/>
          <w:sz w:val="20"/>
          <w:szCs w:val="20"/>
          <w:lang w:val="af-ZA"/>
        </w:rPr>
        <w:t xml:space="preserve"> </w:t>
      </w:r>
      <w:r>
        <w:rPr>
          <w:rFonts w:ascii="GHEA Grapalat" w:hAnsi="GHEA Grapalat" w:cs="Sylfaen"/>
          <w:b/>
          <w:sz w:val="20"/>
          <w:szCs w:val="20"/>
          <w:lang w:val="af-ZA"/>
        </w:rPr>
        <w:t>–</w:t>
      </w:r>
      <w:r w:rsidR="000112A7">
        <w:rPr>
          <w:rFonts w:ascii="GHEA Grapalat" w:hAnsi="GHEA Grapalat" w:cs="Sylfaen"/>
          <w:b/>
          <w:sz w:val="20"/>
          <w:szCs w:val="20"/>
        </w:rPr>
        <w:t>Ի</w:t>
      </w:r>
      <w:r w:rsidRPr="0015112E">
        <w:rPr>
          <w:rFonts w:ascii="GHEA Grapalat" w:hAnsi="GHEA Grapalat" w:cs="Sylfaen"/>
          <w:b/>
          <w:sz w:val="20"/>
          <w:szCs w:val="20"/>
          <w:lang w:val="af-ZA"/>
        </w:rPr>
        <w:t xml:space="preserve"> </w:t>
      </w:r>
      <w:r w:rsidR="000112A7">
        <w:rPr>
          <w:rFonts w:ascii="GHEA Grapalat" w:hAnsi="GHEA Grapalat" w:cs="Sylfaen"/>
          <w:b/>
          <w:sz w:val="20"/>
          <w:szCs w:val="20"/>
        </w:rPr>
        <w:t>ԿԱՐԻՔՆԵՐԻՀԱՄԱՐ</w:t>
      </w:r>
      <w:r w:rsidR="000112A7">
        <w:rPr>
          <w:rFonts w:ascii="GHEA Grapalat" w:hAnsi="GHEA Grapalat" w:cs="Sylfaen"/>
          <w:b/>
          <w:sz w:val="20"/>
          <w:szCs w:val="20"/>
          <w:lang w:val="af-ZA"/>
        </w:rPr>
        <w:t xml:space="preserve">` </w:t>
      </w:r>
      <w:r w:rsidR="000112A7">
        <w:rPr>
          <w:rFonts w:ascii="GHEA Grapalat" w:hAnsi="GHEA Grapalat" w:cs="Sylfaen"/>
          <w:b/>
          <w:sz w:val="20"/>
          <w:szCs w:val="20"/>
        </w:rPr>
        <w:t>ՀԱՄԱԿԱՐԳՉԱՅԻՆ</w:t>
      </w:r>
      <w:r w:rsidR="00DD703B" w:rsidRPr="00DD703B">
        <w:rPr>
          <w:rFonts w:ascii="GHEA Grapalat" w:hAnsi="GHEA Grapalat" w:cs="Sylfaen"/>
          <w:b/>
          <w:sz w:val="20"/>
          <w:szCs w:val="20"/>
          <w:lang w:val="af-ZA"/>
        </w:rPr>
        <w:t xml:space="preserve"> </w:t>
      </w:r>
      <w:r w:rsidR="000112A7">
        <w:rPr>
          <w:rFonts w:ascii="GHEA Grapalat" w:hAnsi="GHEA Grapalat" w:cs="Sylfaen"/>
          <w:b/>
          <w:sz w:val="20"/>
          <w:szCs w:val="20"/>
        </w:rPr>
        <w:t>ՏԵԽՆԻԿԱԻ</w:t>
      </w:r>
      <w:r w:rsidR="00DD703B" w:rsidRPr="00DD703B">
        <w:rPr>
          <w:rFonts w:ascii="GHEA Grapalat" w:hAnsi="GHEA Grapalat" w:cs="Sylfaen"/>
          <w:b/>
          <w:sz w:val="20"/>
          <w:szCs w:val="20"/>
          <w:lang w:val="af-ZA"/>
        </w:rPr>
        <w:t xml:space="preserve"> </w:t>
      </w:r>
      <w:r w:rsidR="000112A7">
        <w:rPr>
          <w:rFonts w:ascii="GHEA Grapalat" w:hAnsi="GHEA Grapalat" w:cs="Sylfaen"/>
          <w:b/>
          <w:sz w:val="20"/>
          <w:szCs w:val="20"/>
        </w:rPr>
        <w:t>ՁԵՌՔ</w:t>
      </w:r>
      <w:r w:rsidR="00DD703B" w:rsidRPr="00DD703B">
        <w:rPr>
          <w:rFonts w:ascii="GHEA Grapalat" w:hAnsi="GHEA Grapalat" w:cs="Sylfaen"/>
          <w:b/>
          <w:sz w:val="20"/>
          <w:szCs w:val="20"/>
          <w:lang w:val="af-ZA"/>
        </w:rPr>
        <w:t xml:space="preserve"> </w:t>
      </w:r>
      <w:r w:rsidR="000112A7">
        <w:rPr>
          <w:rFonts w:ascii="GHEA Grapalat" w:hAnsi="GHEA Grapalat" w:cs="Sylfaen"/>
          <w:b/>
          <w:sz w:val="20"/>
          <w:szCs w:val="20"/>
        </w:rPr>
        <w:t>ԲԵՐՄԱՆ</w:t>
      </w:r>
      <w:r w:rsidR="00DD703B" w:rsidRPr="00DD703B">
        <w:rPr>
          <w:rFonts w:ascii="GHEA Grapalat" w:hAnsi="GHEA Grapalat" w:cs="Sylfaen"/>
          <w:b/>
          <w:sz w:val="20"/>
          <w:szCs w:val="20"/>
          <w:lang w:val="af-ZA"/>
        </w:rPr>
        <w:t xml:space="preserve"> </w:t>
      </w:r>
      <w:r w:rsidR="000112A7">
        <w:rPr>
          <w:rFonts w:ascii="GHEA Grapalat" w:hAnsi="GHEA Grapalat" w:cs="Sylfaen"/>
          <w:b/>
          <w:sz w:val="20"/>
          <w:szCs w:val="20"/>
        </w:rPr>
        <w:t>ՆՊԱՏԱԿՈՎ</w:t>
      </w:r>
      <w:r w:rsidR="00DD703B" w:rsidRPr="00DD703B">
        <w:rPr>
          <w:rFonts w:ascii="GHEA Grapalat" w:hAnsi="GHEA Grapalat" w:cs="Sylfaen"/>
          <w:b/>
          <w:sz w:val="20"/>
          <w:szCs w:val="20"/>
          <w:lang w:val="af-ZA"/>
        </w:rPr>
        <w:t xml:space="preserve"> </w:t>
      </w:r>
      <w:r w:rsidR="000112A7">
        <w:rPr>
          <w:rFonts w:ascii="GHEA Grapalat" w:hAnsi="GHEA Grapalat" w:cs="Sylfaen"/>
          <w:b/>
          <w:sz w:val="20"/>
          <w:szCs w:val="20"/>
        </w:rPr>
        <w:t>ՀԱՅՏԱՐԱՐՎԱԾ</w:t>
      </w:r>
    </w:p>
    <w:p w14:paraId="2EA5A7D4" w14:textId="6B483B68" w:rsidR="00096865" w:rsidRPr="000112A7" w:rsidRDefault="000112A7" w:rsidP="000112A7">
      <w:pPr>
        <w:pStyle w:val="aa"/>
        <w:spacing w:after="0"/>
        <w:ind w:right="-7"/>
        <w:jc w:val="center"/>
        <w:rPr>
          <w:rFonts w:ascii="GHEA Grapalat" w:hAnsi="GHEA Grapalat"/>
          <w:b/>
          <w:sz w:val="20"/>
          <w:szCs w:val="20"/>
          <w:lang w:val="af-ZA"/>
        </w:rPr>
      </w:pPr>
      <w:r>
        <w:rPr>
          <w:rFonts w:ascii="GHEA Grapalat" w:hAnsi="GHEA Grapalat" w:cs="Sylfaen"/>
          <w:b/>
          <w:sz w:val="20"/>
          <w:szCs w:val="20"/>
        </w:rPr>
        <w:t>ԳՆԱՆՇՄԱՆ</w:t>
      </w:r>
      <w:r w:rsidR="00DD703B" w:rsidRPr="00B96695">
        <w:rPr>
          <w:rFonts w:ascii="GHEA Grapalat" w:hAnsi="GHEA Grapalat" w:cs="Sylfaen"/>
          <w:b/>
          <w:sz w:val="20"/>
          <w:szCs w:val="20"/>
          <w:lang w:val="af-ZA"/>
        </w:rPr>
        <w:t xml:space="preserve"> </w:t>
      </w:r>
      <w:r>
        <w:rPr>
          <w:rFonts w:ascii="GHEA Grapalat" w:hAnsi="GHEA Grapalat" w:cs="Sylfaen"/>
          <w:b/>
          <w:sz w:val="20"/>
          <w:szCs w:val="20"/>
        </w:rPr>
        <w:t>ՀԱՐՑՄԱՆ</w:t>
      </w:r>
      <w:r w:rsidR="00DD703B" w:rsidRPr="00B96695">
        <w:rPr>
          <w:rFonts w:ascii="GHEA Grapalat" w:hAnsi="GHEA Grapalat" w:cs="Sylfaen"/>
          <w:b/>
          <w:sz w:val="20"/>
          <w:szCs w:val="20"/>
          <w:lang w:val="af-ZA"/>
        </w:rPr>
        <w:t xml:space="preserve"> </w:t>
      </w:r>
      <w:r w:rsidR="00160AE4" w:rsidRPr="00A71D81">
        <w:rPr>
          <w:rFonts w:ascii="GHEA Grapalat" w:hAnsi="GHEA Grapalat"/>
          <w:b/>
          <w:sz w:val="20"/>
          <w:lang w:val="af-ZA"/>
        </w:rPr>
        <w:t>ՀՐԱՎԵՐԻ</w:t>
      </w:r>
    </w:p>
    <w:p w14:paraId="2424479C" w14:textId="77777777" w:rsidR="00C67E80" w:rsidRPr="00A71D81" w:rsidRDefault="00C67E80" w:rsidP="00EF3662">
      <w:pPr>
        <w:ind w:firstLine="567"/>
        <w:jc w:val="center"/>
        <w:rPr>
          <w:rFonts w:ascii="GHEA Grapalat" w:hAnsi="GHEA Grapalat" w:cs="Sylfaen"/>
          <w:b/>
          <w:sz w:val="20"/>
          <w:szCs w:val="22"/>
          <w:lang w:val="af-ZA"/>
        </w:rPr>
      </w:pPr>
    </w:p>
    <w:p w14:paraId="1EDBEC1D" w14:textId="77777777" w:rsidR="009F5D9B" w:rsidRPr="00A71D81" w:rsidRDefault="009F5D9B" w:rsidP="00EF3662">
      <w:pPr>
        <w:ind w:firstLine="567"/>
        <w:jc w:val="center"/>
        <w:rPr>
          <w:rFonts w:ascii="GHEA Grapalat" w:hAnsi="GHEA Grapalat" w:cs="Sylfaen"/>
          <w:b/>
          <w:sz w:val="20"/>
          <w:szCs w:val="22"/>
          <w:lang w:val="af-ZA"/>
        </w:rPr>
      </w:pPr>
    </w:p>
    <w:p w14:paraId="75FDD01A"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5255ECC" w14:textId="77777777" w:rsidR="00096865" w:rsidRPr="00A71D81" w:rsidRDefault="00096865" w:rsidP="00EF3662">
      <w:pPr>
        <w:ind w:firstLine="567"/>
        <w:jc w:val="both"/>
        <w:rPr>
          <w:rFonts w:ascii="GHEA Grapalat" w:hAnsi="GHEA Grapalat"/>
          <w:sz w:val="20"/>
          <w:lang w:val="af-ZA"/>
        </w:rPr>
      </w:pPr>
    </w:p>
    <w:p w14:paraId="25B27A9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r>
    </w:p>
    <w:p w14:paraId="4B15114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000206DA" w:rsidRPr="00A71D81">
        <w:rPr>
          <w:rFonts w:ascii="GHEA Grapalat" w:hAnsi="GHEA Grapalat" w:cs="Times Armenian"/>
          <w:sz w:val="20"/>
          <w:lang w:val="af-ZA"/>
        </w:rPr>
        <w:t>ապահովում ներկայացնելու պայմանները</w:t>
      </w:r>
    </w:p>
    <w:p w14:paraId="02457DC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3EF72E15"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roofErr w:type="spellEnd"/>
    </w:p>
    <w:p w14:paraId="2BAFBFF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proofErr w:type="spellEnd"/>
      <w:r w:rsidR="00096865" w:rsidRPr="00A71D81">
        <w:rPr>
          <w:rFonts w:ascii="GHEA Grapalat" w:hAnsi="GHEA Grapalat" w:cs="Times Armenian"/>
          <w:sz w:val="20"/>
          <w:lang w:val="af-ZA"/>
        </w:rPr>
        <w:tab/>
      </w:r>
    </w:p>
    <w:p w14:paraId="1064132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r>
    </w:p>
    <w:p w14:paraId="6A400115" w14:textId="77777777" w:rsidR="00096865" w:rsidRPr="00A71D81" w:rsidRDefault="00096865" w:rsidP="00EF3662">
      <w:pPr>
        <w:ind w:firstLine="1134"/>
        <w:jc w:val="both"/>
        <w:rPr>
          <w:rFonts w:ascii="GHEA Grapalat" w:hAnsi="GHEA Grapalat"/>
          <w:sz w:val="20"/>
          <w:lang w:val="af-ZA"/>
        </w:rPr>
      </w:pPr>
    </w:p>
    <w:p w14:paraId="34765FC4"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գնահատումըևարդյունքներիամփոփումը</w:t>
      </w:r>
      <w:proofErr w:type="spellEnd"/>
      <w:r w:rsidR="00096865" w:rsidRPr="00A71D81">
        <w:rPr>
          <w:rFonts w:ascii="GHEA Grapalat" w:hAnsi="GHEA Grapalat" w:cs="Sylfaen"/>
          <w:sz w:val="20"/>
          <w:lang w:val="af-ZA"/>
        </w:rPr>
        <w:tab/>
      </w:r>
    </w:p>
    <w:p w14:paraId="3C44B39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proofErr w:type="spellEnd"/>
      <w:r w:rsidR="00096865" w:rsidRPr="00A71D81">
        <w:rPr>
          <w:rFonts w:ascii="GHEA Grapalat" w:hAnsi="GHEA Grapalat" w:cs="Times Armenian"/>
          <w:sz w:val="20"/>
          <w:lang w:val="af-ZA"/>
        </w:rPr>
        <w:tab/>
      </w:r>
    </w:p>
    <w:p w14:paraId="32A9F24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r>
    </w:p>
    <w:p w14:paraId="3CC092D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proofErr w:type="spellEnd"/>
      <w:r w:rsidRPr="00A71D81">
        <w:rPr>
          <w:rFonts w:ascii="GHEA Grapalat" w:hAnsi="GHEA Grapalat" w:cs="Times Armenian"/>
          <w:sz w:val="20"/>
          <w:lang w:val="af-ZA"/>
        </w:rPr>
        <w:tab/>
      </w:r>
    </w:p>
    <w:p w14:paraId="42CF18E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DFB2FFC" w14:textId="77777777" w:rsidR="00096865" w:rsidRPr="00A71D81" w:rsidRDefault="00096865" w:rsidP="00EF3662">
      <w:pPr>
        <w:ind w:firstLine="567"/>
        <w:jc w:val="both"/>
        <w:rPr>
          <w:rFonts w:ascii="GHEA Grapalat" w:hAnsi="GHEA Grapalat"/>
          <w:sz w:val="20"/>
          <w:lang w:val="af-ZA"/>
        </w:rPr>
      </w:pPr>
    </w:p>
    <w:p w14:paraId="486C96C3" w14:textId="77777777" w:rsidR="00096865" w:rsidRPr="00A71D81" w:rsidRDefault="00096865" w:rsidP="00EF3662">
      <w:pPr>
        <w:ind w:firstLine="567"/>
        <w:jc w:val="both"/>
        <w:rPr>
          <w:rFonts w:ascii="GHEA Grapalat" w:hAnsi="GHEA Grapalat"/>
          <w:sz w:val="20"/>
          <w:lang w:val="af-ZA"/>
        </w:rPr>
      </w:pPr>
    </w:p>
    <w:p w14:paraId="08E083DF" w14:textId="14288B3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000112A7">
        <w:rPr>
          <w:rFonts w:ascii="GHEA Grapalat" w:hAnsi="GHEA Grapalat" w:cs="Times Armenian"/>
          <w:b/>
          <w:sz w:val="20"/>
          <w:lang w:val="af-ZA"/>
        </w:rPr>
        <w:t>.</w:t>
      </w:r>
      <w:proofErr w:type="gramEnd"/>
      <w:r w:rsidR="000112A7">
        <w:rPr>
          <w:rFonts w:ascii="GHEA Grapalat" w:hAnsi="GHEA Grapalat" w:cs="Times Armenian"/>
          <w:b/>
          <w:sz w:val="20"/>
          <w:lang w:val="af-ZA"/>
        </w:rPr>
        <w:t xml:space="preserve">  </w:t>
      </w:r>
      <w:r w:rsidR="000112A7">
        <w:rPr>
          <w:rFonts w:ascii="GHEA Grapalat" w:hAnsi="GHEA Grapalat" w:cs="Sylfaen"/>
          <w:b/>
          <w:sz w:val="20"/>
        </w:rPr>
        <w:t>ԳՆԱՆՇՄԱՆ</w:t>
      </w:r>
      <w:r w:rsidR="00DD703B" w:rsidRPr="00DD703B">
        <w:rPr>
          <w:rFonts w:ascii="GHEA Grapalat" w:hAnsi="GHEA Grapalat" w:cs="Sylfaen"/>
          <w:b/>
          <w:sz w:val="20"/>
          <w:lang w:val="af-ZA"/>
        </w:rPr>
        <w:t xml:space="preserve"> </w:t>
      </w:r>
      <w:r w:rsidR="000112A7">
        <w:rPr>
          <w:rFonts w:ascii="GHEA Grapalat" w:hAnsi="GHEA Grapalat" w:cs="Sylfaen"/>
          <w:b/>
          <w:sz w:val="20"/>
        </w:rPr>
        <w:t>ՀԱՐՑՄԱՆ</w:t>
      </w:r>
      <w:r w:rsidR="00DD703B" w:rsidRPr="00DD703B">
        <w:rPr>
          <w:rFonts w:ascii="GHEA Grapalat" w:hAnsi="GHEA Grapalat" w:cs="Sylfaen"/>
          <w:b/>
          <w:sz w:val="20"/>
          <w:lang w:val="af-ZA"/>
        </w:rPr>
        <w:t xml:space="preserve"> </w:t>
      </w:r>
      <w:r w:rsidR="000112A7">
        <w:rPr>
          <w:rFonts w:ascii="GHEA Grapalat" w:hAnsi="GHEA Grapalat" w:cs="Sylfaen"/>
          <w:b/>
          <w:sz w:val="20"/>
        </w:rPr>
        <w:t>ՀԱՅՏԸ</w:t>
      </w:r>
      <w:r w:rsidR="00DD703B" w:rsidRPr="00DD703B">
        <w:rPr>
          <w:rFonts w:ascii="GHEA Grapalat" w:hAnsi="GHEA Grapalat" w:cs="Sylfaen"/>
          <w:b/>
          <w:sz w:val="20"/>
          <w:lang w:val="af-ZA"/>
        </w:rPr>
        <w:t xml:space="preserve"> </w:t>
      </w:r>
      <w:r w:rsidR="000112A7">
        <w:rPr>
          <w:rFonts w:ascii="GHEA Grapalat" w:hAnsi="GHEA Grapalat" w:cs="Sylfaen"/>
          <w:b/>
          <w:sz w:val="20"/>
        </w:rPr>
        <w:t>ՊԱՏՐԱՍՏԵԼՈՒ</w:t>
      </w:r>
      <w:r w:rsidR="00DD703B" w:rsidRPr="00DD703B">
        <w:rPr>
          <w:rFonts w:ascii="GHEA Grapalat" w:hAnsi="GHEA Grapalat" w:cs="Sylfaen"/>
          <w:b/>
          <w:sz w:val="20"/>
          <w:lang w:val="af-ZA"/>
        </w:rPr>
        <w:t xml:space="preserve"> </w:t>
      </w:r>
      <w:r w:rsidR="000112A7">
        <w:rPr>
          <w:rFonts w:ascii="GHEA Grapalat" w:hAnsi="GHEA Grapalat" w:cs="Sylfaen"/>
          <w:b/>
          <w:sz w:val="20"/>
        </w:rPr>
        <w:t>ՀՐԱՀԱՆԳ</w:t>
      </w:r>
    </w:p>
    <w:p w14:paraId="282FAB00" w14:textId="77777777" w:rsidR="00096865" w:rsidRPr="00A71D81" w:rsidRDefault="00096865" w:rsidP="00EF3662">
      <w:pPr>
        <w:ind w:firstLine="567"/>
        <w:jc w:val="both"/>
        <w:rPr>
          <w:rFonts w:ascii="GHEA Grapalat" w:hAnsi="GHEA Grapalat"/>
          <w:sz w:val="20"/>
          <w:lang w:val="af-ZA"/>
        </w:rPr>
      </w:pPr>
    </w:p>
    <w:p w14:paraId="47BFE03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Ընդհանուրդրույթներ</w:t>
      </w:r>
      <w:proofErr w:type="spellEnd"/>
      <w:r w:rsidRPr="00A71D81">
        <w:rPr>
          <w:rFonts w:ascii="GHEA Grapalat" w:hAnsi="GHEA Grapalat" w:cs="Times Armenian"/>
          <w:sz w:val="20"/>
          <w:lang w:val="af-ZA"/>
        </w:rPr>
        <w:tab/>
      </w:r>
    </w:p>
    <w:p w14:paraId="27086C5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proofErr w:type="spellEnd"/>
      <w:r w:rsidRPr="00A71D81">
        <w:rPr>
          <w:rFonts w:ascii="GHEA Grapalat" w:hAnsi="GHEA Grapalat" w:cs="Times Armenian"/>
          <w:sz w:val="20"/>
          <w:lang w:val="af-ZA"/>
        </w:rPr>
        <w:tab/>
      </w:r>
    </w:p>
    <w:p w14:paraId="093092A8"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776FD17" w14:textId="77777777" w:rsidR="00037DDE" w:rsidRPr="00A71D81" w:rsidRDefault="00037DDE" w:rsidP="00EF3662">
      <w:pPr>
        <w:ind w:firstLine="1134"/>
        <w:jc w:val="both"/>
        <w:rPr>
          <w:rFonts w:ascii="GHEA Grapalat" w:hAnsi="GHEA Grapalat" w:cs="Times Armenian"/>
          <w:sz w:val="20"/>
          <w:lang w:val="af-ZA"/>
        </w:rPr>
      </w:pPr>
    </w:p>
    <w:p w14:paraId="1AD82ED4" w14:textId="77777777" w:rsidR="00037DDE" w:rsidRPr="00A71D81" w:rsidRDefault="00037DDE" w:rsidP="00EF3662">
      <w:pPr>
        <w:ind w:firstLine="1134"/>
        <w:jc w:val="both"/>
        <w:rPr>
          <w:rFonts w:ascii="GHEA Grapalat" w:hAnsi="GHEA Grapalat" w:cs="Times Armenian"/>
          <w:sz w:val="20"/>
          <w:lang w:val="af-ZA"/>
        </w:rPr>
      </w:pPr>
    </w:p>
    <w:p w14:paraId="72893BD3" w14:textId="77777777" w:rsidR="00037DDE" w:rsidRPr="00A71D81" w:rsidRDefault="00037DDE" w:rsidP="00EF3662">
      <w:pPr>
        <w:ind w:firstLine="1134"/>
        <w:jc w:val="both"/>
        <w:rPr>
          <w:rFonts w:ascii="GHEA Grapalat" w:hAnsi="GHEA Grapalat" w:cs="Times Armenian"/>
          <w:sz w:val="20"/>
          <w:lang w:val="af-ZA"/>
        </w:rPr>
      </w:pPr>
    </w:p>
    <w:p w14:paraId="15C9126E" w14:textId="77777777" w:rsidR="006265F4" w:rsidRPr="00A71D81" w:rsidRDefault="006265F4" w:rsidP="00EF3662">
      <w:pPr>
        <w:ind w:firstLine="1134"/>
        <w:jc w:val="both"/>
        <w:rPr>
          <w:rFonts w:ascii="GHEA Grapalat" w:hAnsi="GHEA Grapalat" w:cs="Times Armenian"/>
          <w:sz w:val="20"/>
          <w:lang w:val="af-ZA"/>
        </w:rPr>
      </w:pPr>
    </w:p>
    <w:p w14:paraId="5DD4B457" w14:textId="77777777" w:rsidR="00037DDE" w:rsidRPr="00A71D81" w:rsidRDefault="00037DDE" w:rsidP="00EF3662">
      <w:pPr>
        <w:ind w:firstLine="1134"/>
        <w:jc w:val="both"/>
        <w:rPr>
          <w:rFonts w:ascii="GHEA Grapalat" w:hAnsi="GHEA Grapalat" w:cs="Times Armenian"/>
          <w:sz w:val="20"/>
          <w:lang w:val="af-ZA"/>
        </w:rPr>
      </w:pPr>
    </w:p>
    <w:p w14:paraId="44175827" w14:textId="77777777" w:rsidR="00A55E59" w:rsidRPr="00A71D81" w:rsidRDefault="00A55E59" w:rsidP="00EF3662">
      <w:pPr>
        <w:ind w:firstLine="1134"/>
        <w:jc w:val="both"/>
        <w:rPr>
          <w:rFonts w:ascii="GHEA Grapalat" w:hAnsi="GHEA Grapalat" w:cs="Times Armenian"/>
          <w:sz w:val="20"/>
          <w:lang w:val="af-ZA"/>
        </w:rPr>
      </w:pPr>
    </w:p>
    <w:p w14:paraId="4E9DB53F"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33F0D01" w14:textId="382FC38E" w:rsidR="00096865" w:rsidRPr="000112A7" w:rsidRDefault="00096865" w:rsidP="00EF3662">
      <w:pPr>
        <w:jc w:val="both"/>
        <w:rPr>
          <w:rFonts w:asciiTheme="minorHAnsi" w:hAnsiTheme="minorHAnsi"/>
          <w:sz w:val="20"/>
          <w:lang w:val="hy-AM"/>
        </w:rPr>
      </w:pPr>
      <w:proofErr w:type="spellStart"/>
      <w:r w:rsidRPr="00A71D81">
        <w:rPr>
          <w:rFonts w:ascii="GHEA Grapalat" w:hAnsi="GHEA Grapalat" w:cs="Sylfaen"/>
          <w:sz w:val="20"/>
        </w:rPr>
        <w:t>Սույն</w:t>
      </w:r>
      <w:proofErr w:type="spellEnd"/>
      <w:r w:rsidR="00DD703B" w:rsidRPr="00DD703B">
        <w:rPr>
          <w:rFonts w:ascii="GHEA Grapalat" w:hAnsi="GHEA Grapalat" w:cs="Sylfaen"/>
          <w:sz w:val="20"/>
          <w:lang w:val="af-ZA"/>
        </w:rPr>
        <w:t xml:space="preserve"> </w:t>
      </w:r>
      <w:proofErr w:type="spellStart"/>
      <w:r w:rsidRPr="00A71D81">
        <w:rPr>
          <w:rFonts w:ascii="GHEA Grapalat" w:hAnsi="GHEA Grapalat" w:cs="Sylfaen"/>
          <w:sz w:val="20"/>
        </w:rPr>
        <w:t>հրավերը</w:t>
      </w:r>
      <w:proofErr w:type="spellEnd"/>
      <w:r w:rsidR="00DD703B" w:rsidRPr="00DD703B">
        <w:rPr>
          <w:rFonts w:ascii="GHEA Grapalat" w:hAnsi="GHEA Grapalat" w:cs="Sylfaen"/>
          <w:sz w:val="20"/>
          <w:lang w:val="af-ZA"/>
        </w:rPr>
        <w:t xml:space="preserve"> </w:t>
      </w:r>
      <w:proofErr w:type="spellStart"/>
      <w:r w:rsidRPr="00A71D81">
        <w:rPr>
          <w:rFonts w:ascii="GHEA Grapalat" w:hAnsi="GHEA Grapalat" w:cs="Sylfaen"/>
          <w:sz w:val="20"/>
        </w:rPr>
        <w:t>տրամադրվում</w:t>
      </w:r>
      <w:proofErr w:type="spellEnd"/>
      <w:r w:rsidR="00DD703B" w:rsidRPr="00DD703B">
        <w:rPr>
          <w:rFonts w:ascii="GHEA Grapalat" w:hAnsi="GHEA Grapalat" w:cs="Sylfaen"/>
          <w:sz w:val="20"/>
          <w:lang w:val="af-ZA"/>
        </w:rPr>
        <w:t xml:space="preserve"> </w:t>
      </w:r>
      <w:proofErr w:type="gramStart"/>
      <w:r w:rsidRPr="00A71D81">
        <w:rPr>
          <w:rFonts w:ascii="GHEA Grapalat" w:hAnsi="GHEA Grapalat" w:cs="Sylfaen"/>
          <w:sz w:val="20"/>
        </w:rPr>
        <w:t>է</w:t>
      </w:r>
      <w:r w:rsidR="00DD703B" w:rsidRPr="00DD703B">
        <w:rPr>
          <w:rFonts w:ascii="GHEA Grapalat" w:hAnsi="GHEA Grapalat" w:cs="Sylfaen"/>
          <w:sz w:val="20"/>
          <w:lang w:val="af-ZA"/>
        </w:rPr>
        <w:t xml:space="preserve"> </w:t>
      </w:r>
      <w:r w:rsidR="00DD703B">
        <w:rPr>
          <w:rFonts w:ascii="GHEA Grapalat" w:hAnsi="GHEA Grapalat" w:cs="Sylfaen"/>
          <w:sz w:val="20"/>
          <w:lang w:val="af-ZA"/>
        </w:rPr>
        <w:t xml:space="preserve"> </w:t>
      </w:r>
      <w:proofErr w:type="spellStart"/>
      <w:r w:rsidRPr="00A71D81">
        <w:rPr>
          <w:rFonts w:ascii="GHEA Grapalat" w:hAnsi="GHEA Grapalat" w:cs="Sylfaen"/>
          <w:sz w:val="20"/>
        </w:rPr>
        <w:t>իլրումն</w:t>
      </w:r>
      <w:proofErr w:type="spellEnd"/>
      <w:proofErr w:type="gramEnd"/>
      <w:r w:rsidR="000A222F">
        <w:rPr>
          <w:rFonts w:ascii="GHEA Grapalat" w:hAnsi="GHEA Grapalat"/>
          <w:i/>
          <w:lang w:val="af-ZA"/>
        </w:rPr>
        <w:t xml:space="preserve">” </w:t>
      </w:r>
      <w:r w:rsidR="00F34D89">
        <w:rPr>
          <w:rFonts w:ascii="GHEA Grapalat" w:hAnsi="GHEA Grapalat"/>
          <w:b/>
          <w:lang w:val="af-ZA"/>
        </w:rPr>
        <w:t>ՀՀ-ԱՄ-Ա</w:t>
      </w:r>
      <w:r w:rsidR="00610E92">
        <w:rPr>
          <w:rFonts w:ascii="GHEA Grapalat" w:hAnsi="GHEA Grapalat"/>
          <w:b/>
          <w:lang w:val="af-ZA"/>
        </w:rPr>
        <w:t>ԳԱՐԱԿ</w:t>
      </w:r>
      <w:r w:rsidR="00F34D89">
        <w:rPr>
          <w:rFonts w:ascii="GHEA Grapalat" w:hAnsi="GHEA Grapalat"/>
          <w:b/>
          <w:lang w:val="af-ZA"/>
        </w:rPr>
        <w:t>-</w:t>
      </w:r>
      <w:r w:rsidR="00610E92">
        <w:rPr>
          <w:rFonts w:ascii="GHEA Grapalat" w:hAnsi="GHEA Grapalat"/>
          <w:b/>
          <w:lang w:val="af-ZA"/>
        </w:rPr>
        <w:t>ՄԴ</w:t>
      </w:r>
      <w:r w:rsidR="00F34D89">
        <w:rPr>
          <w:rFonts w:ascii="GHEA Grapalat" w:hAnsi="GHEA Grapalat"/>
          <w:b/>
          <w:lang w:val="af-ZA"/>
        </w:rPr>
        <w:t>-ԳՀԱՊՁԲ-22/</w:t>
      </w:r>
      <w:r w:rsidR="00610E92">
        <w:rPr>
          <w:rFonts w:ascii="GHEA Grapalat" w:hAnsi="GHEA Grapalat"/>
          <w:b/>
          <w:lang w:val="af-ZA"/>
        </w:rPr>
        <w:t>29</w:t>
      </w:r>
      <w:r w:rsidR="000A222F">
        <w:rPr>
          <w:rFonts w:ascii="GHEA Grapalat" w:hAnsi="GHEA Grapalat"/>
          <w:i/>
          <w:lang w:val="af-ZA"/>
        </w:rPr>
        <w:t>»</w:t>
      </w:r>
      <w:r w:rsidR="000112A7">
        <w:rPr>
          <w:rFonts w:ascii="GHEA Grapalat" w:hAnsi="GHEA Grapalat" w:cs="Times Armenian"/>
          <w:i/>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0112A7">
        <w:rPr>
          <w:rFonts w:ascii="GHEA Grapalat" w:hAnsi="GHEA Grapalat" w:cs="Sylfaen"/>
          <w:sz w:val="20"/>
        </w:rPr>
        <w:t>գնանշմանհարցման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74E28E0A" w14:textId="54DA101B" w:rsidR="00096865" w:rsidRPr="00A71D81" w:rsidRDefault="00096865" w:rsidP="00EF3662">
      <w:pPr>
        <w:ind w:firstLine="567"/>
        <w:jc w:val="both"/>
        <w:rPr>
          <w:rFonts w:ascii="GHEA Grapalat" w:hAnsi="GHEA Grapalat"/>
          <w:sz w:val="20"/>
          <w:lang w:val="af-ZA"/>
        </w:rPr>
      </w:pPr>
      <w:r w:rsidRPr="000112A7">
        <w:rPr>
          <w:rFonts w:ascii="GHEA Grapalat" w:hAnsi="GHEA Grapalat" w:cs="Sylfaen"/>
          <w:sz w:val="20"/>
          <w:lang w:val="hy-AM"/>
        </w:rPr>
        <w:t>Սույն</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հրավերը</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կազմվել</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է</w:t>
      </w:r>
      <w:r w:rsidR="00DD703B" w:rsidRPr="00DD703B">
        <w:rPr>
          <w:rFonts w:ascii="GHEA Grapalat" w:hAnsi="GHEA Grapalat" w:cs="Sylfaen"/>
          <w:sz w:val="20"/>
          <w:lang w:val="hy-AM"/>
        </w:rPr>
        <w:t xml:space="preserve"> </w:t>
      </w:r>
      <w:r w:rsidRPr="000112A7">
        <w:rPr>
          <w:rFonts w:ascii="GHEA Grapalat" w:hAnsi="GHEA Grapalat" w:cs="Times Armenian"/>
          <w:sz w:val="20"/>
          <w:lang w:val="hy-AM"/>
        </w:rPr>
        <w:t>գ</w:t>
      </w:r>
      <w:r w:rsidRPr="000112A7">
        <w:rPr>
          <w:rFonts w:ascii="GHEA Grapalat" w:hAnsi="GHEA Grapalat" w:cs="Sylfaen"/>
          <w:sz w:val="20"/>
          <w:lang w:val="hy-AM"/>
        </w:rPr>
        <w:t>նումների</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մասին</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ՀՀ</w:t>
      </w:r>
      <w:r w:rsidR="00DD703B" w:rsidRPr="00DD703B">
        <w:rPr>
          <w:rFonts w:ascii="GHEA Grapalat" w:hAnsi="GHEA Grapalat" w:cs="Sylfaen"/>
          <w:sz w:val="20"/>
          <w:lang w:val="hy-AM"/>
        </w:rPr>
        <w:t xml:space="preserve"> </w:t>
      </w:r>
      <w:r w:rsidRPr="000112A7">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0112A7">
        <w:rPr>
          <w:rFonts w:ascii="GHEA Grapalat" w:hAnsi="GHEA Grapalat" w:cs="Sylfaen"/>
          <w:sz w:val="20"/>
          <w:lang w:val="hy-AM"/>
        </w:rPr>
        <w:t>այդ</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0112A7">
        <w:rPr>
          <w:rFonts w:ascii="GHEA Grapalat" w:hAnsi="GHEA Grapalat" w:cs="Sylfaen"/>
          <w:sz w:val="20"/>
          <w:lang w:val="hy-AM"/>
        </w:rPr>
        <w:t>Գնումներիմասին</w:t>
      </w:r>
      <w:r w:rsidR="00A76C15" w:rsidRPr="00A71D81">
        <w:rPr>
          <w:rFonts w:ascii="GHEA Grapalat" w:hAnsi="GHEA Grapalat"/>
          <w:sz w:val="20"/>
          <w:lang w:val="af-ZA"/>
        </w:rPr>
        <w:t>»</w:t>
      </w:r>
      <w:r w:rsidRPr="000112A7">
        <w:rPr>
          <w:rFonts w:ascii="GHEA Grapalat" w:hAnsi="GHEA Grapalat" w:cs="Sylfaen"/>
          <w:sz w:val="20"/>
          <w:lang w:val="hy-AM"/>
        </w:rPr>
        <w:t>ՀՀ</w:t>
      </w:r>
      <w:r w:rsidR="00DD703B" w:rsidRPr="00DD703B">
        <w:rPr>
          <w:rFonts w:ascii="GHEA Grapalat" w:hAnsi="GHEA Grapalat" w:cs="Sylfaen"/>
          <w:sz w:val="20"/>
          <w:lang w:val="hy-AM"/>
        </w:rPr>
        <w:t xml:space="preserve"> </w:t>
      </w:r>
      <w:r w:rsidRPr="000112A7">
        <w:rPr>
          <w:rFonts w:ascii="GHEA Grapalat" w:hAnsi="GHEA Grapalat" w:cs="Sylfaen"/>
          <w:sz w:val="20"/>
          <w:lang w:val="hy-AM"/>
        </w:rPr>
        <w:t>օրենքի</w:t>
      </w:r>
      <w:r w:rsidRPr="00A71D81">
        <w:rPr>
          <w:rFonts w:ascii="GHEA Grapalat" w:hAnsi="GHEA Grapalat" w:cs="Times Armenian"/>
          <w:sz w:val="20"/>
          <w:lang w:val="af-ZA"/>
        </w:rPr>
        <w:t xml:space="preserve"> (</w:t>
      </w:r>
      <w:r w:rsidRPr="000112A7">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0112A7">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0112A7">
        <w:rPr>
          <w:rFonts w:ascii="GHEA Grapalat" w:hAnsi="GHEA Grapalat" w:cs="Sylfaen"/>
          <w:sz w:val="20"/>
          <w:lang w:val="hy-AM"/>
        </w:rPr>
        <w:t>ՀՀ</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0112A7">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0112A7">
        <w:rPr>
          <w:rFonts w:ascii="GHEA Grapalat" w:hAnsi="GHEA Grapalat" w:cs="Sylfaen"/>
          <w:sz w:val="20"/>
          <w:lang w:val="hy-AM"/>
        </w:rPr>
        <w:t>Նոր</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ոշմամբ</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հաստատված</w:t>
      </w:r>
      <w:r w:rsidR="00DD703B" w:rsidRPr="00DD703B">
        <w:rPr>
          <w:rFonts w:ascii="GHEA Grapalat" w:hAnsi="GHEA Grapalat" w:cs="Sylfaen"/>
          <w:sz w:val="20"/>
          <w:lang w:val="hy-AM"/>
        </w:rPr>
        <w:t xml:space="preserve"> </w:t>
      </w:r>
      <w:r w:rsidR="00A76C15" w:rsidRPr="00A71D81">
        <w:rPr>
          <w:rFonts w:ascii="GHEA Grapalat" w:hAnsi="GHEA Grapalat" w:cs="Times Armenian"/>
          <w:sz w:val="20"/>
          <w:lang w:val="af-ZA"/>
        </w:rPr>
        <w:t>«</w:t>
      </w:r>
      <w:r w:rsidRPr="000112A7">
        <w:rPr>
          <w:rFonts w:ascii="GHEA Grapalat" w:hAnsi="GHEA Grapalat" w:cs="Sylfaen"/>
          <w:sz w:val="20"/>
          <w:lang w:val="hy-AM"/>
        </w:rPr>
        <w:t>Գնումների</w:t>
      </w:r>
      <w:r w:rsidR="00DD703B" w:rsidRPr="00DD703B">
        <w:rPr>
          <w:rFonts w:ascii="GHEA Grapalat" w:hAnsi="GHEA Grapalat" w:cs="Sylfaen"/>
          <w:sz w:val="20"/>
          <w:lang w:val="hy-AM"/>
        </w:rPr>
        <w:t xml:space="preserve"> </w:t>
      </w:r>
      <w:r w:rsidRPr="000112A7">
        <w:rPr>
          <w:rFonts w:ascii="GHEA Grapalat" w:hAnsi="GHEA Grapalat" w:cs="Times Armenian"/>
          <w:sz w:val="20"/>
          <w:lang w:val="hy-AM"/>
        </w:rPr>
        <w:t>գ</w:t>
      </w:r>
      <w:r w:rsidRPr="000112A7">
        <w:rPr>
          <w:rFonts w:ascii="GHEA Grapalat" w:hAnsi="GHEA Grapalat" w:cs="Sylfaen"/>
          <w:sz w:val="20"/>
          <w:lang w:val="hy-AM"/>
        </w:rPr>
        <w:t>ործընթացի</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կազմակերպման</w:t>
      </w:r>
      <w:r w:rsidR="003C53D4" w:rsidRPr="00A71D81">
        <w:rPr>
          <w:rFonts w:ascii="GHEA Grapalat" w:hAnsi="GHEA Grapalat"/>
          <w:sz w:val="20"/>
          <w:lang w:val="af-ZA"/>
        </w:rPr>
        <w:t>»</w:t>
      </w:r>
      <w:r w:rsidR="00DD703B">
        <w:rPr>
          <w:rFonts w:ascii="GHEA Grapalat" w:hAnsi="GHEA Grapalat"/>
          <w:sz w:val="20"/>
          <w:lang w:val="af-ZA"/>
        </w:rPr>
        <w:t xml:space="preserve"> </w:t>
      </w:r>
      <w:r w:rsidRPr="000112A7">
        <w:rPr>
          <w:rFonts w:ascii="GHEA Grapalat" w:hAnsi="GHEA Grapalat" w:cs="Sylfaen"/>
          <w:sz w:val="20"/>
          <w:lang w:val="hy-AM"/>
        </w:rPr>
        <w:t>կար</w:t>
      </w:r>
      <w:r w:rsidRPr="000112A7">
        <w:rPr>
          <w:rFonts w:ascii="GHEA Grapalat" w:hAnsi="GHEA Grapalat" w:cs="Times Armenian"/>
          <w:sz w:val="20"/>
          <w:lang w:val="hy-AM"/>
        </w:rPr>
        <w:t>գ</w:t>
      </w:r>
      <w:r w:rsidRPr="000112A7">
        <w:rPr>
          <w:rFonts w:ascii="GHEA Grapalat" w:hAnsi="GHEA Grapalat" w:cs="Sylfaen"/>
          <w:sz w:val="20"/>
          <w:lang w:val="hy-AM"/>
        </w:rPr>
        <w:t>ի</w:t>
      </w:r>
      <w:r w:rsidRPr="00A71D81">
        <w:rPr>
          <w:rFonts w:ascii="GHEA Grapalat" w:hAnsi="GHEA Grapalat" w:cs="Times Armenian"/>
          <w:sz w:val="20"/>
          <w:lang w:val="af-ZA"/>
        </w:rPr>
        <w:t xml:space="preserve"> (</w:t>
      </w:r>
      <w:r w:rsidRPr="000112A7">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0112A7">
        <w:rPr>
          <w:rFonts w:ascii="GHEA Grapalat" w:hAnsi="GHEA Grapalat" w:cs="Sylfaen"/>
          <w:sz w:val="20"/>
          <w:lang w:val="hy-AM"/>
        </w:rPr>
        <w:t>Կար</w:t>
      </w:r>
      <w:r w:rsidRPr="000112A7">
        <w:rPr>
          <w:rFonts w:ascii="GHEA Grapalat" w:hAnsi="GHEA Grapalat" w:cs="Times Armenian"/>
          <w:sz w:val="20"/>
          <w:lang w:val="hy-AM"/>
        </w:rPr>
        <w:t>գ</w:t>
      </w:r>
      <w:r w:rsidRPr="00A71D81">
        <w:rPr>
          <w:rFonts w:ascii="GHEA Grapalat" w:hAnsi="GHEA Grapalat" w:cs="Times Armenian"/>
          <w:sz w:val="20"/>
          <w:lang w:val="af-ZA"/>
        </w:rPr>
        <w:t>)</w:t>
      </w:r>
      <w:r w:rsidRPr="000112A7">
        <w:rPr>
          <w:rFonts w:ascii="GHEA Grapalat" w:hAnsi="GHEA Grapalat" w:cs="Sylfaen"/>
          <w:sz w:val="20"/>
          <w:lang w:val="hy-AM"/>
        </w:rPr>
        <w:t>և</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այլ</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իրավական</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ակտերի</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պահանջներին</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համապատասխան</w:t>
      </w:r>
      <w:r w:rsidR="00DD703B" w:rsidRPr="00DD703B">
        <w:rPr>
          <w:rFonts w:ascii="GHEA Grapalat" w:hAnsi="GHEA Grapalat" w:cs="Sylfaen"/>
          <w:sz w:val="20"/>
          <w:lang w:val="hy-AM"/>
        </w:rPr>
        <w:t xml:space="preserve"> </w:t>
      </w:r>
      <w:r w:rsidRPr="000112A7">
        <w:rPr>
          <w:rFonts w:ascii="GHEA Grapalat" w:hAnsi="GHEA Grapalat" w:cs="Sylfaen"/>
          <w:sz w:val="20"/>
          <w:lang w:val="hy-AM"/>
        </w:rPr>
        <w:t>և</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նպատակ</w:t>
      </w:r>
      <w:r w:rsidR="00DD703B" w:rsidRPr="00DD703B">
        <w:rPr>
          <w:rFonts w:ascii="GHEA Grapalat" w:hAnsi="GHEA Grapalat" w:cs="Sylfaen"/>
          <w:sz w:val="20"/>
          <w:lang w:val="hy-AM"/>
        </w:rPr>
        <w:t xml:space="preserve"> </w:t>
      </w:r>
      <w:r w:rsidRPr="000112A7">
        <w:rPr>
          <w:rFonts w:ascii="GHEA Grapalat" w:hAnsi="GHEA Grapalat" w:cs="Sylfaen"/>
          <w:sz w:val="20"/>
          <w:lang w:val="hy-AM"/>
        </w:rPr>
        <w:t>ունի</w:t>
      </w:r>
      <w:r w:rsidR="00A00E74" w:rsidRPr="00A71D81">
        <w:rPr>
          <w:rFonts w:ascii="GHEA Grapalat" w:hAnsi="GHEA Grapalat"/>
          <w:sz w:val="20"/>
          <w:lang w:val="af-ZA"/>
        </w:rPr>
        <w:t>«</w:t>
      </w:r>
      <w:r w:rsidR="000112A7">
        <w:rPr>
          <w:rFonts w:ascii="GHEA Grapalat" w:hAnsi="GHEA Grapalat" w:cs="Sylfaen"/>
          <w:sz w:val="20"/>
          <w:lang w:val="af-ZA"/>
        </w:rPr>
        <w:t>«Ա</w:t>
      </w:r>
      <w:r w:rsidR="00DD703B">
        <w:rPr>
          <w:rFonts w:ascii="GHEA Grapalat" w:hAnsi="GHEA Grapalat" w:cs="Sylfaen"/>
          <w:sz w:val="20"/>
          <w:lang w:val="af-ZA"/>
        </w:rPr>
        <w:t>գարակի Տ.Թերլեմեզյանի անվան միջնակարգ</w:t>
      </w:r>
      <w:r w:rsidR="000112A7">
        <w:rPr>
          <w:rFonts w:ascii="GHEA Grapalat" w:hAnsi="GHEA Grapalat" w:cs="Sylfaen"/>
          <w:sz w:val="20"/>
          <w:lang w:val="af-ZA"/>
        </w:rPr>
        <w:t xml:space="preserve"> դպրոց» </w:t>
      </w:r>
      <w:r w:rsidR="000112A7" w:rsidRPr="000112A7">
        <w:rPr>
          <w:rFonts w:ascii="GHEA Grapalat" w:hAnsi="GHEA Grapalat" w:cs="Sylfaen"/>
          <w:sz w:val="20"/>
          <w:lang w:val="hy-AM"/>
        </w:rPr>
        <w:t>ՊՈԱԿ</w:t>
      </w:r>
      <w:r w:rsidR="000112A7">
        <w:rPr>
          <w:rFonts w:ascii="GHEA Grapalat" w:hAnsi="GHEA Grapalat" w:cs="Sylfaen"/>
          <w:sz w:val="20"/>
          <w:lang w:val="af-ZA"/>
        </w:rPr>
        <w:t>-</w:t>
      </w:r>
      <w:r w:rsidR="000112A7" w:rsidRPr="000112A7">
        <w:rPr>
          <w:rFonts w:ascii="GHEA Grapalat" w:hAnsi="GHEA Grapalat" w:cs="Sylfaen"/>
          <w:sz w:val="20"/>
          <w:lang w:val="hy-AM"/>
        </w:rPr>
        <w:t>ի</w:t>
      </w:r>
      <w:r w:rsidR="00A00E74" w:rsidRPr="00A71D81">
        <w:rPr>
          <w:rFonts w:ascii="GHEA Grapalat" w:hAnsi="GHEA Grapalat"/>
          <w:sz w:val="20"/>
          <w:lang w:val="af-ZA"/>
        </w:rPr>
        <w:t>»-</w:t>
      </w:r>
      <w:r w:rsidR="00A00E74" w:rsidRPr="000112A7">
        <w:rPr>
          <w:rFonts w:ascii="GHEA Grapalat" w:hAnsi="GHEA Grapalat"/>
          <w:sz w:val="20"/>
          <w:lang w:val="hy-AM"/>
        </w:rPr>
        <w:t>ի</w:t>
      </w:r>
      <w:r w:rsidR="00A00E74" w:rsidRPr="00A71D81">
        <w:rPr>
          <w:rFonts w:ascii="GHEA Grapalat" w:hAnsi="GHEA Grapalat" w:cs="Times Armenian"/>
          <w:sz w:val="20"/>
          <w:lang w:val="af-ZA"/>
        </w:rPr>
        <w:t>(</w:t>
      </w:r>
      <w:r w:rsidR="00A00E74" w:rsidRPr="000112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0112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0112A7">
        <w:rPr>
          <w:rFonts w:ascii="GHEA Grapalat" w:hAnsi="GHEA Grapalat" w:cs="Sylfaen"/>
          <w:sz w:val="20"/>
          <w:lang w:val="hy-AM"/>
        </w:rPr>
        <w:t>կողմիցհայտարարվածընթացակար</w:t>
      </w:r>
      <w:r w:rsidRPr="000112A7">
        <w:rPr>
          <w:rFonts w:ascii="GHEA Grapalat" w:hAnsi="GHEA Grapalat" w:cs="Times Armenian"/>
          <w:sz w:val="20"/>
          <w:lang w:val="hy-AM"/>
        </w:rPr>
        <w:t>գ</w:t>
      </w:r>
      <w:r w:rsidRPr="000112A7">
        <w:rPr>
          <w:rFonts w:ascii="GHEA Grapalat" w:hAnsi="GHEA Grapalat" w:cs="Sylfaen"/>
          <w:sz w:val="20"/>
          <w:lang w:val="hy-AM"/>
        </w:rPr>
        <w:t>ինմասնակցելումտադրությունունեցողանձանց</w:t>
      </w:r>
      <w:r w:rsidRPr="00A71D81">
        <w:rPr>
          <w:rFonts w:ascii="GHEA Grapalat" w:hAnsi="GHEA Grapalat" w:cs="Times Armenian"/>
          <w:sz w:val="20"/>
          <w:lang w:val="af-ZA"/>
        </w:rPr>
        <w:t xml:space="preserve"> (</w:t>
      </w:r>
      <w:r w:rsidRPr="000112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0112A7">
        <w:rPr>
          <w:rFonts w:ascii="GHEA Grapalat" w:hAnsi="GHEA Grapalat" w:cs="Sylfaen"/>
          <w:sz w:val="20"/>
          <w:lang w:val="hy-AM"/>
        </w:rPr>
        <w:t>մ</w:t>
      </w:r>
      <w:r w:rsidRPr="000112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0112A7">
        <w:rPr>
          <w:rFonts w:ascii="GHEA Grapalat" w:hAnsi="GHEA Grapalat" w:cs="Sylfaen"/>
          <w:sz w:val="20"/>
          <w:lang w:val="hy-AM"/>
        </w:rPr>
        <w:t>տեղեկացնելուընթացակար</w:t>
      </w:r>
      <w:r w:rsidRPr="000112A7">
        <w:rPr>
          <w:rFonts w:ascii="GHEA Grapalat" w:hAnsi="GHEA Grapalat" w:cs="Times Armenian"/>
          <w:sz w:val="20"/>
          <w:lang w:val="hy-AM"/>
        </w:rPr>
        <w:t>գ</w:t>
      </w:r>
      <w:r w:rsidRPr="000112A7">
        <w:rPr>
          <w:rFonts w:ascii="GHEA Grapalat" w:hAnsi="GHEA Grapalat" w:cs="Sylfaen"/>
          <w:sz w:val="20"/>
          <w:lang w:val="hy-AM"/>
        </w:rPr>
        <w:t>իպայմանների</w:t>
      </w:r>
      <w:r w:rsidRPr="00A71D81">
        <w:rPr>
          <w:rFonts w:ascii="GHEA Grapalat" w:hAnsi="GHEA Grapalat" w:cs="Times Armenian"/>
          <w:sz w:val="20"/>
          <w:lang w:val="af-ZA"/>
        </w:rPr>
        <w:t xml:space="preserve">` </w:t>
      </w:r>
      <w:r w:rsidRPr="000112A7">
        <w:rPr>
          <w:rFonts w:ascii="GHEA Grapalat" w:hAnsi="GHEA Grapalat" w:cs="Times Armenian"/>
          <w:sz w:val="20"/>
          <w:lang w:val="hy-AM"/>
        </w:rPr>
        <w:t>գ</w:t>
      </w:r>
      <w:r w:rsidRPr="000112A7">
        <w:rPr>
          <w:rFonts w:ascii="GHEA Grapalat" w:hAnsi="GHEA Grapalat" w:cs="Sylfaen"/>
          <w:sz w:val="20"/>
          <w:lang w:val="hy-AM"/>
        </w:rPr>
        <w:t>նմանառարկայի</w:t>
      </w:r>
      <w:r w:rsidRPr="00A71D81">
        <w:rPr>
          <w:rFonts w:ascii="GHEA Grapalat" w:hAnsi="GHEA Grapalat" w:cs="Times Armenian"/>
          <w:sz w:val="20"/>
          <w:lang w:val="af-ZA"/>
        </w:rPr>
        <w:t xml:space="preserve">, </w:t>
      </w:r>
      <w:r w:rsidRPr="000112A7">
        <w:rPr>
          <w:rFonts w:ascii="GHEA Grapalat" w:hAnsi="GHEA Grapalat" w:cs="Sylfaen"/>
          <w:sz w:val="20"/>
          <w:lang w:val="hy-AM"/>
        </w:rPr>
        <w:t>ընթացակար</w:t>
      </w:r>
      <w:r w:rsidRPr="000112A7">
        <w:rPr>
          <w:rFonts w:ascii="GHEA Grapalat" w:hAnsi="GHEA Grapalat" w:cs="Times Armenian"/>
          <w:sz w:val="20"/>
          <w:lang w:val="hy-AM"/>
        </w:rPr>
        <w:t>գ</w:t>
      </w:r>
      <w:r w:rsidRPr="000112A7">
        <w:rPr>
          <w:rFonts w:ascii="GHEA Grapalat" w:hAnsi="GHEA Grapalat" w:cs="Sylfaen"/>
          <w:sz w:val="20"/>
          <w:lang w:val="hy-AM"/>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0112A7">
        <w:rPr>
          <w:rFonts w:ascii="GHEA Grapalat" w:hAnsi="GHEA Grapalat" w:cs="Sylfaen"/>
          <w:sz w:val="20"/>
          <w:lang w:val="hy-AM"/>
        </w:rPr>
        <w:t>որոշելուևնրահետպայմանա</w:t>
      </w:r>
      <w:r w:rsidRPr="000112A7">
        <w:rPr>
          <w:rFonts w:ascii="GHEA Grapalat" w:hAnsi="GHEA Grapalat" w:cs="Times Armenian"/>
          <w:sz w:val="20"/>
          <w:lang w:val="hy-AM"/>
        </w:rPr>
        <w:t>գ</w:t>
      </w:r>
      <w:r w:rsidRPr="000112A7">
        <w:rPr>
          <w:rFonts w:ascii="GHEA Grapalat" w:hAnsi="GHEA Grapalat" w:cs="Sylfaen"/>
          <w:sz w:val="20"/>
          <w:lang w:val="hy-AM"/>
        </w:rPr>
        <w:t>իրկնքելումասին</w:t>
      </w:r>
      <w:r w:rsidRPr="00A71D81">
        <w:rPr>
          <w:rFonts w:ascii="GHEA Grapalat" w:hAnsi="GHEA Grapalat" w:cs="Times Armenian"/>
          <w:sz w:val="20"/>
          <w:lang w:val="af-ZA"/>
        </w:rPr>
        <w:t xml:space="preserve">, </w:t>
      </w:r>
      <w:r w:rsidRPr="000112A7">
        <w:rPr>
          <w:rFonts w:ascii="GHEA Grapalat" w:hAnsi="GHEA Grapalat" w:cs="Sylfaen"/>
          <w:sz w:val="20"/>
          <w:lang w:val="hy-AM"/>
        </w:rPr>
        <w:t>ինչպեսնաևօժանդակելուընթացակար</w:t>
      </w:r>
      <w:r w:rsidRPr="000112A7">
        <w:rPr>
          <w:rFonts w:ascii="GHEA Grapalat" w:hAnsi="GHEA Grapalat" w:cs="Times Armenian"/>
          <w:sz w:val="20"/>
          <w:lang w:val="hy-AM"/>
        </w:rPr>
        <w:t>գ</w:t>
      </w:r>
      <w:r w:rsidRPr="000112A7">
        <w:rPr>
          <w:rFonts w:ascii="GHEA Grapalat" w:hAnsi="GHEA Grapalat" w:cs="Sylfaen"/>
          <w:sz w:val="20"/>
          <w:lang w:val="hy-AM"/>
        </w:rPr>
        <w:t>իհայտըպատրաստելիս</w:t>
      </w:r>
      <w:r w:rsidR="004D5671" w:rsidRPr="00A71D81">
        <w:rPr>
          <w:rFonts w:ascii="GHEA Grapalat" w:hAnsi="GHEA Grapalat" w:cs="Times Armenian"/>
          <w:sz w:val="20"/>
          <w:lang w:val="af-ZA"/>
        </w:rPr>
        <w:t>։</w:t>
      </w:r>
    </w:p>
    <w:p w14:paraId="32701C0E"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Հայտերկարողեններկայացնելբոլորանձիք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օտարերկրյաֆիզիկականանձ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1F119D5"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6978C490" w14:textId="65383D9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FF623F" w:rsidRPr="00FF623F">
        <w:rPr>
          <w:rFonts w:ascii="GHEA Grapalat" w:hAnsi="GHEA Grapalat"/>
          <w:i/>
          <w:lang w:val="hy-AM"/>
        </w:rPr>
        <w:t xml:space="preserve"> </w:t>
      </w:r>
      <w:r w:rsidR="00A721D3" w:rsidRPr="009D489F">
        <w:rPr>
          <w:rFonts w:ascii="GHEA Grapalat" w:hAnsi="GHEA Grapalat" w:cs="Sylfaen"/>
          <w:i/>
        </w:rPr>
        <w:t>Agarak-aragatsotn@schools.am</w:t>
      </w:r>
      <w:r w:rsidR="00A721D3" w:rsidRPr="00A71D81">
        <w:rPr>
          <w:rFonts w:ascii="GHEA Grapalat" w:hAnsi="GHEA Grapalat"/>
          <w:sz w:val="24"/>
          <w:szCs w:val="24"/>
        </w:rPr>
        <w:t xml:space="preserve"> </w:t>
      </w:r>
      <w:r w:rsidR="00B2681D" w:rsidRPr="00A71D81">
        <w:rPr>
          <w:rFonts w:ascii="GHEA Grapalat" w:hAnsi="GHEA Grapalat"/>
          <w:sz w:val="24"/>
          <w:szCs w:val="24"/>
        </w:rPr>
        <w:t>»</w:t>
      </w:r>
    </w:p>
    <w:p w14:paraId="5919AD64" w14:textId="77777777" w:rsidR="000112A7" w:rsidRDefault="000112A7" w:rsidP="00EF3662">
      <w:pPr>
        <w:jc w:val="center"/>
        <w:rPr>
          <w:rFonts w:asciiTheme="minorHAnsi" w:hAnsiTheme="minorHAnsi"/>
          <w:sz w:val="16"/>
          <w:szCs w:val="16"/>
          <w:lang w:val="hy-AM"/>
        </w:rPr>
      </w:pPr>
    </w:p>
    <w:p w14:paraId="491DB071"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306B419" w14:textId="77777777" w:rsidR="00096865" w:rsidRPr="00A71D81" w:rsidRDefault="00096865" w:rsidP="00EF3662">
      <w:pPr>
        <w:pStyle w:val="3"/>
        <w:spacing w:line="240" w:lineRule="auto"/>
        <w:ind w:firstLine="567"/>
        <w:rPr>
          <w:rFonts w:ascii="GHEA Grapalat" w:hAnsi="GHEA Grapalat"/>
          <w:sz w:val="24"/>
          <w:szCs w:val="22"/>
          <w:lang w:val="af-ZA"/>
        </w:rPr>
      </w:pPr>
    </w:p>
    <w:p w14:paraId="0337DCC8"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111D92E4" w14:textId="77777777" w:rsidR="002B32D6" w:rsidRPr="00A71D81" w:rsidRDefault="002B32D6" w:rsidP="00EF3662">
      <w:pPr>
        <w:ind w:left="360"/>
        <w:jc w:val="center"/>
        <w:rPr>
          <w:rFonts w:ascii="GHEA Grapalat" w:hAnsi="GHEA Grapalat" w:cs="Sylfaen"/>
          <w:b/>
          <w:sz w:val="20"/>
        </w:rPr>
      </w:pPr>
    </w:p>
    <w:p w14:paraId="3698EB14" w14:textId="6019B52E"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Գնմանառարկաէհանդիսանում</w:t>
      </w:r>
      <w:proofErr w:type="spellEnd"/>
      <w:r w:rsidR="00143824">
        <w:rPr>
          <w:rFonts w:ascii="GHEA Grapalat" w:hAnsi="GHEA Grapalat" w:cs="Sylfaen"/>
        </w:rPr>
        <w:t>«</w:t>
      </w:r>
      <w:r w:rsidR="00143824">
        <w:rPr>
          <w:rFonts w:ascii="GHEA Grapalat" w:hAnsi="GHEA Grapalat" w:cs="Sylfaen"/>
          <w:lang w:val="ru-RU"/>
        </w:rPr>
        <w:t>Ա</w:t>
      </w:r>
      <w:proofErr w:type="spellStart"/>
      <w:r w:rsidR="00AB3972">
        <w:rPr>
          <w:rFonts w:ascii="GHEA Grapalat" w:hAnsi="GHEA Grapalat" w:cs="Sylfaen"/>
          <w:lang w:val="en-US"/>
        </w:rPr>
        <w:t>գարակի</w:t>
      </w:r>
      <w:proofErr w:type="spellEnd"/>
      <w:r w:rsidR="00AB3972">
        <w:rPr>
          <w:rFonts w:ascii="GHEA Grapalat" w:hAnsi="GHEA Grapalat" w:cs="Sylfaen"/>
          <w:lang w:val="en-US"/>
        </w:rPr>
        <w:t xml:space="preserve"> </w:t>
      </w:r>
      <w:proofErr w:type="spellStart"/>
      <w:proofErr w:type="gramStart"/>
      <w:r w:rsidR="00AB3972">
        <w:rPr>
          <w:rFonts w:ascii="GHEA Grapalat" w:hAnsi="GHEA Grapalat" w:cs="Sylfaen"/>
          <w:lang w:val="en-US"/>
        </w:rPr>
        <w:t>Տ.Թերլեմեզյանի</w:t>
      </w:r>
      <w:proofErr w:type="spellEnd"/>
      <w:proofErr w:type="gramEnd"/>
      <w:r w:rsidR="00AB3972">
        <w:rPr>
          <w:rFonts w:ascii="GHEA Grapalat" w:hAnsi="GHEA Grapalat" w:cs="Sylfaen"/>
          <w:lang w:val="en-US"/>
        </w:rPr>
        <w:t xml:space="preserve"> </w:t>
      </w:r>
      <w:proofErr w:type="spellStart"/>
      <w:r w:rsidR="00AB3972">
        <w:rPr>
          <w:rFonts w:ascii="GHEA Grapalat" w:hAnsi="GHEA Grapalat" w:cs="Sylfaen"/>
          <w:lang w:val="en-US"/>
        </w:rPr>
        <w:t>անվան</w:t>
      </w:r>
      <w:proofErr w:type="spellEnd"/>
      <w:r w:rsidR="00AB3972">
        <w:rPr>
          <w:rFonts w:ascii="GHEA Grapalat" w:hAnsi="GHEA Grapalat" w:cs="Sylfaen"/>
          <w:lang w:val="en-US"/>
        </w:rPr>
        <w:t xml:space="preserve"> </w:t>
      </w:r>
      <w:proofErr w:type="spellStart"/>
      <w:r w:rsidR="00AB3972">
        <w:rPr>
          <w:rFonts w:ascii="GHEA Grapalat" w:hAnsi="GHEA Grapalat" w:cs="Sylfaen"/>
          <w:lang w:val="en-US"/>
        </w:rPr>
        <w:t>միջնակարգ</w:t>
      </w:r>
      <w:proofErr w:type="spellEnd"/>
      <w:r w:rsidR="00AB3972">
        <w:rPr>
          <w:rFonts w:ascii="GHEA Grapalat" w:hAnsi="GHEA Grapalat" w:cs="Sylfaen"/>
          <w:lang w:val="en-US"/>
        </w:rPr>
        <w:t xml:space="preserve">  </w:t>
      </w:r>
      <w:proofErr w:type="spellStart"/>
      <w:r w:rsidR="00143824">
        <w:rPr>
          <w:rFonts w:ascii="GHEA Grapalat" w:hAnsi="GHEA Grapalat" w:cs="Sylfaen"/>
          <w:lang w:val="ru-RU"/>
        </w:rPr>
        <w:t>դպորց</w:t>
      </w:r>
      <w:proofErr w:type="spellEnd"/>
      <w:r w:rsidR="00143824">
        <w:rPr>
          <w:rFonts w:ascii="GHEA Grapalat" w:hAnsi="GHEA Grapalat" w:cs="Sylfaen"/>
        </w:rPr>
        <w:t>» ՊՈԱԿ-ի</w:t>
      </w:r>
      <w:r w:rsidR="00AB3972">
        <w:rPr>
          <w:rFonts w:ascii="GHEA Grapalat" w:hAnsi="GHEA Grapalat" w:cs="Sylfaen"/>
        </w:rPr>
        <w:t xml:space="preserve"> </w:t>
      </w:r>
      <w:proofErr w:type="spellStart"/>
      <w:r w:rsidR="00096865" w:rsidRPr="00A71D81">
        <w:rPr>
          <w:rFonts w:ascii="GHEA Grapalat" w:hAnsi="GHEA Grapalat" w:cs="Sylfaen"/>
          <w:i w:val="0"/>
        </w:rPr>
        <w:t>կարիքների</w:t>
      </w:r>
      <w:proofErr w:type="spellEnd"/>
      <w:r w:rsidR="00AB3972">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proofErr w:type="spellStart"/>
      <w:r w:rsidR="00143824" w:rsidRPr="0015112E">
        <w:rPr>
          <w:rFonts w:ascii="GHEA Grapalat" w:hAnsi="GHEA Grapalat" w:cs="Sylfaen"/>
          <w:color w:val="FF0000"/>
        </w:rPr>
        <w:t>Համակարգչային</w:t>
      </w:r>
      <w:proofErr w:type="spellEnd"/>
      <w:r w:rsidR="00143824" w:rsidRPr="0015112E">
        <w:rPr>
          <w:rFonts w:ascii="GHEA Grapalat" w:hAnsi="GHEA Grapalat" w:cs="Sylfaen"/>
          <w:color w:val="FF0000"/>
        </w:rPr>
        <w:t xml:space="preserve"> </w:t>
      </w:r>
      <w:proofErr w:type="spellStart"/>
      <w:r w:rsidR="00143824" w:rsidRPr="0015112E">
        <w:rPr>
          <w:rFonts w:ascii="GHEA Grapalat" w:hAnsi="GHEA Grapalat" w:cs="Sylfaen"/>
          <w:color w:val="FF0000"/>
        </w:rPr>
        <w:t>տեխնիկայի</w:t>
      </w:r>
      <w:proofErr w:type="spellEnd"/>
      <w:r w:rsidR="00143824">
        <w:rPr>
          <w:rFonts w:ascii="GHEA Grapalat" w:hAnsi="GHEA Grapalat" w:cs="Sylfaen"/>
        </w:rPr>
        <w:t xml:space="preserve"> </w:t>
      </w:r>
      <w:r w:rsidR="00A76C15" w:rsidRPr="00A71D81">
        <w:rPr>
          <w:rFonts w:ascii="GHEA Grapalat" w:hAnsi="GHEA Grapalat"/>
          <w:i w:val="0"/>
          <w:lang w:val="af-ZA"/>
        </w:rPr>
        <w:t>»</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proofErr w:type="spellStart"/>
      <w:r w:rsidR="00096865" w:rsidRPr="00A71D81">
        <w:rPr>
          <w:rFonts w:ascii="GHEA Grapalat" w:hAnsi="GHEA Grapalat"/>
          <w:i w:val="0"/>
        </w:rPr>
        <w:t>որոնք</w:t>
      </w:r>
      <w:proofErr w:type="spellEnd"/>
      <w:r w:rsidR="00AB3972">
        <w:rPr>
          <w:rFonts w:ascii="GHEA Grapalat" w:hAnsi="GHEA Grapalat"/>
          <w:i w:val="0"/>
        </w:rPr>
        <w:t xml:space="preserve"> </w:t>
      </w:r>
      <w:proofErr w:type="spellStart"/>
      <w:r w:rsidR="00096865" w:rsidRPr="00A71D81">
        <w:rPr>
          <w:rFonts w:ascii="GHEA Grapalat" w:hAnsi="GHEA Grapalat"/>
          <w:i w:val="0"/>
        </w:rPr>
        <w:t>խմբավորված</w:t>
      </w:r>
      <w:proofErr w:type="spellEnd"/>
      <w:r w:rsidR="00AB3972">
        <w:rPr>
          <w:rFonts w:ascii="GHEA Grapalat" w:hAnsi="GHEA Grapalat"/>
          <w:i w:val="0"/>
        </w:rPr>
        <w:t xml:space="preserve"> </w:t>
      </w:r>
      <w:proofErr w:type="spellStart"/>
      <w:r w:rsidR="00096865" w:rsidRPr="00A71D81">
        <w:rPr>
          <w:rFonts w:ascii="GHEA Grapalat" w:hAnsi="GHEA Grapalat"/>
          <w:i w:val="0"/>
        </w:rPr>
        <w:t>են</w:t>
      </w:r>
      <w:proofErr w:type="spellEnd"/>
      <w:r w:rsidR="00A76C15" w:rsidRPr="00A71D81">
        <w:rPr>
          <w:rFonts w:ascii="GHEA Grapalat" w:hAnsi="GHEA Grapalat"/>
          <w:i w:val="0"/>
          <w:lang w:val="af-ZA"/>
        </w:rPr>
        <w:t>«</w:t>
      </w:r>
      <w:r w:rsidR="0040680D">
        <w:rPr>
          <w:rFonts w:ascii="GHEA Grapalat" w:hAnsi="GHEA Grapalat" w:cs="Sylfaen"/>
        </w:rPr>
        <w:t>4</w:t>
      </w:r>
      <w:r w:rsidR="00A76C15" w:rsidRPr="00A71D81">
        <w:rPr>
          <w:rFonts w:ascii="GHEA Grapalat" w:hAnsi="GHEA Grapalat"/>
          <w:i w:val="0"/>
          <w:lang w:val="af-ZA"/>
        </w:rPr>
        <w:t>»</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09"/>
        <w:gridCol w:w="6946"/>
      </w:tblGrid>
      <w:tr w:rsidR="00884520" w:rsidRPr="00A71D81" w14:paraId="3569490F" w14:textId="77777777" w:rsidTr="00884520">
        <w:trPr>
          <w:trHeight w:val="480"/>
        </w:trPr>
        <w:tc>
          <w:tcPr>
            <w:tcW w:w="3119" w:type="dxa"/>
            <w:gridSpan w:val="2"/>
            <w:vAlign w:val="center"/>
          </w:tcPr>
          <w:p w14:paraId="237F3C3A" w14:textId="77777777" w:rsidR="00884520" w:rsidRPr="00A71D81" w:rsidRDefault="00884520"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09" w:type="dxa"/>
          </w:tcPr>
          <w:p w14:paraId="41B4284A" w14:textId="77777777" w:rsidR="00884520" w:rsidRPr="00A71D81" w:rsidRDefault="00884520" w:rsidP="00EF3662">
            <w:pPr>
              <w:pStyle w:val="23"/>
              <w:spacing w:line="240" w:lineRule="auto"/>
              <w:ind w:firstLine="0"/>
              <w:jc w:val="center"/>
              <w:rPr>
                <w:rFonts w:ascii="GHEA Grapalat" w:hAnsi="GHEA Grapalat"/>
                <w:b/>
                <w:bCs/>
                <w:i/>
                <w:iCs/>
              </w:rPr>
            </w:pPr>
          </w:p>
        </w:tc>
        <w:tc>
          <w:tcPr>
            <w:tcW w:w="6946" w:type="dxa"/>
            <w:vMerge w:val="restart"/>
            <w:vAlign w:val="center"/>
          </w:tcPr>
          <w:p w14:paraId="63364E5E" w14:textId="74F04C83" w:rsidR="00884520" w:rsidRPr="00A71D81" w:rsidRDefault="00884520" w:rsidP="00884520">
            <w:pPr>
              <w:pStyle w:val="23"/>
              <w:spacing w:line="240" w:lineRule="auto"/>
              <w:ind w:firstLine="0"/>
              <w:rPr>
                <w:rFonts w:ascii="GHEA Grapalat" w:hAnsi="GHEA Grapalat"/>
                <w:b/>
                <w:bCs/>
                <w:i/>
                <w:iCs/>
              </w:rPr>
            </w:pPr>
            <w:r w:rsidRPr="00A71D81">
              <w:rPr>
                <w:rFonts w:ascii="GHEA Grapalat" w:hAnsi="GHEA Grapalat"/>
                <w:b/>
                <w:bCs/>
                <w:i/>
                <w:iCs/>
              </w:rPr>
              <w:t>Չափաբաժնի անվանումը</w:t>
            </w:r>
          </w:p>
        </w:tc>
      </w:tr>
      <w:tr w:rsidR="00884520" w:rsidRPr="00A71D81" w14:paraId="1C51BB61" w14:textId="77777777" w:rsidTr="00884520">
        <w:trPr>
          <w:trHeight w:val="292"/>
        </w:trPr>
        <w:tc>
          <w:tcPr>
            <w:tcW w:w="1701" w:type="dxa"/>
            <w:vAlign w:val="center"/>
          </w:tcPr>
          <w:p w14:paraId="2324A748" w14:textId="77777777" w:rsidR="00884520" w:rsidRPr="00A71D81" w:rsidRDefault="00884520"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0323F09" w14:textId="77777777" w:rsidR="00884520" w:rsidRPr="00A71D81" w:rsidRDefault="0088452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09" w:type="dxa"/>
          </w:tcPr>
          <w:p w14:paraId="6E7C39A3" w14:textId="77777777" w:rsidR="00884520" w:rsidRPr="00A71D81" w:rsidRDefault="00884520" w:rsidP="00EF3662">
            <w:pPr>
              <w:pStyle w:val="23"/>
              <w:spacing w:line="240" w:lineRule="auto"/>
              <w:ind w:firstLine="0"/>
              <w:jc w:val="center"/>
              <w:rPr>
                <w:rFonts w:ascii="GHEA Grapalat" w:hAnsi="GHEA Grapalat"/>
                <w:b/>
                <w:bCs/>
                <w:i/>
                <w:iCs/>
              </w:rPr>
            </w:pPr>
          </w:p>
        </w:tc>
        <w:tc>
          <w:tcPr>
            <w:tcW w:w="6946" w:type="dxa"/>
            <w:vMerge/>
            <w:vAlign w:val="center"/>
          </w:tcPr>
          <w:p w14:paraId="32A919DB" w14:textId="377A6B89" w:rsidR="00884520" w:rsidRPr="00A71D81" w:rsidRDefault="00884520" w:rsidP="00EF3662">
            <w:pPr>
              <w:pStyle w:val="23"/>
              <w:spacing w:line="240" w:lineRule="auto"/>
              <w:ind w:firstLine="0"/>
              <w:jc w:val="center"/>
              <w:rPr>
                <w:rFonts w:ascii="GHEA Grapalat" w:hAnsi="GHEA Grapalat"/>
                <w:b/>
                <w:bCs/>
                <w:i/>
                <w:iCs/>
              </w:rPr>
            </w:pPr>
          </w:p>
        </w:tc>
      </w:tr>
      <w:tr w:rsidR="00884520" w:rsidRPr="00EE442A" w14:paraId="37230E40" w14:textId="77777777" w:rsidTr="00884520">
        <w:tc>
          <w:tcPr>
            <w:tcW w:w="1701" w:type="dxa"/>
            <w:vAlign w:val="center"/>
          </w:tcPr>
          <w:p w14:paraId="068E4365" w14:textId="77777777" w:rsidR="00884520" w:rsidRPr="00AD2B04" w:rsidRDefault="00884520" w:rsidP="00EF3662">
            <w:pPr>
              <w:pStyle w:val="23"/>
              <w:spacing w:line="240" w:lineRule="auto"/>
              <w:ind w:firstLine="0"/>
              <w:jc w:val="center"/>
              <w:rPr>
                <w:rFonts w:ascii="GHEA Grapalat" w:hAnsi="GHEA Grapalat"/>
                <w:color w:val="FF0000"/>
                <w:sz w:val="16"/>
              </w:rPr>
            </w:pPr>
            <w:r w:rsidRPr="00AD2B04">
              <w:rPr>
                <w:rFonts w:ascii="GHEA Grapalat" w:hAnsi="GHEA Grapalat"/>
                <w:color w:val="FF0000"/>
                <w:sz w:val="16"/>
              </w:rPr>
              <w:t>1</w:t>
            </w:r>
          </w:p>
        </w:tc>
        <w:tc>
          <w:tcPr>
            <w:tcW w:w="1418" w:type="dxa"/>
            <w:vAlign w:val="center"/>
          </w:tcPr>
          <w:p w14:paraId="1ABC344A" w14:textId="60ADA44B" w:rsidR="00884520" w:rsidRPr="00B04087" w:rsidRDefault="00CD41EC" w:rsidP="00AD2B04">
            <w:pPr>
              <w:pStyle w:val="23"/>
              <w:spacing w:line="240" w:lineRule="auto"/>
              <w:ind w:firstLine="0"/>
              <w:jc w:val="center"/>
              <w:rPr>
                <w:rFonts w:asciiTheme="minorHAnsi" w:hAnsiTheme="minorHAnsi"/>
                <w:color w:val="FF0000"/>
                <w:lang w:val="hy-AM"/>
              </w:rPr>
            </w:pPr>
            <w:r>
              <w:rPr>
                <w:rFonts w:asciiTheme="minorHAnsi" w:hAnsiTheme="minorHAnsi"/>
                <w:color w:val="FF0000"/>
                <w:lang w:val="en-US"/>
              </w:rPr>
              <w:t>20</w:t>
            </w:r>
            <w:r w:rsidR="00B04087">
              <w:rPr>
                <w:rFonts w:asciiTheme="minorHAnsi" w:hAnsiTheme="minorHAnsi"/>
                <w:color w:val="FF0000"/>
                <w:lang w:val="hy-AM"/>
              </w:rPr>
              <w:t>0000</w:t>
            </w:r>
          </w:p>
        </w:tc>
        <w:tc>
          <w:tcPr>
            <w:tcW w:w="709" w:type="dxa"/>
          </w:tcPr>
          <w:p w14:paraId="01E5FB9B" w14:textId="77777777" w:rsidR="00884520" w:rsidRPr="00AD2B04" w:rsidRDefault="00884520" w:rsidP="00EF3662">
            <w:pPr>
              <w:pStyle w:val="23"/>
              <w:spacing w:line="240" w:lineRule="auto"/>
              <w:ind w:firstLine="0"/>
              <w:rPr>
                <w:rFonts w:ascii="Sylfaen" w:hAnsi="Sylfaen" w:cs="SylfaenARM"/>
                <w:color w:val="FF0000"/>
                <w:sz w:val="16"/>
                <w:szCs w:val="16"/>
              </w:rPr>
            </w:pPr>
          </w:p>
        </w:tc>
        <w:tc>
          <w:tcPr>
            <w:tcW w:w="6946" w:type="dxa"/>
          </w:tcPr>
          <w:p w14:paraId="412EB002" w14:textId="1ADEB1B8" w:rsidR="00884520" w:rsidRPr="00AD2B04" w:rsidRDefault="00884520" w:rsidP="00EF3662">
            <w:pPr>
              <w:pStyle w:val="23"/>
              <w:spacing w:line="240" w:lineRule="auto"/>
              <w:ind w:firstLine="0"/>
              <w:rPr>
                <w:rFonts w:ascii="GHEA Grapalat" w:hAnsi="GHEA Grapalat"/>
                <w:color w:val="FF0000"/>
                <w:u w:val="single"/>
                <w:vertAlign w:val="subscript"/>
              </w:rPr>
            </w:pPr>
            <w:r w:rsidRPr="00AD2B04">
              <w:rPr>
                <w:rFonts w:ascii="Sylfaen" w:hAnsi="Sylfaen" w:cs="SylfaenARM"/>
                <w:color w:val="FF0000"/>
                <w:sz w:val="16"/>
                <w:szCs w:val="16"/>
              </w:rPr>
              <w:t xml:space="preserve">Համակարգիչ </w:t>
            </w:r>
            <w:r w:rsidR="00AB3972">
              <w:rPr>
                <w:rFonts w:ascii="Sylfaen" w:hAnsi="Sylfaen" w:cs="SylfaenARM"/>
                <w:color w:val="FF0000"/>
                <w:sz w:val="16"/>
                <w:szCs w:val="16"/>
              </w:rPr>
              <w:t>նոթբուք</w:t>
            </w:r>
          </w:p>
        </w:tc>
      </w:tr>
      <w:tr w:rsidR="00884520" w:rsidRPr="00EE442A" w14:paraId="202CC2E5" w14:textId="77777777" w:rsidTr="00884520">
        <w:tc>
          <w:tcPr>
            <w:tcW w:w="1701" w:type="dxa"/>
            <w:vAlign w:val="center"/>
          </w:tcPr>
          <w:p w14:paraId="16925FC3" w14:textId="703D8F39" w:rsidR="00884520" w:rsidRPr="00AD2B04" w:rsidRDefault="00884520" w:rsidP="00EF3662">
            <w:pPr>
              <w:pStyle w:val="23"/>
              <w:spacing w:line="240" w:lineRule="auto"/>
              <w:ind w:firstLine="0"/>
              <w:jc w:val="center"/>
              <w:rPr>
                <w:rFonts w:ascii="GHEA Grapalat" w:hAnsi="GHEA Grapalat"/>
                <w:color w:val="FF0000"/>
                <w:sz w:val="16"/>
              </w:rPr>
            </w:pPr>
            <w:r>
              <w:rPr>
                <w:rFonts w:ascii="GHEA Grapalat" w:hAnsi="GHEA Grapalat"/>
                <w:color w:val="FF0000"/>
                <w:sz w:val="16"/>
              </w:rPr>
              <w:t>2</w:t>
            </w:r>
          </w:p>
        </w:tc>
        <w:tc>
          <w:tcPr>
            <w:tcW w:w="1418" w:type="dxa"/>
            <w:vAlign w:val="center"/>
          </w:tcPr>
          <w:p w14:paraId="087087F9" w14:textId="1328086B" w:rsidR="00884520" w:rsidRPr="00B04087" w:rsidRDefault="00B04087" w:rsidP="00AD2B04">
            <w:pPr>
              <w:pStyle w:val="23"/>
              <w:spacing w:line="240" w:lineRule="auto"/>
              <w:ind w:firstLine="0"/>
              <w:jc w:val="center"/>
              <w:rPr>
                <w:rFonts w:asciiTheme="minorHAnsi" w:hAnsiTheme="minorHAnsi"/>
                <w:color w:val="FF0000"/>
                <w:lang w:val="hy-AM"/>
              </w:rPr>
            </w:pPr>
            <w:r>
              <w:rPr>
                <w:rFonts w:asciiTheme="minorHAnsi" w:hAnsiTheme="minorHAnsi"/>
                <w:color w:val="FF0000"/>
                <w:lang w:val="hy-AM"/>
              </w:rPr>
              <w:t>120000</w:t>
            </w:r>
          </w:p>
        </w:tc>
        <w:tc>
          <w:tcPr>
            <w:tcW w:w="709" w:type="dxa"/>
          </w:tcPr>
          <w:p w14:paraId="601CFD8C" w14:textId="77777777" w:rsidR="00884520" w:rsidRPr="00AD2B04" w:rsidRDefault="00884520" w:rsidP="00EF3662">
            <w:pPr>
              <w:pStyle w:val="23"/>
              <w:spacing w:line="240" w:lineRule="auto"/>
              <w:ind w:firstLine="0"/>
              <w:rPr>
                <w:rFonts w:ascii="Sylfaen" w:hAnsi="Sylfaen" w:cs="SylfaenARM"/>
                <w:color w:val="FF0000"/>
                <w:sz w:val="16"/>
                <w:szCs w:val="16"/>
              </w:rPr>
            </w:pPr>
          </w:p>
        </w:tc>
        <w:tc>
          <w:tcPr>
            <w:tcW w:w="6946" w:type="dxa"/>
          </w:tcPr>
          <w:p w14:paraId="5337D680" w14:textId="72EAB5F8" w:rsidR="00884520" w:rsidRPr="00AD2B04" w:rsidRDefault="00AB3972" w:rsidP="00EF3662">
            <w:pPr>
              <w:pStyle w:val="23"/>
              <w:spacing w:line="240" w:lineRule="auto"/>
              <w:ind w:firstLine="0"/>
              <w:rPr>
                <w:rFonts w:ascii="Sylfaen" w:hAnsi="Sylfaen" w:cs="SylfaenARM"/>
                <w:color w:val="FF0000"/>
                <w:sz w:val="16"/>
                <w:szCs w:val="16"/>
              </w:rPr>
            </w:pPr>
            <w:r>
              <w:rPr>
                <w:rFonts w:ascii="Sylfaen" w:hAnsi="Sylfaen" w:cs="SylfaenARM"/>
                <w:color w:val="FF0000"/>
                <w:sz w:val="16"/>
                <w:szCs w:val="16"/>
              </w:rPr>
              <w:t>տպիչ</w:t>
            </w:r>
          </w:p>
        </w:tc>
      </w:tr>
      <w:tr w:rsidR="00CD41EC" w:rsidRPr="00EE442A" w14:paraId="036B0150" w14:textId="77777777" w:rsidTr="00884520">
        <w:tc>
          <w:tcPr>
            <w:tcW w:w="1701" w:type="dxa"/>
            <w:vAlign w:val="center"/>
          </w:tcPr>
          <w:p w14:paraId="4E0445E8" w14:textId="24205FB6" w:rsidR="00CD41EC" w:rsidRDefault="00CD41EC" w:rsidP="00EF3662">
            <w:pPr>
              <w:pStyle w:val="23"/>
              <w:spacing w:line="240" w:lineRule="auto"/>
              <w:ind w:firstLine="0"/>
              <w:jc w:val="center"/>
              <w:rPr>
                <w:rFonts w:ascii="GHEA Grapalat" w:hAnsi="GHEA Grapalat"/>
                <w:color w:val="FF0000"/>
                <w:sz w:val="16"/>
              </w:rPr>
            </w:pPr>
            <w:r>
              <w:rPr>
                <w:rFonts w:ascii="GHEA Grapalat" w:hAnsi="GHEA Grapalat"/>
                <w:color w:val="FF0000"/>
                <w:sz w:val="16"/>
              </w:rPr>
              <w:t>3</w:t>
            </w:r>
          </w:p>
        </w:tc>
        <w:tc>
          <w:tcPr>
            <w:tcW w:w="1418" w:type="dxa"/>
            <w:vAlign w:val="center"/>
          </w:tcPr>
          <w:p w14:paraId="14FAAFDF" w14:textId="590C1F2F" w:rsidR="00CD41EC" w:rsidRPr="00494A38" w:rsidRDefault="0023241C" w:rsidP="00AD2B04">
            <w:pPr>
              <w:pStyle w:val="23"/>
              <w:spacing w:line="240" w:lineRule="auto"/>
              <w:ind w:firstLine="0"/>
              <w:jc w:val="center"/>
              <w:rPr>
                <w:rFonts w:asciiTheme="minorHAnsi" w:hAnsiTheme="minorHAnsi"/>
                <w:color w:val="FF0000"/>
                <w:lang w:val="en-US"/>
              </w:rPr>
            </w:pPr>
            <w:r>
              <w:rPr>
                <w:rFonts w:asciiTheme="minorHAnsi" w:hAnsiTheme="minorHAnsi"/>
                <w:color w:val="FF0000"/>
                <w:lang w:val="en-US"/>
              </w:rPr>
              <w:t>9</w:t>
            </w:r>
            <w:r w:rsidR="00494A38">
              <w:rPr>
                <w:rFonts w:asciiTheme="minorHAnsi" w:hAnsiTheme="minorHAnsi"/>
                <w:color w:val="FF0000"/>
                <w:lang w:val="en-US"/>
              </w:rPr>
              <w:t>000</w:t>
            </w:r>
          </w:p>
        </w:tc>
        <w:tc>
          <w:tcPr>
            <w:tcW w:w="709" w:type="dxa"/>
          </w:tcPr>
          <w:p w14:paraId="7039C8A3" w14:textId="77777777" w:rsidR="00CD41EC" w:rsidRPr="00AD2B04" w:rsidRDefault="00CD41EC" w:rsidP="00EF3662">
            <w:pPr>
              <w:pStyle w:val="23"/>
              <w:spacing w:line="240" w:lineRule="auto"/>
              <w:ind w:firstLine="0"/>
              <w:rPr>
                <w:rFonts w:ascii="Sylfaen" w:hAnsi="Sylfaen" w:cs="SylfaenARM"/>
                <w:color w:val="FF0000"/>
                <w:sz w:val="16"/>
                <w:szCs w:val="16"/>
              </w:rPr>
            </w:pPr>
          </w:p>
        </w:tc>
        <w:tc>
          <w:tcPr>
            <w:tcW w:w="6946" w:type="dxa"/>
          </w:tcPr>
          <w:p w14:paraId="73D3121E" w14:textId="5719E64B" w:rsidR="00CD41EC" w:rsidRDefault="00CD41EC" w:rsidP="00EF3662">
            <w:pPr>
              <w:pStyle w:val="23"/>
              <w:spacing w:line="240" w:lineRule="auto"/>
              <w:ind w:firstLine="0"/>
              <w:rPr>
                <w:rFonts w:ascii="Sylfaen" w:hAnsi="Sylfaen" w:cs="SylfaenARM"/>
                <w:color w:val="FF0000"/>
                <w:sz w:val="16"/>
                <w:szCs w:val="16"/>
              </w:rPr>
            </w:pPr>
            <w:r>
              <w:rPr>
                <w:rFonts w:ascii="Sylfaen" w:hAnsi="Sylfaen" w:cs="SylfaenARM"/>
                <w:color w:val="FF0000"/>
                <w:sz w:val="16"/>
                <w:szCs w:val="16"/>
              </w:rPr>
              <w:t>ստեղնաշար</w:t>
            </w:r>
          </w:p>
        </w:tc>
      </w:tr>
      <w:tr w:rsidR="00CD41EC" w:rsidRPr="00EE442A" w14:paraId="08E4232E" w14:textId="77777777" w:rsidTr="00884520">
        <w:tc>
          <w:tcPr>
            <w:tcW w:w="1701" w:type="dxa"/>
            <w:vAlign w:val="center"/>
          </w:tcPr>
          <w:p w14:paraId="3B1E09A5" w14:textId="09047E8B" w:rsidR="00CD41EC" w:rsidRDefault="00CD41EC" w:rsidP="00EF3662">
            <w:pPr>
              <w:pStyle w:val="23"/>
              <w:spacing w:line="240" w:lineRule="auto"/>
              <w:ind w:firstLine="0"/>
              <w:jc w:val="center"/>
              <w:rPr>
                <w:rFonts w:ascii="GHEA Grapalat" w:hAnsi="GHEA Grapalat"/>
                <w:color w:val="FF0000"/>
                <w:sz w:val="16"/>
              </w:rPr>
            </w:pPr>
            <w:r>
              <w:rPr>
                <w:rFonts w:ascii="GHEA Grapalat" w:hAnsi="GHEA Grapalat"/>
                <w:color w:val="FF0000"/>
                <w:sz w:val="16"/>
              </w:rPr>
              <w:t>4</w:t>
            </w:r>
          </w:p>
        </w:tc>
        <w:tc>
          <w:tcPr>
            <w:tcW w:w="1418" w:type="dxa"/>
            <w:vAlign w:val="center"/>
          </w:tcPr>
          <w:p w14:paraId="0A64BF88" w14:textId="4E5E9139" w:rsidR="00CD41EC" w:rsidRPr="00494A38" w:rsidRDefault="00BC64FD" w:rsidP="00AD2B04">
            <w:pPr>
              <w:pStyle w:val="23"/>
              <w:spacing w:line="240" w:lineRule="auto"/>
              <w:ind w:firstLine="0"/>
              <w:jc w:val="center"/>
              <w:rPr>
                <w:rFonts w:asciiTheme="minorHAnsi" w:hAnsiTheme="minorHAnsi"/>
                <w:color w:val="FF0000"/>
                <w:lang w:val="en-US"/>
              </w:rPr>
            </w:pPr>
            <w:r>
              <w:rPr>
                <w:rFonts w:asciiTheme="minorHAnsi" w:hAnsiTheme="minorHAnsi"/>
                <w:color w:val="FF0000"/>
                <w:lang w:val="en-US"/>
              </w:rPr>
              <w:t>5</w:t>
            </w:r>
            <w:r w:rsidR="00494A38">
              <w:rPr>
                <w:rFonts w:asciiTheme="minorHAnsi" w:hAnsiTheme="minorHAnsi"/>
                <w:color w:val="FF0000"/>
                <w:lang w:val="en-US"/>
              </w:rPr>
              <w:t>000</w:t>
            </w:r>
          </w:p>
        </w:tc>
        <w:tc>
          <w:tcPr>
            <w:tcW w:w="709" w:type="dxa"/>
          </w:tcPr>
          <w:p w14:paraId="56148DE9" w14:textId="77777777" w:rsidR="00CD41EC" w:rsidRPr="00AD2B04" w:rsidRDefault="00CD41EC" w:rsidP="00EF3662">
            <w:pPr>
              <w:pStyle w:val="23"/>
              <w:spacing w:line="240" w:lineRule="auto"/>
              <w:ind w:firstLine="0"/>
              <w:rPr>
                <w:rFonts w:ascii="Sylfaen" w:hAnsi="Sylfaen" w:cs="SylfaenARM"/>
                <w:color w:val="FF0000"/>
                <w:sz w:val="16"/>
                <w:szCs w:val="16"/>
              </w:rPr>
            </w:pPr>
          </w:p>
        </w:tc>
        <w:tc>
          <w:tcPr>
            <w:tcW w:w="6946" w:type="dxa"/>
          </w:tcPr>
          <w:p w14:paraId="6D9504C0" w14:textId="377BD17C" w:rsidR="00CD41EC" w:rsidRDefault="00CD41EC" w:rsidP="00EF3662">
            <w:pPr>
              <w:pStyle w:val="23"/>
              <w:spacing w:line="240" w:lineRule="auto"/>
              <w:ind w:firstLine="0"/>
              <w:rPr>
                <w:rFonts w:ascii="Sylfaen" w:hAnsi="Sylfaen" w:cs="SylfaenARM"/>
                <w:color w:val="FF0000"/>
                <w:sz w:val="16"/>
                <w:szCs w:val="16"/>
              </w:rPr>
            </w:pPr>
            <w:r>
              <w:rPr>
                <w:rFonts w:ascii="Sylfaen" w:hAnsi="Sylfaen" w:cs="SylfaenARM"/>
                <w:color w:val="FF0000"/>
                <w:sz w:val="16"/>
                <w:szCs w:val="16"/>
              </w:rPr>
              <w:t>Մկնիկ լարով</w:t>
            </w:r>
          </w:p>
        </w:tc>
      </w:tr>
    </w:tbl>
    <w:p w14:paraId="56E678B4"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2B167DB" w14:textId="77777777" w:rsidR="00096865" w:rsidRPr="00A71D81" w:rsidRDefault="00096865" w:rsidP="00EF3662">
      <w:pPr>
        <w:ind w:firstLine="567"/>
        <w:rPr>
          <w:rFonts w:ascii="GHEA Grapalat" w:hAnsi="GHEA Grapalat" w:cs="Sylfaen"/>
          <w:i/>
          <w:sz w:val="20"/>
          <w:lang w:val="es-ES"/>
        </w:rPr>
      </w:pPr>
    </w:p>
    <w:p w14:paraId="4AEA2DED" w14:textId="77777777" w:rsidR="00845AA5" w:rsidRPr="00A71D81" w:rsidRDefault="00845AA5" w:rsidP="00EF3662">
      <w:pPr>
        <w:ind w:firstLine="567"/>
        <w:rPr>
          <w:rFonts w:ascii="GHEA Grapalat" w:hAnsi="GHEA Grapalat" w:cs="Sylfaen"/>
          <w:i/>
          <w:sz w:val="20"/>
          <w:lang w:val="es-ES"/>
        </w:rPr>
      </w:pPr>
    </w:p>
    <w:p w14:paraId="14F0B01F" w14:textId="7D982F61"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00AB3972" w:rsidRPr="00AB3972">
        <w:rPr>
          <w:rFonts w:ascii="GHEA Grapalat" w:hAnsi="GHEA Grapalat" w:cs="Sylfaen"/>
          <w:b/>
          <w:sz w:val="20"/>
          <w:lang w:val="es-ES"/>
        </w:rPr>
        <w:t xml:space="preserve"> </w:t>
      </w:r>
      <w:r w:rsidRPr="00A71D81">
        <w:rPr>
          <w:rFonts w:ascii="GHEA Grapalat" w:hAnsi="GHEA Grapalat" w:cs="Sylfaen"/>
          <w:b/>
          <w:sz w:val="20"/>
        </w:rPr>
        <w:t>ՄԱՍՆԱԿՑՈՒԹՅԱՆ</w:t>
      </w:r>
      <w:r w:rsidR="00AB3972" w:rsidRPr="00AB3972">
        <w:rPr>
          <w:rFonts w:ascii="GHEA Grapalat" w:hAnsi="GHEA Grapalat" w:cs="Sylfaen"/>
          <w:b/>
          <w:sz w:val="20"/>
          <w:lang w:val="es-ES"/>
        </w:rPr>
        <w:t xml:space="preserve"> </w:t>
      </w:r>
      <w:r w:rsidRPr="00A71D81">
        <w:rPr>
          <w:rFonts w:ascii="GHEA Grapalat" w:hAnsi="GHEA Grapalat" w:cs="Sylfaen"/>
          <w:b/>
          <w:sz w:val="20"/>
        </w:rPr>
        <w:t>ԻՐԱՎՈՒՆՔԻ</w:t>
      </w:r>
      <w:r w:rsidR="00AB3972" w:rsidRPr="00AB3972">
        <w:rPr>
          <w:rFonts w:ascii="GHEA Grapalat" w:hAnsi="GHEA Grapalat" w:cs="Sylfaen"/>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00AB3972" w:rsidRPr="00AB3972">
        <w:rPr>
          <w:rFonts w:ascii="GHEA Grapalat" w:hAnsi="GHEA Grapalat" w:cs="Sylfaen"/>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00AB3972">
        <w:rPr>
          <w:rFonts w:ascii="GHEA Grapalat" w:hAnsi="GHEA Grapalat"/>
          <w:b/>
          <w:sz w:val="20"/>
          <w:lang w:val="es-ES"/>
        </w:rPr>
        <w:t xml:space="preserve"> </w:t>
      </w:r>
      <w:r w:rsidRPr="00A71D81">
        <w:rPr>
          <w:rFonts w:ascii="GHEA Grapalat" w:hAnsi="GHEA Grapalat" w:cs="Sylfaen"/>
          <w:b/>
          <w:sz w:val="20"/>
        </w:rPr>
        <w:t>ԴՐԱՆՑ</w:t>
      </w:r>
      <w:r w:rsidR="00AB3972" w:rsidRPr="00AB3972">
        <w:rPr>
          <w:rFonts w:ascii="GHEA Grapalat" w:hAnsi="GHEA Grapalat" w:cs="Sylfaen"/>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00AB3972" w:rsidRPr="00AB3972">
        <w:rPr>
          <w:rFonts w:ascii="GHEA Grapalat" w:hAnsi="GHEA Grapalat" w:cs="Sylfaen"/>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p>
    <w:p w14:paraId="70A152A0" w14:textId="77777777" w:rsidR="00096865" w:rsidRPr="00A71D81" w:rsidRDefault="00096865" w:rsidP="00EF3662">
      <w:pPr>
        <w:ind w:firstLine="567"/>
        <w:jc w:val="both"/>
        <w:rPr>
          <w:rFonts w:ascii="GHEA Grapalat" w:hAnsi="GHEA Grapalat"/>
          <w:szCs w:val="22"/>
          <w:lang w:val="es-ES"/>
        </w:rPr>
      </w:pPr>
    </w:p>
    <w:p w14:paraId="77EBBB42"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մասնակցելուիրավունքչունենանձինք</w:t>
      </w:r>
      <w:proofErr w:type="spellEnd"/>
      <w:r w:rsidR="00753E6E" w:rsidRPr="006D2E03">
        <w:rPr>
          <w:rFonts w:ascii="GHEA Grapalat" w:hAnsi="GHEA Grapalat" w:cs="Sylfaen"/>
          <w:sz w:val="20"/>
          <w:lang w:val="es-ES"/>
        </w:rPr>
        <w:t>.</w:t>
      </w:r>
    </w:p>
    <w:p w14:paraId="297BCBF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0D4D69E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proofErr w:type="spellStart"/>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երեխայիշահագործմանկամմարդկայինթրաֆիքինգներառողհանցագործության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հանցավորհամագործակցությունստեղծելուկամդրանմասնակցելու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կաշառքստանալու</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proofErr w:type="spellStart"/>
      <w:r w:rsidRPr="006D2E03">
        <w:rPr>
          <w:rFonts w:ascii="GHEA Grapalat" w:hAnsi="GHEA Grapalat" w:cs="Sylfaen"/>
          <w:sz w:val="20"/>
          <w:szCs w:val="20"/>
        </w:rPr>
        <w:t>բացառությամբայնդեպքերի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երբդատվածությունըօրենքովսահմանվածկարգովհանվածկամմարվածէ</w:t>
      </w:r>
      <w:proofErr w:type="spellEnd"/>
      <w:r w:rsidRPr="006D2E03">
        <w:rPr>
          <w:rFonts w:ascii="GHEA Grapalat" w:hAnsi="GHEA Grapalat"/>
          <w:sz w:val="20"/>
          <w:szCs w:val="20"/>
          <w:lang w:val="es-ES"/>
        </w:rPr>
        <w:t xml:space="preserve">.  </w:t>
      </w:r>
    </w:p>
    <w:p w14:paraId="6DE37C5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proofErr w:type="spellStart"/>
      <w:r w:rsidR="00D30C7A" w:rsidRPr="006D2E03">
        <w:rPr>
          <w:rFonts w:ascii="GHEA Grapalat" w:hAnsi="GHEA Grapalat" w:cs="Sylfaen"/>
          <w:sz w:val="20"/>
          <w:szCs w:val="20"/>
        </w:rPr>
        <w:t>որոնցվերաբերյալգնումներիոլորտումհակամրցակցայինհամաձայնության</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իսկբողոքարկվածլինելուդեպքումթողնվելէանփոփոխ</w:t>
      </w:r>
      <w:proofErr w:type="spellEnd"/>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4B26A1EC"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241EC61C"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A2DED0"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24AA5B5"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4C3E9EB"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2AF1BC0E" w14:textId="77777777" w:rsidR="00DB4EFF" w:rsidRPr="006D2E03" w:rsidRDefault="00DB4EFF" w:rsidP="00EF3662">
      <w:pPr>
        <w:ind w:firstLine="567"/>
        <w:jc w:val="both"/>
        <w:rPr>
          <w:rFonts w:ascii="GHEA Grapalat" w:hAnsi="GHEA Grapalat" w:cs="Sylfaen"/>
          <w:sz w:val="20"/>
          <w:lang w:val="es-ES"/>
        </w:rPr>
      </w:pPr>
    </w:p>
    <w:p w14:paraId="16C83D34"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proofErr w:type="spellStart"/>
      <w:r w:rsidR="007A4BB9" w:rsidRPr="006D2E03">
        <w:rPr>
          <w:rFonts w:ascii="GHEA Grapalat" w:hAnsi="GHEA Grapalat" w:cs="Tahoma"/>
          <w:sz w:val="20"/>
        </w:rPr>
        <w:t>Մասնակցիհայտ</w:t>
      </w:r>
      <w:r w:rsidR="007A4BB9" w:rsidRPr="006D2E03">
        <w:rPr>
          <w:rFonts w:ascii="GHEA Grapalat" w:hAnsi="GHEA Grapalat" w:cs="Tahoma"/>
          <w:sz w:val="20"/>
        </w:rPr>
        <w:lastRenderedPageBreak/>
        <w:t>արարությանիսկությունըգնահատողհանձնաժողովը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գնահատումէսույնհրավերովսահմանվածպայմաններով</w:t>
      </w:r>
      <w:proofErr w:type="spellEnd"/>
      <w:r w:rsidR="007A4BB9" w:rsidRPr="006D2E03">
        <w:rPr>
          <w:rFonts w:ascii="GHEA Grapalat" w:hAnsi="GHEA Grapalat" w:cs="Tahoma"/>
          <w:sz w:val="20"/>
          <w:lang w:val="es-ES"/>
        </w:rPr>
        <w:t>:</w:t>
      </w:r>
    </w:p>
    <w:p w14:paraId="1AE0BEBF"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proofErr w:type="spellStart"/>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կողմիցհիմնադրվածկամավելիքանհիսունտոկոսմիևնույնանձի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պատկանողբաժնեմաս</w:t>
      </w:r>
      <w:proofErr w:type="spellEnd"/>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proofErr w:type="spellEnd"/>
      <w:r w:rsidRPr="00A71D81">
        <w:rPr>
          <w:rFonts w:ascii="GHEA Grapalat" w:hAnsi="GHEA Grapalat" w:cs="Sylfaen"/>
          <w:sz w:val="20"/>
          <w:szCs w:val="20"/>
          <w:lang w:val="es-ES"/>
        </w:rPr>
        <w:t>:</w:t>
      </w:r>
    </w:p>
    <w:p w14:paraId="3B026A7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r w:rsidR="00EB487B" w:rsidRPr="00A71D81">
        <w:rPr>
          <w:rFonts w:ascii="GHEA Grapalat" w:hAnsi="GHEA Grapalat"/>
          <w:sz w:val="20"/>
          <w:szCs w:val="20"/>
        </w:rPr>
        <w:t>կետի</w:t>
      </w:r>
      <w:proofErr w:type="spellEnd"/>
      <w:r w:rsidR="00D5674E" w:rsidRPr="00A71D81">
        <w:rPr>
          <w:rFonts w:ascii="GHEA Grapalat" w:hAnsi="GHEA Grapalat"/>
          <w:sz w:val="20"/>
          <w:szCs w:val="20"/>
          <w:lang w:val="hy-AM"/>
        </w:rPr>
        <w:t>իմաստով`</w:t>
      </w:r>
    </w:p>
    <w:p w14:paraId="66BB699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CDAFB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3DA3F9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C579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DFF0C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2469DE"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FE3B4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133B250"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4C530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1AD5BE"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86A07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DC6787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207CCB6" w14:textId="77777777"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2"/>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D975C2">
        <w:rPr>
          <w:lang w:val="hy-AM"/>
        </w:rPr>
        <w:instrText xml:space="preserve"> HYPERLINK "https://ru.wikipedia.org/wiki/Standard_%26_Poor%E2%80%99s" \t "_blank" </w:instrText>
      </w:r>
      <w:r w:rsidR="00000000">
        <w:fldChar w:fldCharType="separate"/>
      </w:r>
      <w:r w:rsidR="00EA4B24" w:rsidRPr="00A71D81">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70454266"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FB6480">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FB6480">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FB6480">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C112C8E"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FB6480">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FB6480">
        <w:rPr>
          <w:rFonts w:ascii="GHEA Grapalat" w:hAnsi="GHEA Grapalat" w:cs="Sylfaen"/>
          <w:szCs w:val="24"/>
          <w:lang w:val="hy-AM"/>
        </w:rPr>
        <w:t>կոնսորցիումով</w:t>
      </w:r>
      <w:r w:rsidRPr="00A71D81">
        <w:rPr>
          <w:rFonts w:ascii="GHEA Grapalat" w:hAnsi="GHEA Grapalat" w:cs="Sylfaen"/>
          <w:szCs w:val="24"/>
        </w:rPr>
        <w:t>)</w:t>
      </w:r>
      <w:r w:rsidRPr="00FB6480">
        <w:rPr>
          <w:rFonts w:ascii="GHEA Grapalat" w:hAnsi="GHEA Grapalat" w:cs="Sylfaen"/>
          <w:szCs w:val="24"/>
          <w:lang w:val="hy-AM"/>
        </w:rPr>
        <w:t>։Նմանդեպքում</w:t>
      </w:r>
      <w:r w:rsidRPr="00A71D81">
        <w:rPr>
          <w:rFonts w:ascii="GHEA Grapalat" w:hAnsi="GHEA Grapalat" w:cs="Sylfaen"/>
          <w:szCs w:val="24"/>
        </w:rPr>
        <w:t>`</w:t>
      </w:r>
    </w:p>
    <w:p w14:paraId="29E713D6"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FB6480">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FB6480">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FB6480">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FB6480">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FB6480">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FB6480">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20F0C0D3"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ասնակիցներըկրումենհամատեղևհամապարտպատասխանատվություն</w:t>
      </w:r>
      <w:proofErr w:type="spellEnd"/>
      <w:r w:rsidR="000A6B75" w:rsidRPr="00A71D81">
        <w:rPr>
          <w:rFonts w:ascii="GHEA Grapalat" w:hAnsi="GHEA Grapalat" w:cs="Sylfaen"/>
          <w:szCs w:val="24"/>
        </w:rPr>
        <w:t>:Ընդ որում,</w:t>
      </w:r>
      <w:proofErr w:type="spellStart"/>
      <w:r w:rsidR="000A6B75" w:rsidRPr="00A71D81">
        <w:rPr>
          <w:rFonts w:ascii="GHEA Grapalat" w:hAnsi="GHEA Grapalat" w:cs="Sylfaen"/>
          <w:szCs w:val="24"/>
          <w:lang w:val="ru-RU"/>
        </w:rPr>
        <w:t>կոնսորցիումիանդամիկոնսորցիումիցդուրսգալուդեպքումկոնսորցիումիհետ</w:t>
      </w:r>
      <w:proofErr w:type="spellEnd"/>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4F222E73" w14:textId="77777777" w:rsidR="00096865" w:rsidRPr="00A71D81" w:rsidRDefault="00096865" w:rsidP="00EF3662">
      <w:pPr>
        <w:ind w:firstLine="567"/>
        <w:jc w:val="both"/>
        <w:rPr>
          <w:rFonts w:ascii="GHEA Grapalat" w:hAnsi="GHEA Grapalat"/>
          <w:b/>
          <w:sz w:val="20"/>
          <w:lang w:val="af-ZA"/>
        </w:rPr>
      </w:pPr>
    </w:p>
    <w:p w14:paraId="6D5CDCC6" w14:textId="77777777" w:rsidR="00B051BE" w:rsidRPr="00A71D81" w:rsidRDefault="00B051BE" w:rsidP="00EF3662">
      <w:pPr>
        <w:ind w:firstLine="567"/>
        <w:jc w:val="both"/>
        <w:rPr>
          <w:rFonts w:ascii="GHEA Grapalat" w:hAnsi="GHEA Grapalat"/>
          <w:b/>
          <w:sz w:val="20"/>
          <w:lang w:val="af-ZA"/>
        </w:rPr>
      </w:pPr>
    </w:p>
    <w:p w14:paraId="1E8E8075" w14:textId="77777777" w:rsidR="00581DC3" w:rsidRPr="00A71D81" w:rsidRDefault="00581DC3" w:rsidP="00EF3662">
      <w:pPr>
        <w:ind w:firstLine="567"/>
        <w:jc w:val="both"/>
        <w:rPr>
          <w:rFonts w:ascii="GHEA Grapalat" w:hAnsi="GHEA Grapalat"/>
          <w:b/>
          <w:sz w:val="20"/>
          <w:lang w:val="af-ZA"/>
        </w:rPr>
      </w:pPr>
    </w:p>
    <w:p w14:paraId="5BE2CAF7" w14:textId="77777777" w:rsidR="00581DC3" w:rsidRPr="00A71D81" w:rsidRDefault="00581DC3" w:rsidP="00EF3662">
      <w:pPr>
        <w:ind w:firstLine="567"/>
        <w:jc w:val="both"/>
        <w:rPr>
          <w:rFonts w:ascii="GHEA Grapalat" w:hAnsi="GHEA Grapalat"/>
          <w:b/>
          <w:sz w:val="20"/>
          <w:lang w:val="af-ZA"/>
        </w:rPr>
      </w:pPr>
    </w:p>
    <w:p w14:paraId="269143FE" w14:textId="77777777" w:rsidR="00581DC3" w:rsidRPr="00A71D81" w:rsidRDefault="00581DC3" w:rsidP="00EF3662">
      <w:pPr>
        <w:ind w:firstLine="567"/>
        <w:jc w:val="both"/>
        <w:rPr>
          <w:rFonts w:ascii="GHEA Grapalat" w:hAnsi="GHEA Grapalat"/>
          <w:b/>
          <w:sz w:val="20"/>
          <w:lang w:val="af-ZA"/>
        </w:rPr>
      </w:pPr>
    </w:p>
    <w:p w14:paraId="2DEA2E15" w14:textId="166B1C2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D703B" w:rsidRPr="00DD703B">
        <w:rPr>
          <w:rFonts w:ascii="GHEA Grapalat" w:hAnsi="GHEA Grapalat" w:cs="Sylfaen"/>
          <w:b/>
          <w:sz w:val="20"/>
          <w:lang w:val="af-ZA"/>
        </w:rPr>
        <w:t xml:space="preserve"> </w:t>
      </w:r>
      <w:r w:rsidRPr="00A71D81">
        <w:rPr>
          <w:rFonts w:ascii="GHEA Grapalat" w:hAnsi="GHEA Grapalat" w:cs="Sylfaen"/>
          <w:b/>
          <w:sz w:val="20"/>
        </w:rPr>
        <w:t>ՊԱՐԶԱԲԱՆՈՒՄԸ</w:t>
      </w:r>
      <w:r w:rsidR="00DD703B" w:rsidRPr="00DD703B">
        <w:rPr>
          <w:rFonts w:ascii="GHEA Grapalat" w:hAnsi="GHEA Grapalat" w:cs="Sylfaen"/>
          <w:b/>
          <w:sz w:val="20"/>
          <w:lang w:val="af-ZA"/>
        </w:rPr>
        <w:t xml:space="preserve"> </w:t>
      </w:r>
      <w:r w:rsidRPr="00A71D81">
        <w:rPr>
          <w:rFonts w:ascii="GHEA Grapalat" w:hAnsi="GHEA Grapalat" w:cs="Arial"/>
          <w:b/>
          <w:sz w:val="20"/>
        </w:rPr>
        <w:t>ԵՎ</w:t>
      </w:r>
      <w:r w:rsidR="00DD703B" w:rsidRPr="00DD703B">
        <w:rPr>
          <w:rFonts w:ascii="GHEA Grapalat" w:hAnsi="GHEA Grapalat" w:cs="Arial"/>
          <w:b/>
          <w:sz w:val="20"/>
          <w:lang w:val="af-ZA"/>
        </w:rPr>
        <w:t xml:space="preserve"> </w:t>
      </w:r>
      <w:r w:rsidRPr="00A71D81">
        <w:rPr>
          <w:rFonts w:ascii="GHEA Grapalat" w:hAnsi="GHEA Grapalat" w:cs="Sylfaen"/>
          <w:b/>
          <w:sz w:val="20"/>
        </w:rPr>
        <w:t>ՀՐԱՎԵՐՈՒՄ</w:t>
      </w:r>
      <w:r w:rsidR="00DD703B" w:rsidRPr="00DD703B">
        <w:rPr>
          <w:rFonts w:ascii="GHEA Grapalat" w:hAnsi="GHEA Grapalat" w:cs="Sylfaen"/>
          <w:b/>
          <w:sz w:val="20"/>
          <w:lang w:val="af-ZA"/>
        </w:rPr>
        <w:t xml:space="preserve"> </w:t>
      </w:r>
      <w:r w:rsidRPr="00A71D81">
        <w:rPr>
          <w:rFonts w:ascii="GHEA Grapalat" w:hAnsi="GHEA Grapalat" w:cs="Sylfaen"/>
          <w:b/>
          <w:sz w:val="20"/>
        </w:rPr>
        <w:t>ՓՈՓՈԽՈՒԹՅՈՒՆ</w:t>
      </w:r>
      <w:r w:rsidR="00DD703B" w:rsidRPr="00DD703B">
        <w:rPr>
          <w:rFonts w:ascii="GHEA Grapalat" w:hAnsi="GHEA Grapalat" w:cs="Sylfaen"/>
          <w:b/>
          <w:sz w:val="20"/>
          <w:lang w:val="af-ZA"/>
        </w:rPr>
        <w:t xml:space="preserve"> </w:t>
      </w:r>
      <w:proofErr w:type="gramStart"/>
      <w:r w:rsidRPr="00A71D81">
        <w:rPr>
          <w:rFonts w:ascii="GHEA Grapalat" w:hAnsi="GHEA Grapalat" w:cs="Sylfaen"/>
          <w:b/>
          <w:sz w:val="20"/>
        </w:rPr>
        <w:t>ԿԱՏԱՐԵԼՈՒ</w:t>
      </w:r>
      <w:r w:rsidR="00DD703B" w:rsidRPr="00DD703B">
        <w:rPr>
          <w:rFonts w:ascii="GHEA Grapalat" w:hAnsi="GHEA Grapalat" w:cs="Sylfaen"/>
          <w:b/>
          <w:sz w:val="20"/>
          <w:lang w:val="af-ZA"/>
        </w:rPr>
        <w:t xml:space="preserve"> </w:t>
      </w:r>
      <w:r w:rsidR="00DD703B">
        <w:rPr>
          <w:rFonts w:ascii="GHEA Grapalat" w:hAnsi="GHEA Grapalat" w:cs="Sylfaen"/>
          <w:b/>
          <w:sz w:val="20"/>
          <w:lang w:val="af-ZA"/>
        </w:rPr>
        <w:t xml:space="preserve"> </w:t>
      </w:r>
      <w:r w:rsidRPr="00A71D81">
        <w:rPr>
          <w:rFonts w:ascii="GHEA Grapalat" w:hAnsi="GHEA Grapalat" w:cs="Sylfaen"/>
          <w:b/>
          <w:sz w:val="20"/>
        </w:rPr>
        <w:t>ԿԱՐԳԸ</w:t>
      </w:r>
      <w:proofErr w:type="gramEnd"/>
    </w:p>
    <w:p w14:paraId="0BF6A80F" w14:textId="77777777" w:rsidR="00096865" w:rsidRPr="00A71D81" w:rsidRDefault="00096865" w:rsidP="00EF3662">
      <w:pPr>
        <w:jc w:val="center"/>
        <w:rPr>
          <w:rFonts w:ascii="GHEA Grapalat" w:hAnsi="GHEA Grapalat"/>
          <w:b/>
          <w:sz w:val="20"/>
          <w:lang w:val="af-ZA"/>
        </w:rPr>
      </w:pPr>
    </w:p>
    <w:p w14:paraId="109A056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րդհոդվածիհամաձայն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proofErr w:type="spellEnd"/>
      <w:r w:rsidR="004D5671" w:rsidRPr="00A71D81">
        <w:rPr>
          <w:rFonts w:ascii="GHEA Grapalat" w:hAnsi="GHEA Grapalat" w:cs="Tahoma"/>
          <w:sz w:val="20"/>
        </w:rPr>
        <w:t>։</w:t>
      </w:r>
    </w:p>
    <w:p w14:paraId="7FCE95A9"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proofErr w:type="spellEnd"/>
      <w:r w:rsidR="004D5671" w:rsidRPr="00A71D81">
        <w:rPr>
          <w:rFonts w:ascii="GHEA Grapalat" w:hAnsi="GHEA Grapalat" w:cs="Tahoma"/>
          <w:sz w:val="20"/>
        </w:rPr>
        <w:t>։</w:t>
      </w:r>
      <w:r w:rsidR="006265F4" w:rsidRPr="00FB6480">
        <w:rPr>
          <w:rFonts w:ascii="GHEA Grapalat" w:hAnsi="GHEA Grapalat" w:cs="Tahoma"/>
          <w:sz w:val="20"/>
          <w:vertAlign w:val="superscript"/>
          <w:lang w:val="af-ZA"/>
        </w:rPr>
        <w:t>5</w:t>
      </w:r>
    </w:p>
    <w:p w14:paraId="335072A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Գնումներիհայտարարություններ</w:t>
      </w:r>
      <w:proofErr w:type="spellEnd"/>
      <w:r w:rsidR="001C76F7" w:rsidRPr="00A71D81">
        <w:rPr>
          <w:rFonts w:ascii="GHEA Grapalat" w:hAnsi="GHEA Grapalat"/>
          <w:lang w:val="af-ZA"/>
        </w:rPr>
        <w:t>»</w:t>
      </w:r>
      <w:proofErr w:type="spellStart"/>
      <w:r w:rsidR="00051B7F" w:rsidRPr="00A71D81">
        <w:rPr>
          <w:rFonts w:ascii="GHEA Grapalat" w:hAnsi="GHEA Grapalat" w:cs="Sylfaen"/>
          <w:sz w:val="20"/>
        </w:rPr>
        <w:t>բաժնի</w:t>
      </w:r>
      <w:proofErr w:type="spellEnd"/>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Հրավերներիպարզաբանումներիվերաբերյալհայտարարություններ</w:t>
      </w:r>
      <w:proofErr w:type="spellEnd"/>
      <w:r w:rsidR="001C76F7" w:rsidRPr="00A71D81">
        <w:rPr>
          <w:rFonts w:ascii="GHEA Grapalat" w:hAnsi="GHEA Grapalat"/>
          <w:lang w:val="af-ZA"/>
        </w:rPr>
        <w:t>»</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proofErr w:type="spellStart"/>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proofErr w:type="spellEnd"/>
      <w:r w:rsidR="004D5671" w:rsidRPr="00A71D81">
        <w:rPr>
          <w:rFonts w:ascii="GHEA Grapalat" w:hAnsi="GHEA Grapalat" w:cs="Tahoma"/>
          <w:sz w:val="20"/>
        </w:rPr>
        <w:t>։</w:t>
      </w:r>
    </w:p>
    <w:p w14:paraId="304B26B1"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Պարզաբանումչիտրամադրվում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proofErr w:type="spellEnd"/>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սույնհրավերովնախատեսվածտեխնիկականբնութագրերինհամարժեքությանհամա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proofErr w:type="spellStart"/>
      <w:r w:rsidR="00A4729F" w:rsidRPr="00A71D81">
        <w:rPr>
          <w:rFonts w:ascii="GHEA Grapalat" w:hAnsi="GHEA Grapalat"/>
          <w:sz w:val="20"/>
          <w:szCs w:val="20"/>
        </w:rPr>
        <w:t>Ընդորում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հարցումըստանալուօրվանհաջորդողերկուօրացուցայինօրվաընթացքում</w:t>
      </w:r>
      <w:proofErr w:type="spellEnd"/>
      <w:r w:rsidR="00A4729F" w:rsidRPr="00A71D81">
        <w:rPr>
          <w:rFonts w:ascii="GHEA Grapalat" w:hAnsi="GHEA Grapalat"/>
          <w:sz w:val="20"/>
          <w:szCs w:val="20"/>
          <w:lang w:val="af-ZA"/>
        </w:rPr>
        <w:t>:</w:t>
      </w:r>
    </w:p>
    <w:p w14:paraId="4E182CB7"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10784F3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2837F37"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39B44E74" w14:textId="77777777" w:rsidR="006C778B" w:rsidRPr="00A71D81" w:rsidRDefault="006C778B" w:rsidP="008E5C09">
      <w:pPr>
        <w:ind w:firstLine="567"/>
        <w:jc w:val="both"/>
        <w:rPr>
          <w:rFonts w:ascii="GHEA Grapalat" w:hAnsi="GHEA Grapalat" w:cs="Sylfaen"/>
          <w:sz w:val="20"/>
          <w:lang w:val="af-ZA"/>
        </w:rPr>
      </w:pPr>
    </w:p>
    <w:p w14:paraId="55327A27" w14:textId="77777777" w:rsidR="00B051BE" w:rsidRPr="00A71D81" w:rsidRDefault="00B051BE" w:rsidP="00EF3662">
      <w:pPr>
        <w:jc w:val="center"/>
        <w:rPr>
          <w:rFonts w:ascii="GHEA Grapalat" w:hAnsi="GHEA Grapalat"/>
          <w:b/>
          <w:sz w:val="20"/>
          <w:lang w:val="hy-AM"/>
        </w:rPr>
      </w:pPr>
    </w:p>
    <w:p w14:paraId="0C8504FC" w14:textId="11E6B556"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00AB3972" w:rsidRPr="00B96695">
        <w:rPr>
          <w:rFonts w:ascii="GHEA Grapalat" w:hAnsi="GHEA Grapalat" w:cs="Sylfaen"/>
          <w:b/>
          <w:sz w:val="20"/>
          <w:lang w:val="hy-AM"/>
        </w:rPr>
        <w:t xml:space="preserve"> </w:t>
      </w:r>
      <w:r w:rsidRPr="00A71D81">
        <w:rPr>
          <w:rFonts w:ascii="GHEA Grapalat" w:hAnsi="GHEA Grapalat" w:cs="Sylfaen"/>
          <w:b/>
          <w:sz w:val="20"/>
          <w:lang w:val="hy-AM"/>
        </w:rPr>
        <w:t>ՆԵՐԿԱՅԱՑՆԵԼՈՒ</w:t>
      </w:r>
      <w:r w:rsidR="00AB3972" w:rsidRPr="00B96695">
        <w:rPr>
          <w:rFonts w:ascii="GHEA Grapalat" w:hAnsi="GHEA Grapalat" w:cs="Sylfaen"/>
          <w:b/>
          <w:sz w:val="20"/>
          <w:lang w:val="hy-AM"/>
        </w:rPr>
        <w:t xml:space="preserve"> </w:t>
      </w:r>
      <w:r w:rsidRPr="00A71D81">
        <w:rPr>
          <w:rFonts w:ascii="GHEA Grapalat" w:hAnsi="GHEA Grapalat" w:cs="Sylfaen"/>
          <w:b/>
          <w:sz w:val="20"/>
          <w:lang w:val="hy-AM"/>
        </w:rPr>
        <w:t>ԿԱՐԳԸ</w:t>
      </w:r>
    </w:p>
    <w:p w14:paraId="661CF0B7" w14:textId="77777777" w:rsidR="00096865" w:rsidRPr="00A71D81" w:rsidRDefault="00096865" w:rsidP="00EF3662">
      <w:pPr>
        <w:jc w:val="center"/>
        <w:rPr>
          <w:rFonts w:ascii="GHEA Grapalat" w:hAnsi="GHEA Grapalat"/>
          <w:b/>
          <w:sz w:val="20"/>
          <w:lang w:val="hy-AM"/>
        </w:rPr>
      </w:pPr>
    </w:p>
    <w:p w14:paraId="7F4B8D05"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106DF247"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64F45233"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C026884"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A7232" w:rsidRPr="00DA723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3703857" w14:textId="67E2BD05" w:rsidR="00A232D9" w:rsidRPr="00DA7232" w:rsidRDefault="00096865" w:rsidP="00EF3662">
      <w:pPr>
        <w:pStyle w:val="23"/>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F6D52" w:rsidRPr="008F6D52">
        <w:rPr>
          <w:rFonts w:ascii="GHEA Grapalat" w:hAnsi="GHEA Grapalat" w:cs="Sylfaen"/>
          <w:b/>
          <w:sz w:val="22"/>
          <w:szCs w:val="22"/>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DA7232">
        <w:rPr>
          <w:rFonts w:ascii="GHEA Grapalat" w:hAnsi="GHEA Grapalat" w:cs="Sylfaen"/>
          <w:b/>
        </w:rPr>
        <w:t>2022</w:t>
      </w:r>
      <w:r w:rsidR="00DA7232">
        <w:rPr>
          <w:rFonts w:ascii="GHEA Grapalat" w:hAnsi="GHEA Grapalat" w:cs="Sylfaen"/>
          <w:b/>
          <w:lang w:val="hy-AM"/>
        </w:rPr>
        <w:t>թ</w:t>
      </w:r>
      <w:r w:rsidR="00AB3972" w:rsidRPr="00AB3972">
        <w:rPr>
          <w:rFonts w:ascii="GHEA Grapalat" w:hAnsi="GHEA Grapalat" w:cs="Sylfaen"/>
          <w:b/>
          <w:lang w:val="hy-AM"/>
        </w:rPr>
        <w:t xml:space="preserve"> հոկտեմբերի</w:t>
      </w:r>
      <w:r w:rsidR="00B1491D">
        <w:rPr>
          <w:rFonts w:ascii="GHEA Grapalat" w:hAnsi="GHEA Grapalat" w:cs="Sylfaen"/>
          <w:b/>
          <w:color w:val="FF0000"/>
          <w:lang w:val="hy-AM"/>
        </w:rPr>
        <w:t xml:space="preserve">  </w:t>
      </w:r>
      <w:r w:rsidR="00CD41EC" w:rsidRPr="00CD41EC">
        <w:rPr>
          <w:rFonts w:ascii="GHEA Grapalat" w:hAnsi="GHEA Grapalat" w:cs="Sylfaen"/>
          <w:b/>
          <w:color w:val="FF0000"/>
          <w:lang w:val="hy-AM"/>
        </w:rPr>
        <w:t>2</w:t>
      </w:r>
      <w:r w:rsidR="00D975C2" w:rsidRPr="00D975C2">
        <w:rPr>
          <w:rFonts w:ascii="GHEA Grapalat" w:hAnsi="GHEA Grapalat" w:cs="Sylfaen"/>
          <w:b/>
          <w:color w:val="FF0000"/>
          <w:lang w:val="hy-AM"/>
        </w:rPr>
        <w:t>5</w:t>
      </w:r>
      <w:r w:rsidR="00DA7232" w:rsidRPr="00FB6480">
        <w:rPr>
          <w:rFonts w:ascii="GHEA Grapalat" w:hAnsi="GHEA Grapalat" w:cs="Sylfaen"/>
          <w:b/>
          <w:color w:val="FF0000"/>
          <w:lang w:val="hy-AM"/>
        </w:rPr>
        <w:t>-ի</w:t>
      </w:r>
      <w:r w:rsidR="00326BE9" w:rsidRPr="00FB6480">
        <w:rPr>
          <w:rFonts w:ascii="GHEA Grapalat" w:hAnsi="GHEA Grapalat" w:cs="Sylfaen"/>
          <w:b/>
          <w:color w:val="FF0000"/>
          <w:lang w:val="hy-AM"/>
        </w:rPr>
        <w:t>ն</w:t>
      </w:r>
      <w:r w:rsidR="00AB3972" w:rsidRPr="00AB3972">
        <w:rPr>
          <w:rFonts w:ascii="GHEA Grapalat" w:hAnsi="GHEA Grapalat" w:cs="Sylfaen"/>
          <w:b/>
          <w:color w:val="FF0000"/>
          <w:lang w:val="hy-AM"/>
        </w:rPr>
        <w:t xml:space="preserve"> </w:t>
      </w:r>
      <w:r w:rsidR="00DA7232" w:rsidRPr="00FB6480">
        <w:rPr>
          <w:rFonts w:ascii="GHEA Grapalat" w:hAnsi="GHEA Grapalat" w:cs="Sylfaen"/>
          <w:b/>
          <w:color w:val="FF0000"/>
          <w:lang w:val="hy-AM"/>
        </w:rPr>
        <w:t>ժամը</w:t>
      </w:r>
      <w:r w:rsidR="00AB3972" w:rsidRPr="00AB3972">
        <w:rPr>
          <w:rFonts w:ascii="GHEA Grapalat" w:hAnsi="GHEA Grapalat" w:cs="Sylfaen"/>
          <w:b/>
          <w:color w:val="FF0000"/>
          <w:lang w:val="hy-AM"/>
        </w:rPr>
        <w:t xml:space="preserve"> </w:t>
      </w:r>
      <w:r w:rsidR="00DA7232" w:rsidRPr="00FB6480">
        <w:rPr>
          <w:rFonts w:ascii="GHEA Grapalat" w:hAnsi="GHEA Grapalat" w:cs="Sylfaen"/>
          <w:b/>
          <w:color w:val="FF0000"/>
          <w:lang w:val="hy-AM"/>
        </w:rPr>
        <w:t>11</w:t>
      </w:r>
      <w:r w:rsidR="00DA7232" w:rsidRPr="00FB6480">
        <w:rPr>
          <w:rFonts w:ascii="GHEA Grapalat" w:hAnsi="GHEA Grapalat" w:cs="Sylfaen"/>
          <w:b/>
          <w:color w:val="FF0000"/>
        </w:rPr>
        <w:t>:00</w:t>
      </w:r>
      <w:r w:rsidR="00A76C15" w:rsidRPr="00FB6480">
        <w:rPr>
          <w:rFonts w:ascii="GHEA Grapalat" w:hAnsi="GHEA Grapalat" w:cs="Sylfaen"/>
          <w:color w:val="FF0000"/>
          <w:szCs w:val="24"/>
          <w:lang w:val="hy-AM"/>
        </w:rPr>
        <w:t>»</w:t>
      </w:r>
      <w:r w:rsidRPr="00FB6480">
        <w:rPr>
          <w:rFonts w:ascii="GHEA Grapalat" w:hAnsi="GHEA Grapalat" w:cs="Sylfaen"/>
          <w:color w:val="FF0000"/>
          <w:szCs w:val="24"/>
          <w:lang w:val="hy-AM"/>
        </w:rPr>
        <w:t>-ն</w:t>
      </w:r>
      <w:r w:rsidR="004A08CB" w:rsidRPr="00FB6480">
        <w:rPr>
          <w:rFonts w:ascii="GHEA Grapalat" w:hAnsi="GHEA Grapalat" w:cs="Sylfaen"/>
          <w:color w:val="FF0000"/>
          <w:szCs w:val="24"/>
          <w:lang w:val="hy-AM"/>
        </w:rPr>
        <w:t xml:space="preserve"> «</w:t>
      </w:r>
      <w:r w:rsidR="00DA7232" w:rsidRPr="00FB6480">
        <w:rPr>
          <w:rFonts w:ascii="GHEA Grapalat" w:hAnsi="GHEA Grapalat" w:cs="Sylfaen"/>
          <w:b/>
          <w:color w:val="FF0000"/>
          <w:lang w:val="hy-AM"/>
        </w:rPr>
        <w:t>Ա</w:t>
      </w:r>
      <w:r w:rsidR="00AB3972" w:rsidRPr="00AB3972">
        <w:rPr>
          <w:rFonts w:ascii="GHEA Grapalat" w:hAnsi="GHEA Grapalat" w:cs="Sylfaen"/>
          <w:b/>
          <w:color w:val="FF0000"/>
          <w:lang w:val="hy-AM"/>
        </w:rPr>
        <w:t xml:space="preserve">գարակի Տ.Թերլեմեզյանի անվան միջնակարգ </w:t>
      </w:r>
      <w:r w:rsidR="00DA7232" w:rsidRPr="00FB6480">
        <w:rPr>
          <w:rFonts w:ascii="GHEA Grapalat" w:hAnsi="GHEA Grapalat" w:cs="Sylfaen"/>
          <w:b/>
          <w:color w:val="FF0000"/>
          <w:lang w:val="hy-AM"/>
        </w:rPr>
        <w:t>դպրոց</w:t>
      </w:r>
      <w:r w:rsidR="004A08CB" w:rsidRPr="00FB6480">
        <w:rPr>
          <w:rFonts w:ascii="GHEA Grapalat" w:hAnsi="GHEA Grapalat" w:cs="Sylfaen"/>
          <w:b/>
          <w:color w:val="FF0000"/>
          <w:szCs w:val="24"/>
          <w:lang w:val="hy-AM"/>
        </w:rPr>
        <w:t>»</w:t>
      </w:r>
      <w:r w:rsidR="00B1491D" w:rsidRPr="00B1491D">
        <w:rPr>
          <w:rFonts w:ascii="GHEA Grapalat" w:hAnsi="GHEA Grapalat" w:cs="Sylfaen"/>
          <w:b/>
          <w:color w:val="FF0000"/>
          <w:szCs w:val="24"/>
          <w:lang w:val="hy-AM"/>
        </w:rPr>
        <w:t>ՊՈԱԿ</w:t>
      </w:r>
      <w:r w:rsidR="004A08CB" w:rsidRPr="00FB6480">
        <w:rPr>
          <w:rFonts w:ascii="GHEA Grapalat" w:hAnsi="GHEA Grapalat" w:cs="Sylfaen"/>
          <w:b/>
          <w:color w:val="FF0000"/>
          <w:szCs w:val="24"/>
          <w:lang w:val="hy-AM"/>
        </w:rPr>
        <w:t xml:space="preserve"> </w:t>
      </w:r>
      <w:r w:rsidR="00AB3972" w:rsidRPr="00AB3972">
        <w:rPr>
          <w:rFonts w:ascii="GHEA Grapalat" w:hAnsi="GHEA Grapalat" w:cs="Sylfaen"/>
          <w:b/>
          <w:color w:val="FF0000"/>
          <w:szCs w:val="24"/>
          <w:lang w:val="hy-AM"/>
        </w:rPr>
        <w:t>գ.Ագարակ  4 փ,շ 2</w:t>
      </w:r>
      <w:r w:rsidR="004D5671" w:rsidRPr="00DA7232">
        <w:rPr>
          <w:rFonts w:ascii="GHEA Grapalat" w:hAnsi="GHEA Grapalat" w:cs="Sylfaen"/>
          <w:b/>
          <w:szCs w:val="24"/>
          <w:lang w:val="hy-AM"/>
        </w:rPr>
        <w:t>։</w:t>
      </w:r>
    </w:p>
    <w:p w14:paraId="132E37C7" w14:textId="55D9224F" w:rsidR="00A232D9" w:rsidRPr="004B49B0"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B3972" w:rsidRPr="00AB3972">
        <w:rPr>
          <w:rFonts w:ascii="GHEA Grapalat" w:hAnsi="GHEA Grapalat"/>
          <w:sz w:val="24"/>
          <w:szCs w:val="24"/>
          <w:lang w:val="hy-AM"/>
        </w:rPr>
        <w:t>Գայանե Խաչատրյանը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F1E7C6C" w14:textId="77777777" w:rsidR="002A0B3E" w:rsidRPr="004B49B0" w:rsidRDefault="002A0B3E" w:rsidP="00A232D9">
      <w:pPr>
        <w:pStyle w:val="23"/>
        <w:spacing w:line="240" w:lineRule="auto"/>
        <w:ind w:firstLine="567"/>
        <w:rPr>
          <w:rFonts w:ascii="GHEA Grapalat" w:hAnsi="GHEA Grapalat" w:cs="Sylfaen"/>
          <w:szCs w:val="24"/>
          <w:lang w:val="hy-AM"/>
        </w:rPr>
      </w:pPr>
    </w:p>
    <w:p w14:paraId="7F981EBC"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09E01AE5"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5747BC2"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10BCC701"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p>
    <w:p w14:paraId="352B18DA"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1653278"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24E062D"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764FCB5B"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4"/>
      </w:r>
    </w:p>
    <w:bookmarkEnd w:id="5"/>
    <w:p w14:paraId="6E39482F"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6932318" w14:textId="77777777" w:rsidR="000845F6" w:rsidRPr="00A71D81" w:rsidRDefault="00796DFD" w:rsidP="00EF3662">
      <w:pPr>
        <w:pStyle w:val="norm"/>
        <w:spacing w:line="240" w:lineRule="auto"/>
        <w:rPr>
          <w:rFonts w:ascii="GHEA Grapalat" w:hAnsi="GHEA Grapalat" w:cs="Sylfaen"/>
          <w:sz w:val="20"/>
          <w:szCs w:val="24"/>
          <w:lang w:val="hy-AM" w:eastAsia="en-US"/>
        </w:rPr>
      </w:pPr>
      <w:r w:rsidRPr="00796DFD">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5B61879" w14:textId="77777777" w:rsidR="000845F6" w:rsidRPr="00A71D81" w:rsidRDefault="00796DFD" w:rsidP="00EF3662">
      <w:pPr>
        <w:pStyle w:val="norm"/>
        <w:spacing w:line="240" w:lineRule="auto"/>
        <w:rPr>
          <w:rFonts w:ascii="GHEA Grapalat" w:hAnsi="GHEA Grapalat" w:cs="Sylfaen"/>
          <w:sz w:val="20"/>
          <w:szCs w:val="24"/>
          <w:lang w:val="hy-AM" w:eastAsia="en-US"/>
        </w:rPr>
      </w:pPr>
      <w:r w:rsidRPr="004B49B0">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65D5C21B"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484723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1F14E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B71C918"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73C7C34" w14:textId="24540B2B"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DD703B">
        <w:rPr>
          <w:rFonts w:ascii="GHEA Grapalat" w:hAnsi="GHEA Grapalat" w:cs="Sylfaen"/>
          <w:b/>
          <w:sz w:val="20"/>
          <w:lang w:val="es-ES"/>
        </w:rPr>
        <w:t xml:space="preserve"> </w:t>
      </w:r>
      <w:r w:rsidR="00A45946" w:rsidRPr="00A71D81">
        <w:rPr>
          <w:rFonts w:ascii="GHEA Grapalat" w:hAnsi="GHEA Grapalat" w:cs="Sylfaen"/>
          <w:b/>
          <w:sz w:val="20"/>
          <w:lang w:val="es-ES"/>
        </w:rPr>
        <w:t>ԳՆԱՅԻՆ</w:t>
      </w:r>
      <w:r w:rsidR="00DD703B">
        <w:rPr>
          <w:rFonts w:ascii="GHEA Grapalat" w:hAnsi="GHEA Grapalat" w:cs="Sylfaen"/>
          <w:b/>
          <w:sz w:val="20"/>
          <w:lang w:val="es-ES"/>
        </w:rPr>
        <w:t xml:space="preserve"> </w:t>
      </w:r>
      <w:r w:rsidR="00A45946" w:rsidRPr="00A71D81">
        <w:rPr>
          <w:rFonts w:ascii="GHEA Grapalat" w:hAnsi="GHEA Grapalat" w:cs="Sylfaen"/>
          <w:b/>
          <w:sz w:val="20"/>
          <w:lang w:val="es-ES"/>
        </w:rPr>
        <w:t>ԱՌԱՋԱՐԿԸ</w:t>
      </w:r>
    </w:p>
    <w:p w14:paraId="2675B29B" w14:textId="77777777" w:rsidR="00A45946" w:rsidRPr="00A71D81" w:rsidRDefault="00A45946" w:rsidP="00EF3662">
      <w:pPr>
        <w:jc w:val="center"/>
        <w:rPr>
          <w:rFonts w:ascii="GHEA Grapalat" w:hAnsi="GHEA Grapalat" w:cs="Arial"/>
          <w:b/>
          <w:sz w:val="20"/>
          <w:lang w:val="es-ES"/>
        </w:rPr>
      </w:pPr>
    </w:p>
    <w:p w14:paraId="0C51A460"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331BB5F7"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49209C52"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proofErr w:type="spellStart"/>
      <w:r w:rsidR="00934B33" w:rsidRPr="00A71D81">
        <w:rPr>
          <w:rFonts w:ascii="GHEA Grapalat" w:hAnsi="GHEA Grapalat" w:cs="Sylfaen"/>
          <w:sz w:val="20"/>
          <w:szCs w:val="24"/>
          <w:lang w:eastAsia="en-US"/>
        </w:rPr>
        <w:t>նու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319DC98"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306ECA"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16FE5E"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8295BD3"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5B49B45"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B59C6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E3D07CF"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4661707B" w14:textId="77777777" w:rsidR="00096865" w:rsidRPr="00A71D81" w:rsidRDefault="00096865" w:rsidP="00EF3662">
      <w:pPr>
        <w:pStyle w:val="23"/>
        <w:spacing w:line="240" w:lineRule="auto"/>
        <w:ind w:firstLine="567"/>
        <w:rPr>
          <w:rFonts w:ascii="GHEA Grapalat" w:hAnsi="GHEA Grapalat"/>
          <w:lang w:val="es-ES"/>
        </w:rPr>
      </w:pPr>
    </w:p>
    <w:p w14:paraId="2325082F" w14:textId="69C49092"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AB3972" w:rsidRPr="00AB3972">
        <w:rPr>
          <w:rFonts w:ascii="GHEA Grapalat" w:hAnsi="GHEA Grapalat"/>
          <w:b/>
          <w:sz w:val="20"/>
          <w:lang w:val="es-ES"/>
        </w:rPr>
        <w:t xml:space="preserve"> </w:t>
      </w:r>
      <w:r w:rsidR="00955A1E" w:rsidRPr="00A71D81">
        <w:rPr>
          <w:rFonts w:ascii="GHEA Grapalat" w:hAnsi="GHEA Grapalat"/>
          <w:b/>
          <w:sz w:val="20"/>
        </w:rPr>
        <w:t>ԳՈՐԾՈՂՈՒԹՅԱՆ</w:t>
      </w:r>
      <w:r w:rsidR="00AB3972" w:rsidRPr="00AB3972">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AB3972" w:rsidRPr="00AB3972">
        <w:rPr>
          <w:rFonts w:ascii="GHEA Grapalat" w:hAnsi="GHEA Grapalat"/>
          <w:b/>
          <w:sz w:val="20"/>
          <w:lang w:val="es-ES"/>
        </w:rPr>
        <w:t xml:space="preserve"> </w:t>
      </w:r>
      <w:r w:rsidR="00955A1E" w:rsidRPr="00A71D81">
        <w:rPr>
          <w:rFonts w:ascii="GHEA Grapalat" w:hAnsi="GHEA Grapalat"/>
          <w:b/>
          <w:sz w:val="20"/>
        </w:rPr>
        <w:t>ՓՈՓՈԽՈՒԹՅՈՒՆ</w:t>
      </w:r>
      <w:r w:rsidR="00AB3972" w:rsidRPr="00AB3972">
        <w:rPr>
          <w:rFonts w:ascii="GHEA Grapalat" w:hAnsi="GHEA Grapalat"/>
          <w:b/>
          <w:sz w:val="20"/>
          <w:lang w:val="es-ES"/>
        </w:rPr>
        <w:t xml:space="preserve"> </w:t>
      </w:r>
      <w:r w:rsidR="00955A1E" w:rsidRPr="00A71D81">
        <w:rPr>
          <w:rFonts w:ascii="GHEA Grapalat" w:hAnsi="GHEA Grapalat"/>
          <w:b/>
          <w:sz w:val="20"/>
        </w:rPr>
        <w:t>ԿԱՏԱՐԵԼՈՒ</w:t>
      </w:r>
    </w:p>
    <w:p w14:paraId="5EB7C352" w14:textId="0718C15B"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00AB3972" w:rsidRPr="00AB3972">
        <w:rPr>
          <w:rFonts w:ascii="GHEA Grapalat" w:hAnsi="GHEA Grapalat"/>
          <w:b/>
          <w:sz w:val="20"/>
          <w:lang w:val="es-ES"/>
        </w:rPr>
        <w:t xml:space="preserve"> </w:t>
      </w:r>
      <w:r w:rsidRPr="00A71D81">
        <w:rPr>
          <w:rFonts w:ascii="GHEA Grapalat" w:hAnsi="GHEA Grapalat"/>
          <w:b/>
          <w:sz w:val="20"/>
        </w:rPr>
        <w:t>ԴՐԱՆՔ</w:t>
      </w:r>
      <w:r w:rsidR="00AB3972" w:rsidRPr="00AB3972">
        <w:rPr>
          <w:rFonts w:ascii="GHEA Grapalat" w:hAnsi="GHEA Grapalat"/>
          <w:b/>
          <w:sz w:val="20"/>
          <w:lang w:val="es-ES"/>
        </w:rPr>
        <w:t xml:space="preserve"> </w:t>
      </w:r>
      <w:r w:rsidRPr="00A71D81">
        <w:rPr>
          <w:rFonts w:ascii="GHEA Grapalat" w:hAnsi="GHEA Grapalat"/>
          <w:b/>
          <w:sz w:val="20"/>
        </w:rPr>
        <w:t>ՀԵՏ</w:t>
      </w:r>
      <w:r w:rsidR="00AB3972" w:rsidRPr="00AB3972">
        <w:rPr>
          <w:rFonts w:ascii="GHEA Grapalat" w:hAnsi="GHEA Grapalat"/>
          <w:b/>
          <w:sz w:val="20"/>
          <w:lang w:val="es-ES"/>
        </w:rPr>
        <w:t xml:space="preserve"> </w:t>
      </w:r>
      <w:r w:rsidRPr="00A71D81">
        <w:rPr>
          <w:rFonts w:ascii="GHEA Grapalat" w:hAnsi="GHEA Grapalat"/>
          <w:b/>
          <w:sz w:val="20"/>
        </w:rPr>
        <w:t>ՎԵՐՑՆԵԼՈՒ</w:t>
      </w:r>
      <w:r w:rsidR="00AB3972" w:rsidRPr="00AB3972">
        <w:rPr>
          <w:rFonts w:ascii="GHEA Grapalat" w:hAnsi="GHEA Grapalat"/>
          <w:b/>
          <w:sz w:val="20"/>
          <w:lang w:val="es-ES"/>
        </w:rPr>
        <w:t xml:space="preserve"> </w:t>
      </w:r>
      <w:r w:rsidRPr="00A71D81">
        <w:rPr>
          <w:rFonts w:ascii="GHEA Grapalat" w:hAnsi="GHEA Grapalat"/>
          <w:b/>
          <w:sz w:val="20"/>
        </w:rPr>
        <w:t>ԿԱՐԳԸ</w:t>
      </w:r>
    </w:p>
    <w:p w14:paraId="4ACD0F3C" w14:textId="77777777" w:rsidR="00096865" w:rsidRPr="00A71D81" w:rsidRDefault="00096865" w:rsidP="00EF3662">
      <w:pPr>
        <w:pStyle w:val="a3"/>
        <w:spacing w:line="240" w:lineRule="auto"/>
        <w:ind w:firstLine="567"/>
        <w:rPr>
          <w:rFonts w:ascii="GHEA Grapalat" w:hAnsi="GHEA Grapalat"/>
          <w:b/>
          <w:lang w:val="af-ZA"/>
        </w:rPr>
      </w:pPr>
    </w:p>
    <w:p w14:paraId="37CE4099"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proofErr w:type="spellStart"/>
      <w:r w:rsidR="00096865" w:rsidRPr="00A71D81">
        <w:rPr>
          <w:rFonts w:ascii="GHEA Grapalat" w:hAnsi="GHEA Grapalat" w:cs="Sylfaen"/>
          <w:i w:val="0"/>
          <w:szCs w:val="24"/>
          <w:lang w:val="ru-RU"/>
        </w:rPr>
        <w:t>Օրենքի</w:t>
      </w:r>
      <w:proofErr w:type="spellEnd"/>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րդհոդվածիհամաձայն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հայտըվավերէմինչևՕրենքինհամապատասխանպայմանագրիկնքումը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ասնակցիկողմիցհայտիհետվերցնելը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հայտիմերժումըկամ</w:t>
      </w:r>
      <w:proofErr w:type="spellEnd"/>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ընթացակարգըչկայացածհայտարարվելը</w:t>
      </w:r>
      <w:proofErr w:type="spellEnd"/>
      <w:r w:rsidR="004D5671" w:rsidRPr="00A71D81">
        <w:rPr>
          <w:rFonts w:ascii="GHEA Grapalat" w:hAnsi="GHEA Grapalat" w:cs="Sylfaen"/>
          <w:i w:val="0"/>
          <w:szCs w:val="24"/>
          <w:lang w:val="ru-RU"/>
        </w:rPr>
        <w:t>։</w:t>
      </w:r>
    </w:p>
    <w:p w14:paraId="7E90F236"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proofErr w:type="spellStart"/>
      <w:r w:rsidR="00096865" w:rsidRPr="00A71D81">
        <w:rPr>
          <w:rFonts w:ascii="GHEA Grapalat" w:hAnsi="GHEA Grapalat" w:cs="Sylfaen"/>
          <w:i w:val="0"/>
          <w:szCs w:val="24"/>
          <w:lang w:val="ru-RU"/>
        </w:rPr>
        <w:t>Օրենքի</w:t>
      </w:r>
      <w:proofErr w:type="spellEnd"/>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րդհոդվածիհամաձայն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մինչևսույնհրավերի</w:t>
      </w:r>
      <w:proofErr w:type="spellEnd"/>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հայտերիներկայացմանվերջնաժամկետը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կարողէփոփոխելկամհետվերցնելիրհայտը</w:t>
      </w:r>
      <w:proofErr w:type="spellEnd"/>
      <w:r w:rsidR="004D5671" w:rsidRPr="00A71D81">
        <w:rPr>
          <w:rFonts w:ascii="GHEA Grapalat" w:hAnsi="GHEA Grapalat" w:cs="Sylfaen"/>
          <w:i w:val="0"/>
          <w:szCs w:val="24"/>
          <w:lang w:val="ru-RU"/>
        </w:rPr>
        <w:t>։</w:t>
      </w:r>
    </w:p>
    <w:p w14:paraId="19A91082" w14:textId="77777777" w:rsidR="00FA0E41" w:rsidRPr="00A71D81" w:rsidRDefault="00FA0E41" w:rsidP="00EF3662">
      <w:pPr>
        <w:ind w:firstLine="567"/>
        <w:jc w:val="center"/>
        <w:rPr>
          <w:rFonts w:ascii="GHEA Grapalat" w:hAnsi="GHEA Grapalat"/>
          <w:b/>
          <w:sz w:val="20"/>
          <w:lang w:val="af-ZA"/>
        </w:rPr>
      </w:pPr>
    </w:p>
    <w:p w14:paraId="05EB0DB1" w14:textId="77777777" w:rsidR="008F6D52" w:rsidRPr="006D2E03" w:rsidRDefault="00041323" w:rsidP="008F6D52">
      <w:pPr>
        <w:ind w:firstLine="567"/>
        <w:jc w:val="center"/>
        <w:rPr>
          <w:rFonts w:ascii="GHEA Grapalat" w:hAnsi="GHEA Grapalat" w:cs="Sylfaen"/>
          <w:sz w:val="20"/>
          <w:lang w:val="af-ZA"/>
        </w:rPr>
      </w:pPr>
      <w:r w:rsidRPr="00A71D81">
        <w:rPr>
          <w:rFonts w:ascii="GHEA Grapalat" w:hAnsi="GHEA Grapalat"/>
          <w:b/>
          <w:sz w:val="20"/>
          <w:lang w:val="af-ZA"/>
        </w:rPr>
        <w:br w:type="page"/>
      </w:r>
    </w:p>
    <w:p w14:paraId="2578F733"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lastRenderedPageBreak/>
        <w:t>:</w:t>
      </w:r>
    </w:p>
    <w:p w14:paraId="2CB02656" w14:textId="77777777" w:rsidR="00074278" w:rsidRPr="006D2E03" w:rsidRDefault="00074278" w:rsidP="00EF3662">
      <w:pPr>
        <w:ind w:firstLine="567"/>
        <w:jc w:val="both"/>
        <w:rPr>
          <w:rFonts w:ascii="GHEA Grapalat" w:hAnsi="GHEA Grapalat" w:cs="Sylfaen"/>
          <w:sz w:val="20"/>
          <w:szCs w:val="20"/>
          <w:lang w:val="af-ZA"/>
        </w:rPr>
      </w:pPr>
    </w:p>
    <w:p w14:paraId="7CBB7DAA" w14:textId="77777777" w:rsidR="00096865" w:rsidRPr="006D2E03" w:rsidRDefault="00096865" w:rsidP="00EF3662">
      <w:pPr>
        <w:ind w:firstLine="567"/>
        <w:jc w:val="both"/>
        <w:rPr>
          <w:rFonts w:ascii="GHEA Grapalat" w:hAnsi="GHEA Grapalat" w:cs="Sylfaen"/>
          <w:sz w:val="20"/>
          <w:lang w:val="af-ZA"/>
        </w:rPr>
      </w:pPr>
    </w:p>
    <w:p w14:paraId="3FD0ED73" w14:textId="77777777" w:rsidR="00096865" w:rsidRPr="006D2E03" w:rsidRDefault="00096865" w:rsidP="00EF3662">
      <w:pPr>
        <w:ind w:firstLine="567"/>
        <w:jc w:val="both"/>
        <w:rPr>
          <w:rFonts w:ascii="GHEA Grapalat" w:hAnsi="GHEA Grapalat" w:cs="Sylfaen"/>
          <w:sz w:val="20"/>
          <w:lang w:val="af-ZA"/>
        </w:rPr>
      </w:pPr>
    </w:p>
    <w:p w14:paraId="4D323702"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1A752697"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1B5620AF" w14:textId="77777777" w:rsidR="00096865" w:rsidRPr="006D2E03" w:rsidRDefault="00096865" w:rsidP="00EF3662">
      <w:pPr>
        <w:ind w:firstLine="567"/>
        <w:jc w:val="both"/>
        <w:rPr>
          <w:rFonts w:ascii="GHEA Grapalat" w:hAnsi="GHEA Grapalat"/>
          <w:b/>
          <w:sz w:val="20"/>
          <w:lang w:val="af-ZA"/>
        </w:rPr>
      </w:pPr>
    </w:p>
    <w:p w14:paraId="5230AB65" w14:textId="7D59484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865AB3">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865AB3">
        <w:rPr>
          <w:rFonts w:ascii="GHEA Grapalat" w:hAnsi="GHEA Grapalat" w:cs="Sylfaen"/>
          <w:szCs w:val="24"/>
          <w:lang w:val="hy-AM"/>
        </w:rPr>
        <w:t>սույնընթացակարգիհայտարարությունըևհրավերը</w:t>
      </w:r>
      <w:r w:rsidR="00627351" w:rsidRPr="00865AB3">
        <w:rPr>
          <w:rFonts w:ascii="GHEA Grapalat" w:hAnsi="GHEA Grapalat" w:cs="Sylfaen"/>
          <w:szCs w:val="24"/>
          <w:lang w:val="hy-AM"/>
        </w:rPr>
        <w:t>տեղեկագրում</w:t>
      </w:r>
      <w:r w:rsidR="004348F9" w:rsidRPr="00865AB3">
        <w:rPr>
          <w:rFonts w:ascii="GHEA Grapalat" w:hAnsi="GHEA Grapalat" w:cs="Sylfaen"/>
          <w:szCs w:val="24"/>
          <w:lang w:val="hy-AM"/>
        </w:rPr>
        <w:t>հրապարակվելուօրվանիցհաշված</w:t>
      </w:r>
      <w:r w:rsidR="004348F9" w:rsidRPr="006D2E03">
        <w:rPr>
          <w:rFonts w:ascii="GHEA Grapalat" w:hAnsi="GHEA Grapalat" w:cs="Sylfaen"/>
          <w:szCs w:val="24"/>
        </w:rPr>
        <w:t xml:space="preserve"> </w:t>
      </w:r>
      <w:r w:rsidR="004348F9" w:rsidRPr="00FB6480">
        <w:rPr>
          <w:rFonts w:ascii="GHEA Grapalat" w:hAnsi="GHEA Grapalat" w:cs="Sylfaen"/>
          <w:color w:val="FF0000"/>
          <w:szCs w:val="24"/>
        </w:rPr>
        <w:t>«</w:t>
      </w:r>
      <w:r w:rsidR="00AB3972">
        <w:rPr>
          <w:rFonts w:ascii="GHEA Grapalat" w:hAnsi="GHEA Grapalat" w:cs="Sylfaen"/>
          <w:b/>
          <w:color w:val="FF0000"/>
          <w:sz w:val="22"/>
          <w:szCs w:val="22"/>
        </w:rPr>
        <w:t>7</w:t>
      </w:r>
      <w:r w:rsidR="004348F9" w:rsidRPr="00FB6480">
        <w:rPr>
          <w:rFonts w:ascii="GHEA Grapalat" w:hAnsi="GHEA Grapalat" w:cs="Sylfaen"/>
          <w:color w:val="FF0000"/>
          <w:szCs w:val="24"/>
        </w:rPr>
        <w:t>»</w:t>
      </w:r>
      <w:r w:rsidR="004348F9" w:rsidRPr="00865AB3">
        <w:rPr>
          <w:rFonts w:ascii="GHEA Grapalat" w:hAnsi="GHEA Grapalat" w:cs="Sylfaen"/>
          <w:color w:val="FF0000"/>
          <w:szCs w:val="24"/>
          <w:lang w:val="hy-AM"/>
        </w:rPr>
        <w:t>րդ</w:t>
      </w:r>
      <w:r w:rsidR="00AB3972" w:rsidRPr="00AB3972">
        <w:rPr>
          <w:rFonts w:ascii="GHEA Grapalat" w:hAnsi="GHEA Grapalat" w:cs="Sylfaen"/>
          <w:color w:val="FF0000"/>
          <w:szCs w:val="24"/>
        </w:rPr>
        <w:t xml:space="preserve"> </w:t>
      </w:r>
      <w:r w:rsidR="004348F9" w:rsidRPr="00865AB3">
        <w:rPr>
          <w:rFonts w:ascii="GHEA Grapalat" w:hAnsi="GHEA Grapalat" w:cs="Sylfaen"/>
          <w:color w:val="FF0000"/>
          <w:szCs w:val="24"/>
          <w:lang w:val="hy-AM"/>
        </w:rPr>
        <w:t>օրվա</w:t>
      </w:r>
      <w:r w:rsidR="00AB3972" w:rsidRPr="00AB3972">
        <w:rPr>
          <w:rFonts w:ascii="GHEA Grapalat" w:hAnsi="GHEA Grapalat" w:cs="Sylfaen"/>
          <w:color w:val="FF0000"/>
          <w:szCs w:val="24"/>
        </w:rPr>
        <w:t xml:space="preserve"> </w:t>
      </w:r>
      <w:r w:rsidR="004348F9" w:rsidRPr="00865AB3">
        <w:rPr>
          <w:rFonts w:ascii="GHEA Grapalat" w:hAnsi="GHEA Grapalat" w:cs="Sylfaen"/>
          <w:color w:val="FF0000"/>
          <w:szCs w:val="24"/>
          <w:lang w:val="hy-AM"/>
        </w:rPr>
        <w:t>ժամը</w:t>
      </w:r>
      <w:r w:rsidR="004348F9" w:rsidRPr="00FB6480">
        <w:rPr>
          <w:rFonts w:ascii="GHEA Grapalat" w:hAnsi="GHEA Grapalat" w:cs="Sylfaen"/>
          <w:color w:val="FF0000"/>
          <w:szCs w:val="24"/>
        </w:rPr>
        <w:t xml:space="preserve"> «</w:t>
      </w:r>
      <w:r w:rsidR="008413E5" w:rsidRPr="00FB6480">
        <w:rPr>
          <w:rFonts w:ascii="GHEA Grapalat" w:hAnsi="GHEA Grapalat" w:cs="Sylfaen"/>
          <w:b/>
          <w:color w:val="FF0000"/>
          <w:lang w:val="hy-AM"/>
        </w:rPr>
        <w:t>11</w:t>
      </w:r>
      <w:r w:rsidR="008413E5" w:rsidRPr="00FB6480">
        <w:rPr>
          <w:rFonts w:ascii="GHEA Grapalat" w:hAnsi="GHEA Grapalat" w:cs="Sylfaen"/>
          <w:b/>
          <w:color w:val="FF0000"/>
          <w:u w:val="single"/>
          <w:vertAlign w:val="superscript"/>
        </w:rPr>
        <w:t>00</w:t>
      </w:r>
      <w:r w:rsidR="004348F9" w:rsidRPr="00FB6480">
        <w:rPr>
          <w:rFonts w:ascii="GHEA Grapalat" w:hAnsi="GHEA Grapalat" w:cs="Sylfaen"/>
          <w:color w:val="FF0000"/>
          <w:szCs w:val="24"/>
        </w:rPr>
        <w:t xml:space="preserve"> »-</w:t>
      </w:r>
      <w:r w:rsidR="004348F9" w:rsidRPr="00865AB3">
        <w:rPr>
          <w:rFonts w:ascii="GHEA Grapalat" w:hAnsi="GHEA Grapalat" w:cs="Sylfaen"/>
          <w:szCs w:val="24"/>
          <w:lang w:val="hy-AM"/>
        </w:rPr>
        <w:t>ին։</w:t>
      </w:r>
    </w:p>
    <w:p w14:paraId="302C2905"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292E6ACD"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proofErr w:type="spellStart"/>
      <w:r w:rsidRPr="006D2E03">
        <w:rPr>
          <w:rFonts w:ascii="GHEA Grapalat" w:hAnsi="GHEA Grapalat" w:cs="Sylfaen"/>
          <w:sz w:val="20"/>
        </w:rPr>
        <w:t>սույնընթացակարգիշրջանակումգնվելիքապրանքների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ինչպեսնաև</w:t>
      </w:r>
      <w:proofErr w:type="spellEnd"/>
      <w:r w:rsidRPr="006D2E03">
        <w:rPr>
          <w:rFonts w:ascii="GHEA Grapalat" w:hAnsi="GHEA Grapalat" w:cs="Sylfaen"/>
          <w:sz w:val="20"/>
          <w:lang w:val="hy-AM"/>
        </w:rPr>
        <w:t xml:space="preserve">հայտեր ներկայացրած մասնակիցների գնային առաջարկները՝ մեկ թվով արտահայտված, </w:t>
      </w:r>
      <w:r w:rsidRPr="00977572">
        <w:rPr>
          <w:rFonts w:ascii="GHEA Grapalat" w:hAnsi="GHEA Grapalat" w:cs="Sylfaen"/>
          <w:b/>
          <w:sz w:val="20"/>
          <w:lang w:val="hy-AM"/>
        </w:rPr>
        <w:t>հիմք ընդունելով տառերով գրվածը</w:t>
      </w:r>
      <w:r w:rsidRPr="006D2E03">
        <w:rPr>
          <w:rFonts w:ascii="GHEA Grapalat" w:hAnsi="GHEA Grapalat" w:cs="Sylfaen"/>
          <w:sz w:val="20"/>
          <w:lang w:val="af-ZA"/>
        </w:rPr>
        <w:t>.</w:t>
      </w:r>
    </w:p>
    <w:p w14:paraId="74C406F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1F4C69C2"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5181EF2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00C05D13"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6EBF5454"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3D12FDB9" w14:textId="77777777" w:rsidR="009A796C" w:rsidRPr="00A71D81" w:rsidRDefault="00F7009A" w:rsidP="00F7009A">
      <w:pPr>
        <w:ind w:firstLine="567"/>
        <w:jc w:val="both"/>
        <w:rPr>
          <w:rFonts w:ascii="GHEA Grapalat" w:hAnsi="GHEA Grapalat" w:cs="Sylfaen"/>
          <w:sz w:val="20"/>
          <w:lang w:val="af-ZA"/>
        </w:rPr>
      </w:pPr>
      <w:r w:rsidRPr="00FB6480">
        <w:rPr>
          <w:rFonts w:ascii="GHEA Grapalat" w:hAnsi="GHEA Grapalat" w:cs="Sylfaen"/>
          <w:sz w:val="20"/>
          <w:lang w:val="hy-AM"/>
        </w:rPr>
        <w:t>Գնմանընթացակարգիչափաբաժիններիքանակըյոթանասունհինգըչգերազանցելուդեպքումհ</w:t>
      </w:r>
      <w:r w:rsidR="009A796C" w:rsidRPr="00FB6480">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FB6480">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FB6480">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1C9C741B" w14:textId="77777777" w:rsidR="00ED6836" w:rsidRPr="00A71D81" w:rsidRDefault="00745561" w:rsidP="00EF3662">
      <w:pPr>
        <w:ind w:firstLine="567"/>
        <w:jc w:val="both"/>
        <w:rPr>
          <w:rFonts w:ascii="GHEA Grapalat" w:hAnsi="GHEA Grapalat" w:cs="Sylfaen"/>
          <w:sz w:val="20"/>
          <w:lang w:val="af-ZA"/>
        </w:rPr>
      </w:pPr>
      <w:r w:rsidRPr="00FB6480">
        <w:rPr>
          <w:rFonts w:ascii="GHEA Grapalat" w:hAnsi="GHEA Grapalat" w:cs="Sylfaen"/>
          <w:sz w:val="20"/>
          <w:lang w:val="hy-AM"/>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FB6480">
        <w:rPr>
          <w:rFonts w:ascii="GHEA Grapalat" w:hAnsi="GHEA Grapalat" w:cs="Sylfaen"/>
          <w:sz w:val="20"/>
          <w:lang w:val="hy-AM"/>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FB6480">
        <w:rPr>
          <w:rFonts w:ascii="GHEA Grapalat" w:hAnsi="GHEA Grapalat" w:cs="Sylfaen"/>
          <w:sz w:val="20"/>
          <w:lang w:val="hy-AM"/>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FB6480">
        <w:rPr>
          <w:rFonts w:ascii="GHEA Grapalat" w:hAnsi="GHEA Grapalat" w:cs="Sylfaen"/>
          <w:sz w:val="20"/>
          <w:lang w:val="hy-AM"/>
        </w:rPr>
        <w:t>որոնցում</w:t>
      </w:r>
      <w:r w:rsidR="00ED6836" w:rsidRPr="00FB6480">
        <w:rPr>
          <w:rFonts w:ascii="GHEA Grapalat" w:hAnsi="GHEA Grapalat" w:cs="Sylfaen"/>
          <w:sz w:val="20"/>
          <w:lang w:val="hy-AM"/>
        </w:rPr>
        <w:t>բացակայում</w:t>
      </w:r>
      <w:r w:rsidR="00880C5E">
        <w:rPr>
          <w:rFonts w:ascii="GHEA Grapalat" w:hAnsi="GHEA Grapalat" w:cs="Sylfaen"/>
          <w:sz w:val="20"/>
          <w:lang w:val="hy-AM"/>
        </w:rPr>
        <w:t>են</w:t>
      </w:r>
      <w:r w:rsidR="00ED6836" w:rsidRPr="00FB6480">
        <w:rPr>
          <w:rFonts w:ascii="GHEA Grapalat" w:hAnsi="GHEA Grapalat" w:cs="Sylfaen"/>
          <w:sz w:val="20"/>
          <w:lang w:val="hy-AM"/>
        </w:rPr>
        <w:t>գնայինառաջարկ</w:t>
      </w:r>
      <w:r w:rsidR="00771A92" w:rsidRPr="00FB6480">
        <w:rPr>
          <w:rFonts w:ascii="GHEA Grapalat" w:hAnsi="GHEA Grapalat" w:cs="Sylfaen"/>
          <w:sz w:val="20"/>
          <w:lang w:val="hy-AM"/>
        </w:rPr>
        <w:t>ներ</w:t>
      </w:r>
      <w:r w:rsidR="00ED6836" w:rsidRPr="00FB6480">
        <w:rPr>
          <w:rFonts w:ascii="GHEA Grapalat" w:hAnsi="GHEA Grapalat" w:cs="Sylfaen"/>
          <w:sz w:val="20"/>
          <w:lang w:val="hy-AM"/>
        </w:rPr>
        <w:t>ը</w:t>
      </w:r>
      <w:r w:rsidR="00880C5E">
        <w:rPr>
          <w:rFonts w:ascii="GHEA Grapalat" w:hAnsi="GHEA Grapalat" w:cs="Sylfaen"/>
          <w:sz w:val="20"/>
          <w:lang w:val="hy-AM"/>
        </w:rPr>
        <w:t>և/կամ հայտի ապահովումը</w:t>
      </w:r>
      <w:r w:rsidR="00ED6836" w:rsidRPr="00FB6480">
        <w:rPr>
          <w:rFonts w:ascii="GHEA Grapalat" w:hAnsi="GHEA Grapalat" w:cs="Sylfaen"/>
          <w:sz w:val="20"/>
          <w:lang w:val="hy-AM"/>
        </w:rPr>
        <w:t>կամ</w:t>
      </w:r>
      <w:r w:rsidR="00771A92" w:rsidRPr="00A71D81">
        <w:rPr>
          <w:rFonts w:ascii="GHEA Grapalat" w:hAnsi="GHEA Grapalat" w:cs="Sylfaen"/>
          <w:sz w:val="20"/>
          <w:lang w:val="af-ZA"/>
        </w:rPr>
        <w:t xml:space="preserve">դրանք </w:t>
      </w:r>
      <w:r w:rsidR="00ED6836" w:rsidRPr="00FB6480">
        <w:rPr>
          <w:rFonts w:ascii="GHEA Grapalat" w:hAnsi="GHEA Grapalat" w:cs="Sylfaen"/>
          <w:sz w:val="20"/>
          <w:lang w:val="hy-AM"/>
        </w:rPr>
        <w:t>ներկայացվածենհրավերիպահանջներինանհամապատասխան</w:t>
      </w:r>
      <w:r w:rsidR="004348F9" w:rsidRPr="00A71D81">
        <w:rPr>
          <w:rFonts w:ascii="GHEA Grapalat" w:hAnsi="GHEA Grapalat" w:cs="Sylfaen"/>
          <w:sz w:val="20"/>
          <w:lang w:val="af-ZA"/>
        </w:rPr>
        <w:t>:</w:t>
      </w:r>
    </w:p>
    <w:p w14:paraId="391EF7BE"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proofErr w:type="spellStart"/>
      <w:r w:rsidR="00B514E8" w:rsidRPr="00A71D81">
        <w:rPr>
          <w:rFonts w:ascii="GHEA Grapalat" w:hAnsi="GHEA Grapalat" w:cs="Sylfaen"/>
          <w:szCs w:val="24"/>
          <w:lang w:val="ru-RU"/>
        </w:rPr>
        <w:t>մասնակիցըորոշվումէ</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բավարարգնահատվածհայտերներկայացրածմասնակիցներիթվից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նվազագույնգնայինառաջարկներկայացրած</w:t>
      </w:r>
      <w:proofErr w:type="spellEnd"/>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հանձնաժողովիկողմից</w:t>
      </w:r>
      <w:proofErr w:type="spellEnd"/>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մասնակիցներինորոշելիսգնայինառաջարկների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համեմատումնիրականացվումէառանցսույնհրավերի</w:t>
      </w:r>
      <w:proofErr w:type="spellEnd"/>
      <w:r w:rsidR="00AE4008" w:rsidRPr="00A71D81">
        <w:rPr>
          <w:rFonts w:ascii="GHEA Grapalat" w:hAnsi="GHEA Grapalat" w:cs="Sylfaen"/>
          <w:szCs w:val="24"/>
        </w:rPr>
        <w:t>1-ին</w:t>
      </w:r>
      <w:proofErr w:type="spellStart"/>
      <w:r w:rsidR="00B514E8" w:rsidRPr="00A71D81">
        <w:rPr>
          <w:rFonts w:ascii="GHEA Grapalat" w:hAnsi="GHEA Grapalat" w:cs="Sylfaen"/>
          <w:szCs w:val="24"/>
          <w:lang w:val="ru-RU"/>
        </w:rPr>
        <w:t>մասի</w:t>
      </w:r>
      <w:proofErr w:type="spellEnd"/>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proofErr w:type="spellStart"/>
      <w:r w:rsidR="00B514E8" w:rsidRPr="00A71D81">
        <w:rPr>
          <w:rFonts w:ascii="GHEA Grapalat" w:hAnsi="GHEA Grapalat" w:cs="Sylfaen"/>
          <w:szCs w:val="24"/>
          <w:lang w:val="ru-RU"/>
        </w:rPr>
        <w:t>կետումնշվածհարկիգումարիհաշվարկման</w:t>
      </w:r>
      <w:proofErr w:type="spellEnd"/>
      <w:r w:rsidR="00F61898" w:rsidRPr="00A71D81">
        <w:rPr>
          <w:rFonts w:ascii="GHEA Grapalat" w:hAnsi="GHEA Grapalat" w:cs="Sylfaen"/>
          <w:lang w:val="hy-AM"/>
        </w:rPr>
        <w:t>:</w:t>
      </w:r>
    </w:p>
    <w:p w14:paraId="7412F5E2" w14:textId="16A27D6B" w:rsidR="00096865" w:rsidRPr="008F6D52" w:rsidRDefault="00FD2748" w:rsidP="00EF3662">
      <w:pPr>
        <w:pStyle w:val="a3"/>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DD703B" w:rsidRPr="00DD703B">
        <w:rPr>
          <w:rFonts w:ascii="GHEA Grapalat" w:hAnsi="GHEA Grapalat" w:cs="Sylfaen"/>
          <w:i w:val="0"/>
          <w:szCs w:val="24"/>
          <w:lang w:val="hy-AM"/>
        </w:rPr>
        <w:t xml:space="preserve"> </w:t>
      </w:r>
      <w:r w:rsidR="00096865" w:rsidRPr="00A71D81">
        <w:rPr>
          <w:rFonts w:ascii="GHEA Grapalat" w:hAnsi="GHEA Grapalat" w:cs="Sylfaen"/>
          <w:i w:val="0"/>
          <w:szCs w:val="24"/>
          <w:lang w:val="hy-AM"/>
        </w:rPr>
        <w:t>հիմք</w:t>
      </w:r>
      <w:r w:rsidR="00DD703B" w:rsidRPr="00DD703B">
        <w:rPr>
          <w:rFonts w:ascii="GHEA Grapalat" w:hAnsi="GHEA Grapalat" w:cs="Sylfaen"/>
          <w:i w:val="0"/>
          <w:szCs w:val="24"/>
          <w:lang w:val="hy-AM"/>
        </w:rPr>
        <w:t xml:space="preserve"> </w:t>
      </w:r>
      <w:r w:rsidR="00096865" w:rsidRPr="00A71D81">
        <w:rPr>
          <w:rFonts w:ascii="GHEA Grapalat" w:hAnsi="GHEA Grapalat" w:cs="Sylfaen"/>
          <w:i w:val="0"/>
          <w:szCs w:val="24"/>
          <w:lang w:val="hy-AM"/>
        </w:rPr>
        <w:t>է</w:t>
      </w:r>
      <w:r w:rsidR="00DD703B" w:rsidRPr="00DD703B">
        <w:rPr>
          <w:rFonts w:ascii="GHEA Grapalat" w:hAnsi="GHEA Grapalat" w:cs="Sylfaen"/>
          <w:i w:val="0"/>
          <w:szCs w:val="24"/>
          <w:lang w:val="hy-AM"/>
        </w:rPr>
        <w:t xml:space="preserve"> </w:t>
      </w:r>
      <w:r w:rsidR="00096865" w:rsidRPr="00977572">
        <w:rPr>
          <w:rFonts w:ascii="GHEA Grapalat" w:hAnsi="GHEA Grapalat" w:cs="Sylfaen"/>
          <w:b/>
          <w:i w:val="0"/>
          <w:szCs w:val="24"/>
          <w:lang w:val="hy-AM"/>
        </w:rPr>
        <w:t>ընդունվում</w:t>
      </w:r>
      <w:r w:rsidR="00AB3972" w:rsidRPr="00AB3972">
        <w:rPr>
          <w:rFonts w:ascii="GHEA Grapalat" w:hAnsi="GHEA Grapalat" w:cs="Sylfaen"/>
          <w:b/>
          <w:i w:val="0"/>
          <w:szCs w:val="24"/>
          <w:lang w:val="hy-AM"/>
        </w:rPr>
        <w:t xml:space="preserve"> </w:t>
      </w:r>
      <w:r w:rsidR="00096865" w:rsidRPr="00977572">
        <w:rPr>
          <w:rFonts w:ascii="GHEA Grapalat" w:hAnsi="GHEA Grapalat" w:cs="Sylfaen"/>
          <w:b/>
          <w:i w:val="0"/>
          <w:szCs w:val="24"/>
          <w:lang w:val="hy-AM"/>
        </w:rPr>
        <w:t>տառերով</w:t>
      </w:r>
      <w:r w:rsidR="00AB3972" w:rsidRPr="00AB3972">
        <w:rPr>
          <w:rFonts w:ascii="GHEA Grapalat" w:hAnsi="GHEA Grapalat" w:cs="Sylfaen"/>
          <w:b/>
          <w:i w:val="0"/>
          <w:szCs w:val="24"/>
          <w:lang w:val="hy-AM"/>
        </w:rPr>
        <w:t xml:space="preserve"> </w:t>
      </w:r>
      <w:r w:rsidR="00096865" w:rsidRPr="00977572">
        <w:rPr>
          <w:rFonts w:ascii="GHEA Grapalat" w:hAnsi="GHEA Grapalat" w:cs="Sylfaen"/>
          <w:b/>
          <w:i w:val="0"/>
          <w:szCs w:val="24"/>
          <w:lang w:val="hy-AM"/>
        </w:rPr>
        <w:t>գրված</w:t>
      </w:r>
      <w:r w:rsidR="00AB3972" w:rsidRPr="00AB3972">
        <w:rPr>
          <w:rFonts w:ascii="GHEA Grapalat" w:hAnsi="GHEA Grapalat" w:cs="Sylfaen"/>
          <w:b/>
          <w:i w:val="0"/>
          <w:szCs w:val="24"/>
          <w:lang w:val="hy-AM"/>
        </w:rPr>
        <w:t xml:space="preserve"> </w:t>
      </w:r>
      <w:r w:rsidR="00096865" w:rsidRPr="00977572">
        <w:rPr>
          <w:rFonts w:ascii="GHEA Grapalat" w:hAnsi="GHEA Grapalat" w:cs="Sylfaen"/>
          <w:b/>
          <w:i w:val="0"/>
          <w:szCs w:val="24"/>
          <w:lang w:val="hy-AM"/>
        </w:rPr>
        <w:t>գումարը</w:t>
      </w:r>
      <w:r w:rsidR="004D5671" w:rsidRPr="00A71D81">
        <w:rPr>
          <w:rFonts w:ascii="GHEA Grapalat" w:hAnsi="GHEA Grapalat" w:cs="Sylfaen"/>
          <w:i w:val="0"/>
          <w:szCs w:val="24"/>
          <w:lang w:val="hy-AM"/>
        </w:rPr>
        <w:t>։</w:t>
      </w:r>
      <w:r w:rsidR="00DD703B" w:rsidRPr="00DD703B">
        <w:rPr>
          <w:rFonts w:ascii="GHEA Grapalat" w:hAnsi="GHEA Grapalat" w:cs="Sylfaen"/>
          <w:i w:val="0"/>
          <w:szCs w:val="24"/>
          <w:lang w:val="hy-AM"/>
        </w:rPr>
        <w:t xml:space="preserve"> </w:t>
      </w:r>
      <w:r w:rsidR="00096865" w:rsidRPr="00FB6480">
        <w:rPr>
          <w:rFonts w:ascii="GHEA Grapalat" w:hAnsi="GHEA Grapalat" w:cs="Sylfaen"/>
          <w:i w:val="0"/>
          <w:szCs w:val="24"/>
          <w:lang w:val="hy-AM"/>
        </w:rPr>
        <w:t>Եթե</w:t>
      </w:r>
      <w:r w:rsidR="00DD703B" w:rsidRPr="00DD703B">
        <w:rPr>
          <w:rFonts w:ascii="GHEA Grapalat" w:hAnsi="GHEA Grapalat" w:cs="Sylfaen"/>
          <w:i w:val="0"/>
          <w:szCs w:val="24"/>
          <w:lang w:val="hy-AM"/>
        </w:rPr>
        <w:t xml:space="preserve"> </w:t>
      </w:r>
      <w:r w:rsidR="00096865" w:rsidRPr="00FB6480">
        <w:rPr>
          <w:rFonts w:ascii="GHEA Grapalat" w:hAnsi="GHEA Grapalat" w:cs="Sylfaen"/>
          <w:i w:val="0"/>
          <w:szCs w:val="24"/>
          <w:lang w:val="hy-AM"/>
        </w:rPr>
        <w:t>առաջարկվող</w:t>
      </w:r>
      <w:r w:rsidR="00DD703B" w:rsidRPr="00DD703B">
        <w:rPr>
          <w:rFonts w:ascii="GHEA Grapalat" w:hAnsi="GHEA Grapalat" w:cs="Sylfaen"/>
          <w:i w:val="0"/>
          <w:szCs w:val="24"/>
          <w:lang w:val="hy-AM"/>
        </w:rPr>
        <w:t xml:space="preserve"> </w:t>
      </w:r>
      <w:r w:rsidR="00096865" w:rsidRPr="00FB6480">
        <w:rPr>
          <w:rFonts w:ascii="GHEA Grapalat" w:hAnsi="GHEA Grapalat" w:cs="Sylfaen"/>
          <w:i w:val="0"/>
          <w:szCs w:val="24"/>
          <w:lang w:val="hy-AM"/>
        </w:rPr>
        <w:t>գները</w:t>
      </w:r>
      <w:r w:rsidR="00DD703B" w:rsidRPr="00DD703B">
        <w:rPr>
          <w:rFonts w:ascii="GHEA Grapalat" w:hAnsi="GHEA Grapalat" w:cs="Sylfaen"/>
          <w:i w:val="0"/>
          <w:szCs w:val="24"/>
          <w:lang w:val="hy-AM"/>
        </w:rPr>
        <w:t xml:space="preserve"> </w:t>
      </w:r>
      <w:r w:rsidR="00096865" w:rsidRPr="00FB6480">
        <w:rPr>
          <w:rFonts w:ascii="GHEA Grapalat" w:hAnsi="GHEA Grapalat" w:cs="Sylfaen"/>
          <w:i w:val="0"/>
          <w:szCs w:val="24"/>
          <w:lang w:val="hy-AM"/>
        </w:rPr>
        <w:t>ներկայացված</w:t>
      </w:r>
      <w:r w:rsidR="00DD703B" w:rsidRPr="00DD703B">
        <w:rPr>
          <w:rFonts w:ascii="GHEA Grapalat" w:hAnsi="GHEA Grapalat" w:cs="Sylfaen"/>
          <w:i w:val="0"/>
          <w:szCs w:val="24"/>
          <w:lang w:val="hy-AM"/>
        </w:rPr>
        <w:t xml:space="preserve"> </w:t>
      </w:r>
      <w:r w:rsidR="00096865" w:rsidRPr="00FB6480">
        <w:rPr>
          <w:rFonts w:ascii="GHEA Grapalat" w:hAnsi="GHEA Grapalat" w:cs="Sylfaen"/>
          <w:i w:val="0"/>
          <w:szCs w:val="24"/>
          <w:lang w:val="hy-AM"/>
        </w:rPr>
        <w:t>են</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երկու</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կամ</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ավելի</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արժույթներով</w:t>
      </w:r>
      <w:r w:rsidR="00096865" w:rsidRPr="00A71D81">
        <w:rPr>
          <w:rFonts w:ascii="GHEA Grapalat" w:hAnsi="GHEA Grapalat" w:cs="Sylfaen"/>
          <w:i w:val="0"/>
          <w:szCs w:val="24"/>
          <w:lang w:val="af-ZA"/>
        </w:rPr>
        <w:t xml:space="preserve">, </w:t>
      </w:r>
      <w:r w:rsidR="00096865" w:rsidRPr="00FB6480">
        <w:rPr>
          <w:rFonts w:ascii="GHEA Grapalat" w:hAnsi="GHEA Grapalat" w:cs="Sylfaen"/>
          <w:i w:val="0"/>
          <w:szCs w:val="24"/>
          <w:lang w:val="hy-AM"/>
        </w:rPr>
        <w:t>ապա</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դրանք</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համեմատվում</w:t>
      </w:r>
      <w:r w:rsidR="00945A10" w:rsidRPr="00945A10">
        <w:rPr>
          <w:rFonts w:ascii="GHEA Grapalat" w:hAnsi="GHEA Grapalat" w:cs="Sylfaen"/>
          <w:i w:val="0"/>
          <w:szCs w:val="24"/>
          <w:lang w:val="hy-AM"/>
        </w:rPr>
        <w:t xml:space="preserve"> </w:t>
      </w:r>
      <w:r w:rsidR="00096865" w:rsidRPr="00FB6480">
        <w:rPr>
          <w:rFonts w:ascii="GHEA Grapalat" w:hAnsi="GHEA Grapalat" w:cs="Sylfaen"/>
          <w:i w:val="0"/>
          <w:szCs w:val="24"/>
          <w:lang w:val="hy-AM"/>
        </w:rPr>
        <w:t>են</w:t>
      </w:r>
      <w:r w:rsidR="00AB3972" w:rsidRPr="00DD703B">
        <w:rPr>
          <w:rFonts w:ascii="GHEA Grapalat" w:hAnsi="GHEA Grapalat" w:cs="Sylfaen"/>
          <w:i w:val="0"/>
          <w:szCs w:val="24"/>
          <w:lang w:val="hy-AM"/>
        </w:rPr>
        <w:t xml:space="preserve"> </w:t>
      </w:r>
      <w:r w:rsidR="00096865" w:rsidRPr="00FB6480">
        <w:rPr>
          <w:rFonts w:ascii="GHEA Grapalat" w:hAnsi="GHEA Grapalat" w:cs="Sylfaen"/>
          <w:b/>
          <w:i w:val="0"/>
          <w:szCs w:val="24"/>
          <w:lang w:val="hy-AM"/>
        </w:rPr>
        <w:t>Հայաստանի</w:t>
      </w:r>
      <w:r w:rsidR="00AB3972" w:rsidRPr="00DD703B">
        <w:rPr>
          <w:rFonts w:ascii="GHEA Grapalat" w:hAnsi="GHEA Grapalat" w:cs="Sylfaen"/>
          <w:b/>
          <w:i w:val="0"/>
          <w:szCs w:val="24"/>
          <w:lang w:val="hy-AM"/>
        </w:rPr>
        <w:t xml:space="preserve"> </w:t>
      </w:r>
      <w:r w:rsidR="00096865" w:rsidRPr="00FB6480">
        <w:rPr>
          <w:rFonts w:ascii="GHEA Grapalat" w:hAnsi="GHEA Grapalat" w:cs="Sylfaen"/>
          <w:b/>
          <w:i w:val="0"/>
          <w:szCs w:val="24"/>
          <w:lang w:val="hy-AM"/>
        </w:rPr>
        <w:t>Հանրապետության</w:t>
      </w:r>
      <w:r w:rsidR="00AB3972" w:rsidRPr="00DD703B">
        <w:rPr>
          <w:rFonts w:ascii="GHEA Grapalat" w:hAnsi="GHEA Grapalat" w:cs="Sylfaen"/>
          <w:b/>
          <w:i w:val="0"/>
          <w:szCs w:val="24"/>
          <w:lang w:val="hy-AM"/>
        </w:rPr>
        <w:t xml:space="preserve"> </w:t>
      </w:r>
      <w:r w:rsidR="00096865" w:rsidRPr="00FB6480">
        <w:rPr>
          <w:rFonts w:ascii="GHEA Grapalat" w:hAnsi="GHEA Grapalat" w:cs="Sylfaen"/>
          <w:b/>
          <w:i w:val="0"/>
          <w:szCs w:val="24"/>
          <w:lang w:val="hy-AM"/>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8F6D52">
        <w:rPr>
          <w:rFonts w:ascii="GHEA Grapalat" w:hAnsi="GHEA Grapalat" w:cs="Sylfaen"/>
          <w:i w:val="0"/>
          <w:szCs w:val="24"/>
          <w:lang w:val="af-ZA"/>
        </w:rPr>
        <w:t>ԿԲ</w:t>
      </w:r>
      <w:r w:rsidR="00F11794" w:rsidRPr="00A71D81">
        <w:rPr>
          <w:rFonts w:ascii="GHEA Grapalat" w:hAnsi="GHEA Grapalat" w:cs="Sylfaen"/>
          <w:i w:val="0"/>
          <w:szCs w:val="24"/>
          <w:lang w:val="af-ZA"/>
        </w:rPr>
        <w:t>----</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5"/>
      </w:r>
      <w:r w:rsidR="00096865" w:rsidRPr="00FB6480">
        <w:rPr>
          <w:rFonts w:ascii="GHEA Grapalat" w:hAnsi="GHEA Grapalat" w:cs="Sylfaen"/>
          <w:i w:val="0"/>
          <w:szCs w:val="24"/>
          <w:lang w:val="hy-AM"/>
        </w:rPr>
        <w:t>փոխարժեքով</w:t>
      </w:r>
      <w:r w:rsidR="004D5671" w:rsidRPr="00FB6480">
        <w:rPr>
          <w:rFonts w:ascii="GHEA Grapalat" w:hAnsi="GHEA Grapalat" w:cs="Sylfaen"/>
          <w:i w:val="0"/>
          <w:szCs w:val="24"/>
          <w:lang w:val="hy-AM"/>
        </w:rPr>
        <w:t>։</w:t>
      </w:r>
    </w:p>
    <w:p w14:paraId="166FD258"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153C87" w:rsidRPr="00A71D81">
        <w:rPr>
          <w:rFonts w:ascii="GHEA Grapalat" w:hAnsi="GHEA Grapalat" w:cs="Sylfaen"/>
          <w:i w:val="0"/>
          <w:szCs w:val="24"/>
          <w:lang w:val="af-ZA"/>
        </w:rPr>
        <w:t>Հ</w:t>
      </w:r>
      <w:r w:rsidR="00096865" w:rsidRPr="00F34D89">
        <w:rPr>
          <w:rFonts w:ascii="GHEA Grapalat" w:hAnsi="GHEA Grapalat" w:cs="Sylfaen"/>
          <w:i w:val="0"/>
          <w:szCs w:val="24"/>
          <w:lang w:val="hy-AM"/>
        </w:rPr>
        <w:t>անձնաժողովի</w:t>
      </w:r>
      <w:r w:rsidR="00096865" w:rsidRPr="00A71D81">
        <w:rPr>
          <w:rFonts w:ascii="GHEA Grapalat" w:hAnsi="GHEA Grapalat" w:cs="Sylfaen"/>
          <w:i w:val="0"/>
          <w:szCs w:val="24"/>
          <w:lang w:val="af-ZA"/>
        </w:rPr>
        <w:t xml:space="preserve">, </w:t>
      </w:r>
      <w:r w:rsidR="00153C87" w:rsidRPr="00F34D89">
        <w:rPr>
          <w:rFonts w:ascii="GHEA Grapalat" w:hAnsi="GHEA Grapalat" w:cs="Sylfaen"/>
          <w:i w:val="0"/>
          <w:szCs w:val="24"/>
          <w:lang w:val="hy-AM"/>
        </w:rPr>
        <w:t>պատվիրատուի</w:t>
      </w:r>
      <w:r w:rsidR="00096865" w:rsidRPr="00F34D89">
        <w:rPr>
          <w:rFonts w:ascii="GHEA Grapalat" w:hAnsi="GHEA Grapalat" w:cs="Sylfaen"/>
          <w:i w:val="0"/>
          <w:szCs w:val="24"/>
          <w:lang w:val="hy-AM"/>
        </w:rPr>
        <w:t>և</w:t>
      </w:r>
      <w:r w:rsidR="00153C87" w:rsidRPr="00F34D89">
        <w:rPr>
          <w:rFonts w:ascii="GHEA Grapalat" w:hAnsi="GHEA Grapalat" w:cs="Sylfaen"/>
          <w:i w:val="0"/>
          <w:szCs w:val="24"/>
          <w:lang w:val="hy-AM"/>
        </w:rPr>
        <w:t>մասնակիցների</w:t>
      </w:r>
      <w:r w:rsidR="00096865" w:rsidRPr="00F34D89">
        <w:rPr>
          <w:rFonts w:ascii="GHEA Grapalat" w:hAnsi="GHEA Grapalat" w:cs="Sylfaen"/>
          <w:i w:val="0"/>
          <w:szCs w:val="24"/>
          <w:lang w:val="hy-AM"/>
        </w:rPr>
        <w:t>միջևբանակցություններնարգելվումեն</w:t>
      </w:r>
      <w:r w:rsidR="00096865" w:rsidRPr="00A71D81">
        <w:rPr>
          <w:rFonts w:ascii="GHEA Grapalat" w:hAnsi="GHEA Grapalat" w:cs="Sylfaen"/>
          <w:i w:val="0"/>
          <w:szCs w:val="24"/>
          <w:lang w:val="af-ZA"/>
        </w:rPr>
        <w:t xml:space="preserve">, </w:t>
      </w:r>
      <w:r w:rsidR="00096865" w:rsidRPr="00F34D89">
        <w:rPr>
          <w:rFonts w:ascii="GHEA Grapalat" w:hAnsi="GHEA Grapalat" w:cs="Sylfaen"/>
          <w:i w:val="0"/>
          <w:szCs w:val="24"/>
          <w:lang w:val="hy-AM"/>
        </w:rPr>
        <w:t>բացառությամբ</w:t>
      </w:r>
      <w:r w:rsidR="00096865" w:rsidRPr="00A71D81">
        <w:rPr>
          <w:rFonts w:ascii="GHEA Grapalat" w:hAnsi="GHEA Grapalat" w:cs="Sylfaen"/>
          <w:i w:val="0"/>
          <w:szCs w:val="24"/>
          <w:lang w:val="af-ZA"/>
        </w:rPr>
        <w:t>`</w:t>
      </w:r>
    </w:p>
    <w:p w14:paraId="5AE53B88"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F34D89">
        <w:rPr>
          <w:rFonts w:ascii="GHEA Grapalat" w:hAnsi="GHEA Grapalat" w:cs="Sylfaen"/>
          <w:i w:val="0"/>
          <w:szCs w:val="24"/>
          <w:lang w:val="hy-AM"/>
        </w:rPr>
        <w:t>երբընթացակարգինմասնակցելէմեկ</w:t>
      </w:r>
      <w:r w:rsidR="00153C87" w:rsidRPr="00A71D81">
        <w:rPr>
          <w:rFonts w:ascii="GHEA Grapalat" w:hAnsi="GHEA Grapalat" w:cs="Sylfaen"/>
          <w:i w:val="0"/>
          <w:szCs w:val="24"/>
          <w:lang w:val="af-ZA"/>
        </w:rPr>
        <w:t>մ</w:t>
      </w:r>
      <w:r w:rsidR="00153C87" w:rsidRPr="00F34D89">
        <w:rPr>
          <w:rFonts w:ascii="GHEA Grapalat" w:hAnsi="GHEA Grapalat" w:cs="Sylfaen"/>
          <w:i w:val="0"/>
          <w:szCs w:val="24"/>
          <w:lang w:val="hy-AM"/>
        </w:rPr>
        <w:t>ասնակից</w:t>
      </w:r>
      <w:r w:rsidRPr="00A71D81">
        <w:rPr>
          <w:rFonts w:ascii="GHEA Grapalat" w:hAnsi="GHEA Grapalat" w:cs="Sylfaen"/>
          <w:i w:val="0"/>
          <w:szCs w:val="24"/>
          <w:lang w:val="af-ZA"/>
        </w:rPr>
        <w:t xml:space="preserve">, </w:t>
      </w:r>
      <w:r w:rsidRPr="00F34D89">
        <w:rPr>
          <w:rFonts w:ascii="GHEA Grapalat" w:hAnsi="GHEA Grapalat" w:cs="Sylfaen"/>
          <w:i w:val="0"/>
          <w:szCs w:val="24"/>
          <w:lang w:val="hy-AM"/>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A71D81">
        <w:rPr>
          <w:rFonts w:ascii="GHEA Grapalat" w:hAnsi="GHEA Grapalat" w:cs="Sylfaen"/>
          <w:i w:val="0"/>
          <w:szCs w:val="24"/>
          <w:lang w:val="af-ZA"/>
        </w:rPr>
        <w:t>մ</w:t>
      </w:r>
      <w:r w:rsidR="00153C87" w:rsidRPr="00F34D89">
        <w:rPr>
          <w:rFonts w:ascii="GHEA Grapalat" w:hAnsi="GHEA Grapalat" w:cs="Sylfaen"/>
          <w:i w:val="0"/>
          <w:szCs w:val="24"/>
          <w:lang w:val="hy-AM"/>
        </w:rPr>
        <w:t>ասնակցի</w:t>
      </w:r>
      <w:r w:rsidRPr="00F34D89">
        <w:rPr>
          <w:rFonts w:ascii="GHEA Grapalat" w:hAnsi="GHEA Grapalat" w:cs="Sylfaen"/>
          <w:i w:val="0"/>
          <w:szCs w:val="24"/>
          <w:lang w:val="hy-AM"/>
        </w:rPr>
        <w:t>հայտ</w:t>
      </w:r>
      <w:r w:rsidR="00940C2A" w:rsidRPr="00F34D89">
        <w:rPr>
          <w:rFonts w:ascii="GHEA Grapalat" w:hAnsi="GHEA Grapalat" w:cs="Sylfaen"/>
          <w:i w:val="0"/>
          <w:szCs w:val="24"/>
          <w:lang w:val="hy-AM"/>
        </w:rPr>
        <w:t>կամառաջարկվածնվազագույնգներիհավասարությանդեպքում</w:t>
      </w:r>
      <w:r w:rsidR="00940C2A" w:rsidRPr="00A71D81">
        <w:rPr>
          <w:rFonts w:ascii="GHEA Grapalat" w:hAnsi="GHEA Grapalat" w:cs="Sylfaen"/>
          <w:i w:val="0"/>
          <w:szCs w:val="24"/>
          <w:lang w:val="af-ZA"/>
        </w:rPr>
        <w:t xml:space="preserve">, </w:t>
      </w:r>
      <w:r w:rsidR="00940C2A" w:rsidRPr="00F34D89">
        <w:rPr>
          <w:rFonts w:ascii="GHEA Grapalat" w:hAnsi="GHEA Grapalat" w:cs="Sylfaen"/>
          <w:i w:val="0"/>
          <w:szCs w:val="24"/>
          <w:lang w:val="hy-AM"/>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A71D81">
        <w:rPr>
          <w:rFonts w:ascii="GHEA Grapalat" w:hAnsi="GHEA Grapalat" w:cs="Sylfaen"/>
          <w:i w:val="0"/>
          <w:szCs w:val="24"/>
          <w:lang w:val="af-ZA"/>
        </w:rPr>
        <w:t xml:space="preserve">` </w:t>
      </w:r>
      <w:r w:rsidR="00153C87" w:rsidRPr="00F34D89">
        <w:rPr>
          <w:rFonts w:ascii="GHEA Grapalat" w:hAnsi="GHEA Grapalat" w:cs="Sylfaen"/>
          <w:i w:val="0"/>
          <w:szCs w:val="24"/>
          <w:lang w:val="hy-AM"/>
        </w:rPr>
        <w:t>սույնհրավերի</w:t>
      </w:r>
      <w:r w:rsidR="00153C87" w:rsidRPr="00A71D81">
        <w:rPr>
          <w:rFonts w:ascii="GHEA Grapalat" w:hAnsi="GHEA Grapalat" w:cs="Sylfaen"/>
          <w:i w:val="0"/>
          <w:szCs w:val="24"/>
          <w:lang w:val="af-ZA"/>
        </w:rPr>
        <w:t xml:space="preserve"> 1-</w:t>
      </w:r>
      <w:r w:rsidR="00153C87" w:rsidRPr="00F34D89">
        <w:rPr>
          <w:rFonts w:ascii="GHEA Grapalat" w:hAnsi="GHEA Grapalat" w:cs="Sylfaen"/>
          <w:i w:val="0"/>
          <w:szCs w:val="24"/>
          <w:lang w:val="hy-AM"/>
        </w:rPr>
        <w:t>ինմասի</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F34D89">
        <w:rPr>
          <w:rFonts w:ascii="GHEA Grapalat" w:hAnsi="GHEA Grapalat" w:cs="Sylfaen"/>
          <w:i w:val="0"/>
          <w:szCs w:val="24"/>
          <w:lang w:val="hy-AM"/>
        </w:rPr>
        <w:t>կետի</w:t>
      </w:r>
      <w:r w:rsidR="00153C87" w:rsidRPr="00A71D81">
        <w:rPr>
          <w:rFonts w:ascii="GHEA Grapalat" w:hAnsi="GHEA Grapalat" w:cs="Sylfaen"/>
          <w:i w:val="0"/>
          <w:szCs w:val="24"/>
          <w:lang w:val="af-ZA"/>
        </w:rPr>
        <w:t xml:space="preserve"> 2-</w:t>
      </w:r>
      <w:r w:rsidR="00153C87" w:rsidRPr="00F34D89">
        <w:rPr>
          <w:rFonts w:ascii="GHEA Grapalat" w:hAnsi="GHEA Grapalat" w:cs="Sylfaen"/>
          <w:i w:val="0"/>
          <w:szCs w:val="24"/>
          <w:lang w:val="hy-AM"/>
        </w:rPr>
        <w:t>րդպարբերությամբնախատեսված</w:t>
      </w:r>
      <w:r w:rsidR="00940C2A" w:rsidRPr="00F34D89">
        <w:rPr>
          <w:rFonts w:ascii="GHEA Grapalat" w:hAnsi="GHEA Grapalat" w:cs="Sylfaen"/>
          <w:i w:val="0"/>
          <w:szCs w:val="24"/>
          <w:lang w:val="hy-AM"/>
        </w:rPr>
        <w:t>ֆինանսականմիջոցները</w:t>
      </w:r>
      <w:r w:rsidR="002D601F" w:rsidRPr="00F34D89">
        <w:rPr>
          <w:rFonts w:ascii="GHEA Grapalat" w:hAnsi="GHEA Grapalat" w:cs="Sylfaen"/>
          <w:i w:val="0"/>
          <w:szCs w:val="24"/>
          <w:lang w:val="hy-AM"/>
        </w:rPr>
        <w:t>կամգնումնիրականացվումէՕրենքի</w:t>
      </w:r>
      <w:r w:rsidR="002D601F" w:rsidRPr="00A71D81">
        <w:rPr>
          <w:rFonts w:ascii="GHEA Grapalat" w:hAnsi="GHEA Grapalat" w:cs="Sylfaen"/>
          <w:i w:val="0"/>
          <w:szCs w:val="24"/>
          <w:lang w:val="af-ZA"/>
        </w:rPr>
        <w:t xml:space="preserve"> 15-</w:t>
      </w:r>
      <w:r w:rsidR="002D601F" w:rsidRPr="00F34D89">
        <w:rPr>
          <w:rFonts w:ascii="GHEA Grapalat" w:hAnsi="GHEA Grapalat" w:cs="Sylfaen"/>
          <w:i w:val="0"/>
          <w:szCs w:val="24"/>
          <w:lang w:val="hy-AM"/>
        </w:rPr>
        <w:t>րդհոդվածի</w:t>
      </w:r>
      <w:r w:rsidR="002D601F" w:rsidRPr="00A71D81">
        <w:rPr>
          <w:rFonts w:ascii="GHEA Grapalat" w:hAnsi="GHEA Grapalat" w:cs="Sylfaen"/>
          <w:i w:val="0"/>
          <w:szCs w:val="24"/>
          <w:lang w:val="af-ZA"/>
        </w:rPr>
        <w:t xml:space="preserve"> 6-</w:t>
      </w:r>
      <w:r w:rsidR="002D601F" w:rsidRPr="00F34D89">
        <w:rPr>
          <w:rFonts w:ascii="GHEA Grapalat" w:hAnsi="GHEA Grapalat" w:cs="Sylfaen"/>
          <w:i w:val="0"/>
          <w:szCs w:val="24"/>
          <w:lang w:val="hy-AM"/>
        </w:rPr>
        <w:t>րդմասիհիմանվրա</w:t>
      </w:r>
      <w:r w:rsidR="004D5671" w:rsidRPr="00F34D89">
        <w:rPr>
          <w:rFonts w:ascii="GHEA Grapalat" w:hAnsi="GHEA Grapalat" w:cs="Sylfaen"/>
          <w:i w:val="0"/>
          <w:szCs w:val="24"/>
          <w:lang w:val="hy-AM"/>
        </w:rPr>
        <w:t>։</w:t>
      </w:r>
      <w:r w:rsidRPr="00AB3972">
        <w:rPr>
          <w:rFonts w:ascii="GHEA Grapalat" w:hAnsi="GHEA Grapalat" w:cs="Sylfaen"/>
          <w:i w:val="0"/>
          <w:szCs w:val="24"/>
          <w:lang w:val="hy-AM"/>
        </w:rPr>
        <w:t>Սույնկետիհամաձայնվարվողբանակցություններըկարողենհանգեցնելմիայնառաջարկված</w:t>
      </w:r>
      <w:r w:rsidRPr="00AB3972">
        <w:rPr>
          <w:rFonts w:ascii="GHEA Grapalat" w:hAnsi="GHEA Grapalat" w:cs="Sylfaen"/>
          <w:i w:val="0"/>
          <w:szCs w:val="24"/>
          <w:lang w:val="hy-AM"/>
        </w:rPr>
        <w:lastRenderedPageBreak/>
        <w:t>գնինվազեցմանըկամվճարմանպայմաններիփոփոխությանը</w:t>
      </w:r>
      <w:r w:rsidR="00940C2A" w:rsidRPr="00A71D81">
        <w:rPr>
          <w:rFonts w:ascii="GHEA Grapalat" w:hAnsi="GHEA Grapalat" w:cs="Sylfaen"/>
          <w:i w:val="0"/>
          <w:szCs w:val="24"/>
          <w:lang w:val="af-ZA"/>
        </w:rPr>
        <w:t xml:space="preserve">, </w:t>
      </w:r>
      <w:r w:rsidR="00940C2A" w:rsidRPr="00AB3972">
        <w:rPr>
          <w:rFonts w:ascii="GHEA Grapalat" w:hAnsi="GHEA Grapalat" w:cs="Sylfaen"/>
          <w:i w:val="0"/>
          <w:szCs w:val="24"/>
          <w:lang w:val="hy-AM"/>
        </w:rPr>
        <w:t>իսկբանակցություններըվարվումենմիաժամանակյա</w:t>
      </w:r>
      <w:r w:rsidR="00940C2A" w:rsidRPr="00A71D81">
        <w:rPr>
          <w:rFonts w:ascii="GHEA Grapalat" w:hAnsi="GHEA Grapalat" w:cs="Sylfaen"/>
          <w:i w:val="0"/>
          <w:szCs w:val="24"/>
          <w:lang w:val="af-ZA"/>
        </w:rPr>
        <w:t xml:space="preserve">` </w:t>
      </w:r>
      <w:r w:rsidR="00940C2A" w:rsidRPr="00AB3972">
        <w:rPr>
          <w:rFonts w:ascii="GHEA Grapalat" w:hAnsi="GHEA Grapalat" w:cs="Sylfaen"/>
          <w:i w:val="0"/>
          <w:szCs w:val="24"/>
          <w:lang w:val="hy-AM"/>
        </w:rPr>
        <w:t>բոլորմասնակիցներիհետ</w:t>
      </w:r>
      <w:r w:rsidRPr="00A71D81">
        <w:rPr>
          <w:rFonts w:ascii="GHEA Grapalat" w:hAnsi="GHEA Grapalat" w:cs="Sylfaen"/>
          <w:i w:val="0"/>
          <w:szCs w:val="24"/>
          <w:lang w:val="af-ZA"/>
        </w:rPr>
        <w:t>.</w:t>
      </w:r>
    </w:p>
    <w:p w14:paraId="2729A7C6"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B3972">
        <w:rPr>
          <w:rFonts w:ascii="GHEA Grapalat" w:hAnsi="GHEA Grapalat" w:cs="Sylfaen"/>
          <w:szCs w:val="24"/>
          <w:lang w:val="hy-AM"/>
        </w:rPr>
        <w:t>Օրենքովնախատեսվածայլդեպքերի</w:t>
      </w:r>
      <w:r w:rsidR="004D5671" w:rsidRPr="00AB3972">
        <w:rPr>
          <w:rFonts w:ascii="GHEA Grapalat" w:hAnsi="GHEA Grapalat" w:cs="Sylfaen"/>
          <w:szCs w:val="24"/>
          <w:lang w:val="hy-AM"/>
        </w:rPr>
        <w:t>։</w:t>
      </w:r>
    </w:p>
    <w:p w14:paraId="041628D5"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973FB1" w:rsidRPr="00A71D81">
        <w:rPr>
          <w:rFonts w:ascii="GHEA Grapalat" w:hAnsi="GHEA Grapalat"/>
          <w:sz w:val="20"/>
          <w:lang w:val="af-ZA"/>
        </w:rPr>
        <w:t>Հ</w:t>
      </w:r>
      <w:r w:rsidR="00973FB1" w:rsidRPr="00AB3972">
        <w:rPr>
          <w:rFonts w:ascii="GHEA Grapalat" w:hAnsi="GHEA Grapalat" w:cs="Sylfaen"/>
          <w:sz w:val="20"/>
          <w:szCs w:val="24"/>
          <w:lang w:val="hy-AM" w:eastAsia="en-US"/>
        </w:rPr>
        <w:t>անձնաժողովըհրավերիպահանջներինկատմամբբավարարգնահատվածհայտերներկայացրած</w:t>
      </w:r>
      <w:r w:rsidRPr="00AB3972">
        <w:rPr>
          <w:rFonts w:ascii="GHEA Grapalat" w:hAnsi="GHEA Grapalat" w:cs="Sylfaen"/>
          <w:sz w:val="20"/>
          <w:szCs w:val="24"/>
          <w:lang w:val="hy-AM" w:eastAsia="en-US"/>
        </w:rPr>
        <w:t>մ</w:t>
      </w:r>
      <w:r w:rsidR="00973FB1" w:rsidRPr="00AB3972">
        <w:rPr>
          <w:rFonts w:ascii="GHEA Grapalat" w:hAnsi="GHEA Grapalat" w:cs="Sylfaen"/>
          <w:sz w:val="20"/>
          <w:szCs w:val="24"/>
          <w:lang w:val="hy-AM"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B3972">
        <w:rPr>
          <w:rFonts w:ascii="GHEA Grapalat" w:hAnsi="GHEA Grapalat" w:cs="Sylfaen"/>
          <w:sz w:val="20"/>
          <w:szCs w:val="24"/>
          <w:lang w:val="hy-AM" w:eastAsia="en-US"/>
        </w:rPr>
        <w:t>և</w:t>
      </w:r>
      <w:r w:rsidR="00880C5E">
        <w:rPr>
          <w:rFonts w:ascii="GHEA Grapalat" w:hAnsi="GHEA Grapalat" w:cs="Sylfaen"/>
          <w:sz w:val="20"/>
          <w:szCs w:val="24"/>
          <w:lang w:val="hy-AM" w:eastAsia="en-US"/>
        </w:rPr>
        <w:t>այդպիսին չճանաչված</w:t>
      </w:r>
      <w:r w:rsidR="00973FB1" w:rsidRPr="00AB3972">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B3972">
        <w:rPr>
          <w:rFonts w:ascii="GHEA Grapalat" w:hAnsi="GHEA Grapalat" w:cs="Sylfaen"/>
          <w:sz w:val="20"/>
          <w:szCs w:val="24"/>
          <w:lang w:val="hy-AM"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B3972">
        <w:rPr>
          <w:rFonts w:ascii="GHEA Grapalat" w:hAnsi="GHEA Grapalat" w:cs="Sylfaen"/>
          <w:sz w:val="20"/>
          <w:szCs w:val="24"/>
          <w:lang w:val="hy-AM" w:eastAsia="en-US"/>
        </w:rPr>
        <w:t>Առաջարկվածնվազագույնգներիհավասարությանդեպքումկամեթեոչգնայինպայմաններինբավարարողգնահատվածհայտերներկայացրածբոլոր</w:t>
      </w:r>
      <w:r w:rsidRPr="00A71D81">
        <w:rPr>
          <w:rFonts w:ascii="GHEA Grapalat" w:hAnsi="GHEA Grapalat" w:cs="Sylfaen"/>
          <w:sz w:val="20"/>
          <w:szCs w:val="24"/>
          <w:lang w:val="af-ZA" w:eastAsia="en-US"/>
        </w:rPr>
        <w:t>մ</w:t>
      </w:r>
      <w:r w:rsidR="009B6D58" w:rsidRPr="00AB3972">
        <w:rPr>
          <w:rFonts w:ascii="GHEA Grapalat" w:hAnsi="GHEA Grapalat" w:cs="Sylfaen"/>
          <w:sz w:val="20"/>
          <w:szCs w:val="24"/>
          <w:lang w:val="hy-AM" w:eastAsia="en-US"/>
        </w:rPr>
        <w:t>ասնակիցներիներկայացրածգնայինառաջարկներըգերազանցումեն</w:t>
      </w:r>
      <w:r w:rsidR="00973FB1" w:rsidRPr="00AB3972">
        <w:rPr>
          <w:rFonts w:ascii="GHEA Grapalat" w:hAnsi="GHEA Grapalat" w:cs="Sylfaen"/>
          <w:sz w:val="20"/>
          <w:szCs w:val="24"/>
          <w:lang w:val="hy-AM" w:eastAsia="en-US"/>
        </w:rPr>
        <w:t>սույնընթացակարգիշրջանակումգնվելիքապրանքներիգնմանգինը</w:t>
      </w:r>
      <w:r w:rsidR="00FF3E3D" w:rsidRPr="00AB3972">
        <w:rPr>
          <w:rFonts w:ascii="GHEA Grapalat" w:hAnsi="GHEA Grapalat" w:cs="Sylfaen"/>
          <w:sz w:val="20"/>
          <w:szCs w:val="24"/>
          <w:lang w:val="hy-AM" w:eastAsia="en-US"/>
        </w:rPr>
        <w:t>կամգնումնիրականացվումէՕրենքի</w:t>
      </w:r>
      <w:r w:rsidR="00FF3E3D" w:rsidRPr="00A71D81">
        <w:rPr>
          <w:rFonts w:ascii="GHEA Grapalat" w:hAnsi="GHEA Grapalat" w:cs="Sylfaen"/>
          <w:sz w:val="20"/>
          <w:szCs w:val="24"/>
          <w:lang w:val="af-ZA" w:eastAsia="en-US"/>
        </w:rPr>
        <w:t xml:space="preserve"> 15-</w:t>
      </w:r>
      <w:r w:rsidR="00FF3E3D" w:rsidRPr="00AB3972">
        <w:rPr>
          <w:rFonts w:ascii="GHEA Grapalat" w:hAnsi="GHEA Grapalat" w:cs="Sylfaen"/>
          <w:sz w:val="20"/>
          <w:szCs w:val="24"/>
          <w:lang w:val="hy-AM" w:eastAsia="en-US"/>
        </w:rPr>
        <w:t>րդհոդվածի</w:t>
      </w:r>
      <w:r w:rsidR="00FF3E3D" w:rsidRPr="00A71D81">
        <w:rPr>
          <w:rFonts w:ascii="GHEA Grapalat" w:hAnsi="GHEA Grapalat" w:cs="Sylfaen"/>
          <w:sz w:val="20"/>
          <w:szCs w:val="24"/>
          <w:lang w:val="af-ZA" w:eastAsia="en-US"/>
        </w:rPr>
        <w:t xml:space="preserve"> 6-</w:t>
      </w:r>
      <w:r w:rsidR="00FF3E3D" w:rsidRPr="00AB3972">
        <w:rPr>
          <w:rFonts w:ascii="GHEA Grapalat" w:hAnsi="GHEA Grapalat" w:cs="Sylfaen"/>
          <w:sz w:val="20"/>
          <w:szCs w:val="24"/>
          <w:lang w:val="hy-AM" w:eastAsia="en-US"/>
        </w:rPr>
        <w:t>րդմասիհիմանվրա</w:t>
      </w:r>
      <w:r w:rsidR="009B6D58" w:rsidRPr="00AB3972">
        <w:rPr>
          <w:rFonts w:ascii="GHEA Grapalat" w:hAnsi="GHEA Grapalat" w:cs="Sylfaen"/>
          <w:sz w:val="20"/>
          <w:szCs w:val="24"/>
          <w:lang w:val="hy-AM" w:eastAsia="en-US"/>
        </w:rPr>
        <w:t>՝</w:t>
      </w:r>
    </w:p>
    <w:p w14:paraId="612914F2"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A71D81">
        <w:rPr>
          <w:rFonts w:ascii="GHEA Grapalat" w:hAnsi="GHEA Grapalat" w:cs="Sylfaen"/>
          <w:sz w:val="20"/>
          <w:szCs w:val="24"/>
          <w:lang w:val="af-ZA" w:eastAsia="en-US"/>
        </w:rPr>
        <w:softHyphen/>
      </w:r>
      <w:proofErr w:type="spellStart"/>
      <w:r w:rsidRPr="00A71D81">
        <w:rPr>
          <w:rFonts w:ascii="GHEA Grapalat" w:hAnsi="GHEA Grapalat" w:cs="Sylfaen"/>
          <w:sz w:val="20"/>
          <w:szCs w:val="24"/>
          <w:lang w:val="ru-RU" w:eastAsia="en-US"/>
        </w:rPr>
        <w:t>ներըբավարարողգնահատվածբոլոր</w:t>
      </w:r>
      <w:proofErr w:type="spellEnd"/>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ասնակիցներիհետվարվումենմիաժամանակյաբանակցություններ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եթենիստիններկաենբոլոր</w:t>
      </w:r>
      <w:proofErr w:type="spellEnd"/>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համապատասխանլիազորությունունեցողներկայացուցիչները</w:t>
      </w:r>
      <w:proofErr w:type="spellEnd"/>
      <w:r w:rsidRPr="00A71D81">
        <w:rPr>
          <w:rFonts w:ascii="GHEA Grapalat" w:hAnsi="GHEA Grapalat" w:cs="Sylfaen"/>
          <w:sz w:val="20"/>
          <w:szCs w:val="24"/>
          <w:lang w:val="af-ZA" w:eastAsia="en-US"/>
        </w:rPr>
        <w:t>),</w:t>
      </w:r>
    </w:p>
    <w:p w14:paraId="0015702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հակառակդեպքումհանձնաժողովինիստըկասեցվումէ</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A71D81">
        <w:rPr>
          <w:rFonts w:ascii="GHEA Grapalat" w:hAnsi="GHEA Grapalat" w:cs="Sylfaen"/>
          <w:sz w:val="20"/>
          <w:szCs w:val="24"/>
          <w:lang w:val="ru-RU" w:eastAsia="en-US"/>
        </w:rPr>
        <w:t>հայտերներկայացրած</w:t>
      </w:r>
      <w:r w:rsidRPr="00A71D81">
        <w:rPr>
          <w:rFonts w:ascii="GHEA Grapalat" w:hAnsi="GHEA Grapalat" w:cs="Sylfaen"/>
          <w:sz w:val="20"/>
          <w:szCs w:val="24"/>
          <w:lang w:val="ru-RU" w:eastAsia="en-US"/>
        </w:rPr>
        <w:t>բոլոր</w:t>
      </w:r>
      <w:r w:rsidR="00143E8C" w:rsidRPr="00A71D81">
        <w:rPr>
          <w:rFonts w:ascii="GHEA Grapalat" w:hAnsi="GHEA Grapalat" w:cs="Sylfaen"/>
          <w:sz w:val="20"/>
          <w:szCs w:val="24"/>
          <w:lang w:val="ru-RU" w:eastAsia="en-US"/>
        </w:rPr>
        <w:t>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ժամիևվայրիմասին</w:t>
      </w:r>
      <w:proofErr w:type="spellEnd"/>
      <w:r w:rsidRPr="00A71D81">
        <w:rPr>
          <w:rFonts w:ascii="GHEA Grapalat" w:hAnsi="GHEA Grapalat" w:cs="Sylfaen"/>
          <w:sz w:val="20"/>
          <w:szCs w:val="24"/>
          <w:lang w:val="af-ZA" w:eastAsia="en-US"/>
        </w:rPr>
        <w:t>,</w:t>
      </w:r>
    </w:p>
    <w:p w14:paraId="517BE1F4"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բանակցություններըվարվումենոչշուտ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քանծանուցումնուղարկվելուօրվանհաջորդողօրվանիցերկրորդ</w:t>
      </w:r>
      <w:proofErr w:type="spellEnd"/>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proofErr w:type="spellStart"/>
      <w:r w:rsidRPr="00A71D81">
        <w:rPr>
          <w:rFonts w:ascii="GHEA Grapalat" w:hAnsi="GHEA Grapalat" w:cs="Sylfaen"/>
          <w:sz w:val="20"/>
          <w:szCs w:val="24"/>
          <w:lang w:val="ru-RU" w:eastAsia="en-US"/>
        </w:rPr>
        <w:t>աշխատանքայինօրը</w:t>
      </w:r>
      <w:proofErr w:type="spellEnd"/>
      <w:r w:rsidRPr="00A71D81">
        <w:rPr>
          <w:rFonts w:ascii="GHEA Grapalat" w:hAnsi="GHEA Grapalat" w:cs="Sylfaen"/>
          <w:sz w:val="20"/>
          <w:szCs w:val="24"/>
          <w:lang w:val="af-ZA" w:eastAsia="en-US"/>
        </w:rPr>
        <w:t xml:space="preserve">, </w:t>
      </w:r>
    </w:p>
    <w:p w14:paraId="1898356C"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տվյալպահիններկայացրածգնայինառաջարկըհրապարակվումէմյուս</w:t>
      </w:r>
      <w:proofErr w:type="spellEnd"/>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ևմինչևբանակցություններիհամարնախատեսվածվերջնաժամկետիավարտը</w:t>
      </w:r>
      <w:proofErr w:type="spellEnd"/>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ասնակիցըկարողէվերանայելիրգնայինառաջարկը</w:t>
      </w:r>
      <w:proofErr w:type="spellEnd"/>
      <w:r w:rsidRPr="00A71D81">
        <w:rPr>
          <w:rFonts w:ascii="GHEA Grapalat" w:hAnsi="GHEA Grapalat" w:cs="Sylfaen"/>
          <w:sz w:val="20"/>
          <w:szCs w:val="24"/>
          <w:lang w:val="af-ZA" w:eastAsia="en-US"/>
        </w:rPr>
        <w:t>,</w:t>
      </w:r>
    </w:p>
    <w:p w14:paraId="224620F1"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բանակցություններիհամարսահմանվածվերջնաժամկետըլրանալուպահին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ըստ</w:t>
      </w:r>
      <w:proofErr w:type="spellEnd"/>
      <w:r w:rsidR="00F4506C" w:rsidRPr="00A71D81">
        <w:rPr>
          <w:rFonts w:ascii="GHEA Grapalat" w:hAnsi="GHEA Grapalat" w:cs="Sylfaen"/>
          <w:sz w:val="20"/>
          <w:szCs w:val="24"/>
          <w:lang w:val="hy-AM" w:eastAsia="en-US"/>
        </w:rPr>
        <w:t xml:space="preserve"> դրան ներկա</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ասնակիցներիներկայացրածգների</w:t>
      </w:r>
      <w:proofErr w:type="spellEnd"/>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proofErr w:type="spellStart"/>
      <w:r w:rsidRPr="00A71D81">
        <w:rPr>
          <w:rFonts w:ascii="GHEA Grapalat" w:hAnsi="GHEA Grapalat" w:cs="Sylfaen"/>
          <w:sz w:val="20"/>
          <w:szCs w:val="24"/>
          <w:lang w:val="ru-RU" w:eastAsia="en-US"/>
        </w:rPr>
        <w:t>գերազանցում</w:t>
      </w:r>
      <w:proofErr w:type="spellEnd"/>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որոշվումևհայտարարվումեն</w:t>
      </w:r>
      <w:proofErr w:type="spellEnd"/>
      <w:r w:rsidR="00AB1DD6"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w:t>
      </w:r>
    </w:p>
    <w:p w14:paraId="776A7392"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proofErr w:type="spellStart"/>
      <w:r w:rsidR="00E83BAF" w:rsidRPr="00A71D81">
        <w:rPr>
          <w:rFonts w:ascii="GHEA Grapalat" w:hAnsi="GHEA Grapalat" w:cs="Sylfaen"/>
          <w:sz w:val="20"/>
          <w:lang w:val="ru-RU"/>
        </w:rPr>
        <w:t>բանակցություններիհամարսահմանվածվերջնաժամկետըլրանալուպահին</w:t>
      </w:r>
      <w:proofErr w:type="spellEnd"/>
      <w:r w:rsidR="00E83BAF" w:rsidRPr="00A71D81">
        <w:rPr>
          <w:rFonts w:ascii="GHEA Grapalat" w:hAnsi="GHEA Grapalat" w:cs="Sylfaen"/>
          <w:sz w:val="20"/>
          <w:lang w:val="af-ZA"/>
        </w:rPr>
        <w:t xml:space="preserve">, </w:t>
      </w:r>
      <w:proofErr w:type="spellStart"/>
      <w:r w:rsidR="00E83BAF" w:rsidRPr="00A71D81">
        <w:rPr>
          <w:rFonts w:ascii="GHEA Grapalat" w:hAnsi="GHEA Grapalat" w:cs="Sylfaen"/>
          <w:sz w:val="20"/>
          <w:lang w:val="ru-RU"/>
        </w:rPr>
        <w:t>եթեդրաններկամասնակիցներիներկայացրածգներըգերազանցումենգնմանգինը</w:t>
      </w:r>
      <w:proofErr w:type="spellEnd"/>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A71D81">
        <w:rPr>
          <w:rFonts w:ascii="GHEA Grapalat" w:hAnsi="GHEA Grapalat" w:cs="Sylfaen"/>
          <w:sz w:val="20"/>
          <w:lang w:val="af-ZA"/>
        </w:rPr>
        <w:t xml:space="preserve">: </w:t>
      </w:r>
      <w:proofErr w:type="spellStart"/>
      <w:r w:rsidR="00E83BAF" w:rsidRPr="00A71D81">
        <w:rPr>
          <w:rFonts w:ascii="GHEA Grapalat" w:hAnsi="GHEA Grapalat" w:cs="Sylfaen"/>
          <w:sz w:val="20"/>
          <w:lang w:val="ru-RU"/>
        </w:rPr>
        <w:t>Սույնպարբերությանհամաձայնկնքվածպայմանագիրըլուծվումէ</w:t>
      </w:r>
      <w:proofErr w:type="spellEnd"/>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80C5E">
        <w:rPr>
          <w:rFonts w:ascii="Cambria Math" w:hAnsi="Cambria Math" w:cs="Sylfaen"/>
          <w:sz w:val="20"/>
          <w:lang w:val="hy-AM"/>
        </w:rPr>
        <w:t>:</w:t>
      </w:r>
    </w:p>
    <w:p w14:paraId="49E0A6D1"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004C6D52">
        <w:rPr>
          <w:rFonts w:ascii="GHEA Grapalat" w:hAnsi="GHEA Grapalat" w:cs="Sylfaen"/>
          <w:sz w:val="20"/>
          <w:lang w:val="hy-AM"/>
        </w:rPr>
        <w:t>,</w:t>
      </w:r>
    </w:p>
    <w:p w14:paraId="4A6C86A7"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կամնվազագույնգներըհավասարեն</w:t>
      </w:r>
      <w:r w:rsidR="00973FB1" w:rsidRPr="00A71D81">
        <w:rPr>
          <w:rFonts w:ascii="GHEA Grapalat" w:hAnsi="GHEA Grapalat" w:cs="Sylfaen"/>
          <w:sz w:val="20"/>
          <w:lang w:val="af-ZA"/>
        </w:rPr>
        <w:t>,</w:t>
      </w:r>
      <w:r w:rsidR="009B6D58" w:rsidRPr="00A71D81">
        <w:rPr>
          <w:rFonts w:ascii="GHEA Grapalat" w:hAnsi="GHEA Grapalat" w:cs="Sylfaen"/>
          <w:sz w:val="20"/>
          <w:lang w:val="hy-AM"/>
        </w:rPr>
        <w:t>գնմանընթացակարգը</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ինկետիհիմանվրա</w:t>
      </w:r>
      <w:r w:rsidR="009B6D58" w:rsidRPr="00A71D81">
        <w:rPr>
          <w:rFonts w:ascii="GHEA Grapalat" w:hAnsi="GHEA Grapalat" w:cs="Sylfaen"/>
          <w:sz w:val="20"/>
          <w:lang w:val="hy-AM"/>
        </w:rPr>
        <w:t>հայտարարվումէչկայացած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40768FA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F7100F6"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4D3E9F4E"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7672472D" w14:textId="350B4B98"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սույն</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945A10" w:rsidRPr="00945A10">
        <w:rPr>
          <w:rFonts w:ascii="GHEA Grapalat" w:hAnsi="GHEA Grapalat" w:cs="Sylfaen"/>
          <w:sz w:val="20"/>
          <w:szCs w:val="24"/>
          <w:lang w:val="hy-AM"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կետով</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սահմանված</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ժամկետում</w:t>
      </w:r>
      <w:r w:rsidR="00945A10" w:rsidRPr="00945A10">
        <w:rPr>
          <w:rFonts w:ascii="GHEA Grapalat" w:hAnsi="GHEA Grapalat" w:cs="Sylfaen"/>
          <w:sz w:val="20"/>
          <w:szCs w:val="24"/>
          <w:lang w:val="hy-AM"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շտկում</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արձանագրված</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հայտը</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գնահատվում</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հայտը</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գնահատվում</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անբավար</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և</w:t>
      </w:r>
      <w:r w:rsidR="00945A10" w:rsidRPr="00945A10">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մերժվում</w:t>
      </w:r>
      <w:r w:rsidR="00945A10" w:rsidRPr="00945A10">
        <w:rPr>
          <w:rFonts w:ascii="GHEA Grapalat" w:hAnsi="GHEA Grapalat" w:cs="Sylfaen"/>
          <w:sz w:val="20"/>
          <w:szCs w:val="24"/>
          <w:lang w:val="hy-AM"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921935E" w14:textId="60DBBD41"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Հանձնաժողովի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անդամը</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քարտուղարը</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չի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կարող</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մասնակցել</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հանձնաժողովի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վերջիններիս</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կողմից</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հիմնադրված</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իրենց</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մերձավոր</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ազգակցությամբ</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խնամիությամբ</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կապված</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նաև</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ամուսնու</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այդ</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անձի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կողմից</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հիմնադրված</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կազմակերպությունը</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սույն</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ընթացակարգին</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մասնակցելու</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համար</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ներկայացրել</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է</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առկա</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է</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սույն</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կետով</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նախատեսված</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առնչությամբ</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շահերի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բախում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ունեցող</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հանձնաժողովի</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անդամը</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կամ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քարտուղարը անհապաղ</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ինքնաբացարկ</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է</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հայտնում</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սույն</w:t>
      </w:r>
      <w:r w:rsidR="00945A10" w:rsidRPr="00945A10">
        <w:rPr>
          <w:rFonts w:ascii="GHEA Grapalat" w:hAnsi="GHEA Grapalat" w:cs="Sylfaen"/>
          <w:szCs w:val="24"/>
          <w:lang w:val="hy-AM"/>
        </w:rPr>
        <w:t xml:space="preserve"> </w:t>
      </w:r>
      <w:r w:rsidR="00F40755" w:rsidRPr="00F40755">
        <w:rPr>
          <w:rFonts w:ascii="GHEA Grapalat" w:hAnsi="GHEA Grapalat" w:cs="Sylfaen"/>
          <w:szCs w:val="24"/>
          <w:lang w:val="hy-AM"/>
        </w:rPr>
        <w:t>ընթացակարգից</w:t>
      </w:r>
      <w:r w:rsidR="00F40755" w:rsidRPr="00F40755">
        <w:rPr>
          <w:rFonts w:ascii="GHEA Grapalat" w:hAnsi="GHEA Grapalat" w:cs="Sylfaen"/>
          <w:szCs w:val="24"/>
        </w:rPr>
        <w:t xml:space="preserve">: </w:t>
      </w:r>
    </w:p>
    <w:p w14:paraId="381F471A"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22F79500"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0F1BF1B3"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E142B8E"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6D7C406"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րդկետովնախատեսվածհիմքերնիհայտգալու</w:t>
      </w:r>
      <w:proofErr w:type="spellEnd"/>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հրապարակելուօրվանհաջորդողտասն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Որոշումըկայացվելունհաջորդողօրըայն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տրամադրվումէլիազորվածմարմնինևմասնակցին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proofErr w:type="spellStart"/>
      <w:r w:rsidR="00F40755" w:rsidRPr="006D2E03">
        <w:rPr>
          <w:rFonts w:ascii="GHEA Grapalat" w:hAnsi="GHEA Grapalat" w:cs="Sylfaen"/>
          <w:sz w:val="20"/>
        </w:rPr>
        <w:t>երորդ</w:t>
      </w:r>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proofErr w:type="spellStart"/>
      <w:r w:rsidR="00F40755" w:rsidRPr="006D2E03">
        <w:rPr>
          <w:rFonts w:ascii="GHEA Grapalat" w:hAnsi="GHEA Grapalat" w:cs="Sylfaen"/>
          <w:sz w:val="20"/>
        </w:rPr>
        <w:t>երորդ</w:t>
      </w:r>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3E87E110"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7DD1F634"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լիազորվածմարմ</w:t>
      </w:r>
      <w:r w:rsidRPr="006D2E03">
        <w:rPr>
          <w:rFonts w:ascii="GHEA Grapalat" w:hAnsi="GHEA Grapalat" w:cs="Sylfaen"/>
          <w:sz w:val="20"/>
        </w:rPr>
        <w:t>նին</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865AB3">
        <w:rPr>
          <w:rFonts w:ascii="GHEA Grapalat" w:hAnsi="GHEA Grapalat" w:cs="Sylfaen"/>
          <w:sz w:val="20"/>
          <w:lang w:val="af-ZA"/>
        </w:rPr>
        <w:t xml:space="preserve"> </w:t>
      </w:r>
      <w:r w:rsidRPr="006D2E03">
        <w:rPr>
          <w:rFonts w:ascii="GHEA Grapalat" w:hAnsi="GHEA Grapalat" w:cs="Sylfaen"/>
          <w:sz w:val="20"/>
        </w:rPr>
        <w:t>է</w:t>
      </w:r>
      <w:r w:rsidRPr="00865AB3">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DF2F75" w14:textId="77777777"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լիազորվածմարմ</w:t>
      </w:r>
      <w:r w:rsidRPr="006D2E03">
        <w:rPr>
          <w:rFonts w:ascii="GHEA Grapalat" w:hAnsi="GHEA Grapalat" w:cs="Sylfaen"/>
          <w:sz w:val="20"/>
        </w:rPr>
        <w:t>նին</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65AB3">
        <w:rPr>
          <w:rFonts w:ascii="GHEA Grapalat" w:hAnsi="GHEA Grapalat" w:cs="Sylfaen"/>
          <w:sz w:val="20"/>
          <w:lang w:val="af-ZA"/>
        </w:rPr>
        <w:t xml:space="preserve"> </w:t>
      </w:r>
      <w:proofErr w:type="spellStart"/>
      <w:r w:rsidRPr="006D2E03">
        <w:rPr>
          <w:rFonts w:ascii="GHEA Grapalat" w:hAnsi="GHEA Grapalat" w:cs="Sylfaen"/>
          <w:sz w:val="20"/>
        </w:rPr>
        <w:t>լրանալուցհետո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բայցոչուշ</w:t>
      </w:r>
      <w:proofErr w:type="spellEnd"/>
      <w:r w:rsidRPr="006D2E03">
        <w:rPr>
          <w:rFonts w:ascii="GHEA Grapalat" w:hAnsi="GHEA Grapalat" w:cs="Sylfaen"/>
          <w:sz w:val="20"/>
          <w:lang w:val="af-ZA"/>
        </w:rPr>
        <w:t xml:space="preserve">, </w:t>
      </w:r>
      <w:r w:rsidRPr="006D2E03">
        <w:rPr>
          <w:rFonts w:ascii="GHEA Grapalat" w:hAnsi="GHEA Grapalat" w:cs="Sylfaen"/>
          <w:sz w:val="20"/>
        </w:rPr>
        <w:lastRenderedPageBreak/>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proofErr w:type="spellStart"/>
      <w:r w:rsidRPr="006D2E03">
        <w:rPr>
          <w:rFonts w:ascii="GHEA Grapalat" w:hAnsi="GHEA Grapalat" w:cs="Sylfaen"/>
          <w:sz w:val="20"/>
        </w:rPr>
        <w:t>ապապատվիրատունդրամասինգրավորտեղեկացնումէլիազորվածմարմին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որիհիմանվրամասնակիցըչիներառվումցուցակում</w:t>
      </w:r>
      <w:proofErr w:type="spellEnd"/>
      <w:r w:rsidRPr="006D2E03">
        <w:rPr>
          <w:rFonts w:ascii="GHEA Grapalat" w:hAnsi="GHEA Grapalat" w:cs="Sylfaen"/>
          <w:sz w:val="20"/>
          <w:lang w:val="af-ZA"/>
        </w:rPr>
        <w:t>:</w:t>
      </w:r>
    </w:p>
    <w:p w14:paraId="5F2CA465"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proofErr w:type="spellStart"/>
      <w:r w:rsidR="00955CC1" w:rsidRPr="006D2E03">
        <w:rPr>
          <w:rFonts w:ascii="GHEA Grapalat" w:hAnsi="GHEA Grapalat"/>
          <w:color w:val="000000"/>
          <w:sz w:val="20"/>
          <w:szCs w:val="20"/>
        </w:rPr>
        <w:t>նՕ</w:t>
      </w:r>
      <w:proofErr w:type="spellEnd"/>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4EABB18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proofErr w:type="spellStart"/>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ինմասի</w:t>
      </w:r>
      <w:proofErr w:type="spellEnd"/>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proofErr w:type="spellStart"/>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proofErr w:type="spellEnd"/>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ժողովիքարտուղարիններկայաց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2BC54A2D"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proofErr w:type="spellStart"/>
      <w:r w:rsidR="002B121D" w:rsidRPr="00A71D81">
        <w:rPr>
          <w:rFonts w:ascii="GHEA Grapalat" w:hAnsi="GHEA Grapalat" w:cs="Sylfaen"/>
          <w:szCs w:val="24"/>
          <w:lang w:val="ru-RU"/>
        </w:rPr>
        <w:t>Մասնակիցներըևնրանցներկայացուցիչներըկարողեններկա</w:t>
      </w:r>
      <w:proofErr w:type="spellEnd"/>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որոնքտրամադրվումենմեկօրացուցայինօրվաընթացքում</w:t>
      </w:r>
      <w:proofErr w:type="spellEnd"/>
      <w:r w:rsidR="002B121D" w:rsidRPr="00A71D81">
        <w:rPr>
          <w:rFonts w:ascii="GHEA Grapalat" w:hAnsi="GHEA Grapalat" w:cs="Sylfaen"/>
          <w:szCs w:val="24"/>
          <w:lang w:val="ru-RU"/>
        </w:rPr>
        <w:t>։</w:t>
      </w:r>
    </w:p>
    <w:p w14:paraId="4ABB6F8C" w14:textId="0E33DF63"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proofErr w:type="spellStart"/>
      <w:r w:rsidR="00CD1E70" w:rsidRPr="00A71D81">
        <w:rPr>
          <w:rFonts w:ascii="GHEA Grapalat" w:hAnsi="GHEA Grapalat" w:cs="Sylfaen"/>
          <w:sz w:val="20"/>
          <w:lang w:val="ru-RU"/>
        </w:rPr>
        <w:t>Հանձնաժողովիև</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պատվիրատուիկողմիցէլեկտրոնայինծանուցումներնուղարկվումենմասնակցի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945A10" w:rsidRPr="00945A10">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945A10" w:rsidRPr="00945A10">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945A10" w:rsidRPr="00945A10">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945A10" w:rsidRPr="00945A10">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945A10" w:rsidRPr="00945A10">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945A10" w:rsidRPr="00945A10">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1E72B6" w:rsidRPr="001E72B6">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1E72B6" w:rsidRPr="001E72B6">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1E72B6" w:rsidRPr="001E72B6">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1E72B6" w:rsidRPr="001E72B6">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1E72B6" w:rsidRPr="001E72B6">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1E72B6" w:rsidRPr="001E72B6">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1E72B6" w:rsidRPr="001E72B6">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13B3277A"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FE3016" w14:textId="388B4523"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945A10">
        <w:rPr>
          <w:rFonts w:ascii="GHEA Grapalat" w:hAnsi="GHEA Grapalat" w:cs="Sylfaen"/>
        </w:rPr>
        <w:t xml:space="preserve"> </w:t>
      </w:r>
      <w:r w:rsidR="00571F29" w:rsidRPr="00A71D81">
        <w:rPr>
          <w:rFonts w:ascii="GHEA Grapalat" w:hAnsi="GHEA Grapalat" w:cs="Sylfaen"/>
        </w:rPr>
        <w:t>գնահատումը</w:t>
      </w:r>
      <w:r w:rsidR="00945A10">
        <w:rPr>
          <w:rFonts w:ascii="GHEA Grapalat" w:hAnsi="GHEA Grapalat" w:cs="Sylfaen"/>
        </w:rPr>
        <w:t xml:space="preserve"> </w:t>
      </w:r>
      <w:r w:rsidR="00571F29" w:rsidRPr="00A71D81">
        <w:rPr>
          <w:rFonts w:ascii="GHEA Grapalat" w:hAnsi="GHEA Grapalat" w:cs="Sylfaen"/>
        </w:rPr>
        <w:t>և</w:t>
      </w:r>
      <w:r w:rsidR="00945A10">
        <w:rPr>
          <w:rFonts w:ascii="GHEA Grapalat" w:hAnsi="GHEA Grapalat" w:cs="Sylfaen"/>
        </w:rPr>
        <w:t xml:space="preserve"> </w:t>
      </w:r>
      <w:r w:rsidR="00571F29" w:rsidRPr="00A71D81">
        <w:rPr>
          <w:rFonts w:ascii="GHEA Grapalat" w:hAnsi="GHEA Grapalat" w:cs="Sylfaen"/>
        </w:rPr>
        <w:t>ընտրված մասնակցի որոշումն</w:t>
      </w:r>
      <w:r w:rsidR="00945A10">
        <w:rPr>
          <w:rFonts w:ascii="GHEA Grapalat" w:hAnsi="GHEA Grapalat" w:cs="Sylfaen"/>
        </w:rPr>
        <w:t xml:space="preserve"> </w:t>
      </w:r>
      <w:r w:rsidR="00571F29" w:rsidRPr="00A71D81">
        <w:rPr>
          <w:rFonts w:ascii="GHEA Grapalat" w:hAnsi="GHEA Grapalat" w:cs="Sylfaen"/>
        </w:rPr>
        <w:t>իրականացվում</w:t>
      </w:r>
      <w:r w:rsidR="00945A10">
        <w:rPr>
          <w:rFonts w:ascii="GHEA Grapalat" w:hAnsi="GHEA Grapalat" w:cs="Sylfaen"/>
        </w:rPr>
        <w:t xml:space="preserve"> </w:t>
      </w:r>
      <w:r w:rsidR="00571F29" w:rsidRPr="00A71D81">
        <w:rPr>
          <w:rFonts w:ascii="GHEA Grapalat" w:hAnsi="GHEA Grapalat" w:cs="Sylfaen"/>
        </w:rPr>
        <w:t>է</w:t>
      </w:r>
      <w:r w:rsidR="00945A10">
        <w:rPr>
          <w:rFonts w:ascii="GHEA Grapalat" w:hAnsi="GHEA Grapalat" w:cs="Sylfaen"/>
        </w:rPr>
        <w:t xml:space="preserve"> </w:t>
      </w:r>
      <w:r w:rsidR="00571F29" w:rsidRPr="00A71D81">
        <w:rPr>
          <w:rFonts w:ascii="GHEA Grapalat" w:hAnsi="GHEA Grapalat" w:cs="Sylfaen"/>
        </w:rPr>
        <w:t>ըստ</w:t>
      </w:r>
      <w:r w:rsidR="00945A10">
        <w:rPr>
          <w:rFonts w:ascii="GHEA Grapalat" w:hAnsi="GHEA Grapalat" w:cs="Sylfaen"/>
        </w:rPr>
        <w:t xml:space="preserve"> </w:t>
      </w:r>
      <w:r w:rsidR="00571F29" w:rsidRPr="00A71D81">
        <w:rPr>
          <w:rFonts w:ascii="GHEA Grapalat" w:hAnsi="GHEA Grapalat" w:cs="Sylfaen"/>
        </w:rPr>
        <w:t>առանձին</w:t>
      </w:r>
      <w:r w:rsidR="00945A10">
        <w:rPr>
          <w:rFonts w:ascii="GHEA Grapalat" w:hAnsi="GHEA Grapalat" w:cs="Sylfaen"/>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6"/>
      </w:r>
      <w:r w:rsidR="00571F29" w:rsidRPr="00A71D81">
        <w:rPr>
          <w:rFonts w:ascii="GHEA Grapalat" w:hAnsi="GHEA Grapalat" w:cs="Tahoma"/>
        </w:rPr>
        <w:t>։</w:t>
      </w:r>
      <w:r w:rsidR="00436F47" w:rsidRPr="00A71D81">
        <w:rPr>
          <w:rFonts w:ascii="GHEA Grapalat" w:hAnsi="GHEA Grapalat" w:cs="Tahoma"/>
          <w:vertAlign w:val="superscript"/>
        </w:rPr>
        <w:t>11</w:t>
      </w:r>
    </w:p>
    <w:p w14:paraId="6487A1BE"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4254E97D" w14:textId="4DF34106"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20</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1E72B6" w:rsidRPr="001E72B6">
        <w:rPr>
          <w:rFonts w:ascii="GHEA Grapalat" w:hAnsi="GHEA Grapalat" w:cs="Sylfaen"/>
          <w:szCs w:val="24"/>
        </w:rPr>
        <w:t xml:space="preserve"> </w:t>
      </w:r>
      <w:r w:rsidR="001E72B6">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1E72B6" w:rsidRPr="001E72B6">
        <w:rPr>
          <w:rFonts w:ascii="GHEA Grapalat" w:hAnsi="GHEA Grapalat" w:cs="Sylfaen"/>
          <w:szCs w:val="24"/>
        </w:rPr>
        <w:t xml:space="preserve"> </w:t>
      </w:r>
      <w:r w:rsidR="00583092" w:rsidRPr="00A71D81">
        <w:rPr>
          <w:rFonts w:ascii="GHEA Grapalat" w:hAnsi="GHEA Grapalat" w:cs="Sylfaen"/>
          <w:szCs w:val="24"/>
          <w:lang w:val="ru-RU"/>
        </w:rPr>
        <w:t>է</w:t>
      </w:r>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1E72B6" w:rsidRPr="001E72B6">
        <w:rPr>
          <w:rFonts w:ascii="GHEA Grapalat" w:hAnsi="GHEA Grapalat" w:cs="Sylfaen"/>
          <w:szCs w:val="24"/>
        </w:rPr>
        <w:t xml:space="preserve"> </w:t>
      </w:r>
      <w:r w:rsidR="00583092" w:rsidRPr="00A71D81">
        <w:rPr>
          <w:rFonts w:ascii="GHEA Grapalat" w:hAnsi="GHEA Grapalat" w:cs="Sylfaen"/>
          <w:szCs w:val="24"/>
          <w:lang w:val="ru-RU"/>
        </w:rPr>
        <w:t>և</w:t>
      </w:r>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4E8E36BA" w14:textId="64F7A7DD"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1E72B6" w:rsidRPr="001E72B6">
        <w:rPr>
          <w:rFonts w:ascii="GHEA Grapalat" w:hAnsi="GHEA Grapalat" w:cs="Sylfaen"/>
          <w:szCs w:val="24"/>
        </w:rPr>
        <w:t xml:space="preserve"> </w:t>
      </w:r>
      <w:r w:rsidR="00583092" w:rsidRPr="00A71D81">
        <w:rPr>
          <w:rFonts w:ascii="GHEA Grapalat" w:hAnsi="GHEA Grapalat" w:cs="Sylfaen"/>
          <w:szCs w:val="24"/>
          <w:lang w:val="ru-RU"/>
        </w:rPr>
        <w:t>է</w:t>
      </w:r>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1E72B6" w:rsidRPr="001E72B6">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1E72B6" w:rsidRPr="001E72B6">
        <w:rPr>
          <w:rFonts w:ascii="GHEA Grapalat" w:hAnsi="GHEA Grapalat" w:cs="Sylfaen"/>
          <w:szCs w:val="24"/>
        </w:rPr>
        <w:t xml:space="preserve"> </w:t>
      </w:r>
      <w:r w:rsidR="00583092" w:rsidRPr="00A71D81">
        <w:rPr>
          <w:rFonts w:ascii="GHEA Grapalat" w:hAnsi="GHEA Grapalat" w:cs="Sylfaen"/>
          <w:szCs w:val="24"/>
          <w:lang w:val="ru-RU"/>
        </w:rPr>
        <w:t>և</w:t>
      </w:r>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1E72B6" w:rsidRPr="001E72B6">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1E72B6" w:rsidRPr="001E72B6">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40D66100" w14:textId="0B3072D2"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1E72B6" w:rsidRPr="001E72B6">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1E72B6" w:rsidRPr="001E72B6">
        <w:rPr>
          <w:rFonts w:ascii="GHEA Grapalat" w:hAnsi="GHEA Grapalat" w:cs="Sylfaen"/>
          <w:szCs w:val="24"/>
        </w:rPr>
        <w:t xml:space="preserve"> </w:t>
      </w:r>
      <w:r w:rsidR="005D3674" w:rsidRPr="00A71D81">
        <w:rPr>
          <w:rFonts w:ascii="GHEA Grapalat" w:hAnsi="GHEA Grapalat" w:cs="Sylfaen"/>
          <w:szCs w:val="24"/>
          <w:lang w:val="hy-AM"/>
        </w:rPr>
        <w:t>մասի</w:t>
      </w:r>
      <w:r w:rsidR="001E72B6" w:rsidRPr="001E72B6">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1E72B6">
        <w:rPr>
          <w:rFonts w:ascii="GHEA Grapalat" w:hAnsi="GHEA Grapalat" w:cs="Sylfaen"/>
          <w:szCs w:val="24"/>
        </w:rPr>
        <w:t xml:space="preserve"> </w:t>
      </w:r>
      <w:r w:rsidR="00583092" w:rsidRPr="00A71D81">
        <w:rPr>
          <w:rFonts w:ascii="GHEA Grapalat" w:hAnsi="GHEA Grapalat" w:cs="Sylfaen"/>
          <w:szCs w:val="24"/>
          <w:lang w:val="hy-AM"/>
        </w:rPr>
        <w:t>կետի</w:t>
      </w:r>
      <w:r w:rsidR="001E72B6" w:rsidRPr="001E72B6">
        <w:rPr>
          <w:rFonts w:ascii="GHEA Grapalat" w:hAnsi="GHEA Grapalat" w:cs="Sylfaen"/>
          <w:szCs w:val="24"/>
        </w:rPr>
        <w:t xml:space="preserve"> </w:t>
      </w:r>
      <w:r w:rsidR="00583092" w:rsidRPr="00A71D81">
        <w:rPr>
          <w:rFonts w:ascii="GHEA Grapalat" w:hAnsi="GHEA Grapalat" w:cs="Sylfaen"/>
          <w:szCs w:val="24"/>
          <w:lang w:val="hy-AM"/>
        </w:rPr>
        <w:t>կիրառման</w:t>
      </w:r>
      <w:r w:rsidR="001E72B6" w:rsidRPr="001E72B6">
        <w:rPr>
          <w:rFonts w:ascii="GHEA Grapalat" w:hAnsi="GHEA Grapalat" w:cs="Sylfaen"/>
          <w:szCs w:val="24"/>
        </w:rPr>
        <w:t xml:space="preserve"> </w:t>
      </w:r>
      <w:r w:rsidR="00583092" w:rsidRPr="00A71D81">
        <w:rPr>
          <w:rFonts w:ascii="GHEA Grapalat" w:hAnsi="GHEA Grapalat" w:cs="Sylfaen"/>
          <w:szCs w:val="24"/>
          <w:lang w:val="hy-AM"/>
        </w:rPr>
        <w:t>նպատակով</w:t>
      </w:r>
      <w:r w:rsidR="001E72B6" w:rsidRPr="001E72B6">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1E72B6" w:rsidRPr="001E72B6">
        <w:rPr>
          <w:rFonts w:ascii="GHEA Grapalat" w:hAnsi="GHEA Grapalat" w:cs="Sylfaen"/>
          <w:szCs w:val="24"/>
        </w:rPr>
        <w:t xml:space="preserve"> </w:t>
      </w:r>
      <w:r w:rsidR="00583092" w:rsidRPr="00A71D81">
        <w:rPr>
          <w:rFonts w:ascii="GHEA Grapalat" w:hAnsi="GHEA Grapalat" w:cs="Sylfaen"/>
          <w:szCs w:val="24"/>
          <w:lang w:val="hy-AM"/>
        </w:rPr>
        <w:t>արտահերթ</w:t>
      </w:r>
      <w:r w:rsidR="001E72B6" w:rsidRPr="001E72B6">
        <w:rPr>
          <w:rFonts w:ascii="GHEA Grapalat" w:hAnsi="GHEA Grapalat" w:cs="Sylfaen"/>
          <w:szCs w:val="24"/>
        </w:rPr>
        <w:t xml:space="preserve"> </w:t>
      </w:r>
      <w:r w:rsidR="00583092" w:rsidRPr="00A71D81">
        <w:rPr>
          <w:rFonts w:ascii="GHEA Grapalat" w:hAnsi="GHEA Grapalat" w:cs="Sylfaen"/>
          <w:szCs w:val="24"/>
          <w:lang w:val="hy-AM"/>
        </w:rPr>
        <w:t>նիստ։</w:t>
      </w:r>
    </w:p>
    <w:p w14:paraId="7B541842"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33A551" w14:textId="77777777" w:rsidR="00F40755" w:rsidRPr="008F6D52" w:rsidRDefault="00A150A9" w:rsidP="00F40755">
      <w:pPr>
        <w:pStyle w:val="23"/>
        <w:spacing w:line="240" w:lineRule="auto"/>
        <w:ind w:firstLine="567"/>
        <w:rPr>
          <w:rFonts w:ascii="GHEA Grapalat" w:hAnsi="GHEA Grapalat" w:cs="Sylfaen"/>
          <w:color w:val="FF0000"/>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168B7987" w14:textId="53D358E6" w:rsidR="00F40755" w:rsidRPr="005905AC" w:rsidRDefault="00F40755" w:rsidP="005905AC">
      <w:pPr>
        <w:pStyle w:val="23"/>
        <w:spacing w:line="240" w:lineRule="auto"/>
        <w:ind w:firstLine="567"/>
        <w:rPr>
          <w:rFonts w:ascii="GHEA Grapalat" w:hAnsi="GHEA Grapalat" w:cs="Sylfaen"/>
          <w:color w:val="FF0000"/>
          <w:lang w:val="hy-AM"/>
        </w:rPr>
      </w:pPr>
      <w:r w:rsidRPr="008F6D52">
        <w:rPr>
          <w:rFonts w:ascii="GHEA Grapalat" w:hAnsi="GHEA Grapalat" w:cs="Sylfaen"/>
          <w:color w:val="FF0000"/>
          <w:lang w:val="es-ES"/>
        </w:rPr>
        <w:t>Անգործության</w:t>
      </w:r>
      <w:r w:rsidR="00AB3972">
        <w:rPr>
          <w:rFonts w:ascii="GHEA Grapalat" w:hAnsi="GHEA Grapalat" w:cs="Sylfaen"/>
          <w:color w:val="FF0000"/>
          <w:lang w:val="es-ES"/>
        </w:rPr>
        <w:t xml:space="preserve"> </w:t>
      </w:r>
      <w:r w:rsidRPr="008F6D52">
        <w:rPr>
          <w:rFonts w:ascii="GHEA Grapalat" w:hAnsi="GHEA Grapalat" w:cs="Sylfaen"/>
          <w:color w:val="FF0000"/>
          <w:lang w:val="es-ES"/>
        </w:rPr>
        <w:t>ժամկետը</w:t>
      </w:r>
      <w:r w:rsidR="00AB3972">
        <w:rPr>
          <w:rFonts w:ascii="GHEA Grapalat" w:hAnsi="GHEA Grapalat" w:cs="Sylfaen"/>
          <w:color w:val="FF0000"/>
          <w:lang w:val="es-ES"/>
        </w:rPr>
        <w:t xml:space="preserve"> </w:t>
      </w:r>
      <w:r w:rsidRPr="008F6D52">
        <w:rPr>
          <w:rFonts w:ascii="GHEA Grapalat" w:hAnsi="GHEA Grapalat" w:cs="Sylfaen"/>
          <w:color w:val="FF0000"/>
          <w:lang w:val="es-ES"/>
        </w:rPr>
        <w:t>սույն</w:t>
      </w:r>
      <w:r w:rsidR="00AB3972">
        <w:rPr>
          <w:rFonts w:ascii="GHEA Grapalat" w:hAnsi="GHEA Grapalat" w:cs="Sylfaen"/>
          <w:color w:val="FF0000"/>
          <w:lang w:val="es-ES"/>
        </w:rPr>
        <w:t xml:space="preserve"> </w:t>
      </w:r>
      <w:r w:rsidRPr="008F6D52">
        <w:rPr>
          <w:rFonts w:ascii="GHEA Grapalat" w:hAnsi="GHEA Grapalat" w:cs="Sylfaen"/>
          <w:color w:val="FF0000"/>
          <w:lang w:val="es-ES"/>
        </w:rPr>
        <w:t>ընթացակարգի</w:t>
      </w:r>
      <w:r w:rsidR="00AB3972">
        <w:rPr>
          <w:rFonts w:ascii="GHEA Grapalat" w:hAnsi="GHEA Grapalat" w:cs="Sylfaen"/>
          <w:color w:val="FF0000"/>
          <w:lang w:val="es-ES"/>
        </w:rPr>
        <w:t xml:space="preserve"> </w:t>
      </w:r>
      <w:r w:rsidR="00977572" w:rsidRPr="008F6D52">
        <w:rPr>
          <w:rFonts w:ascii="GHEA Grapalat" w:hAnsi="GHEA Grapalat" w:cs="Sylfaen"/>
          <w:color w:val="FF0000"/>
          <w:lang w:val="es-ES"/>
        </w:rPr>
        <w:t>դեպքում «</w:t>
      </w:r>
      <w:r w:rsidR="00977572" w:rsidRPr="008F6D52">
        <w:rPr>
          <w:rFonts w:ascii="GHEA Grapalat" w:hAnsi="GHEA Grapalat" w:cs="Sylfaen"/>
          <w:b/>
          <w:color w:val="FF0000"/>
          <w:lang w:val="hy-AM"/>
        </w:rPr>
        <w:t>10</w:t>
      </w:r>
      <w:r w:rsidRPr="008F6D52">
        <w:rPr>
          <w:rFonts w:ascii="GHEA Grapalat" w:hAnsi="GHEA Grapalat" w:cs="Sylfaen"/>
          <w:color w:val="FF0000"/>
          <w:lang w:val="es-ES"/>
        </w:rPr>
        <w:t>» օրացուցային</w:t>
      </w:r>
      <w:r w:rsidR="00AB3972">
        <w:rPr>
          <w:rFonts w:ascii="GHEA Grapalat" w:hAnsi="GHEA Grapalat" w:cs="Sylfaen"/>
          <w:color w:val="FF0000"/>
          <w:lang w:val="es-ES"/>
        </w:rPr>
        <w:t xml:space="preserve"> </w:t>
      </w:r>
      <w:r w:rsidRPr="008F6D52">
        <w:rPr>
          <w:rFonts w:ascii="GHEA Grapalat" w:hAnsi="GHEA Grapalat" w:cs="Sylfaen"/>
          <w:color w:val="FF0000"/>
          <w:lang w:val="es-ES"/>
        </w:rPr>
        <w:t>օր</w:t>
      </w:r>
      <w:r w:rsidR="00AB3972">
        <w:rPr>
          <w:rFonts w:ascii="GHEA Grapalat" w:hAnsi="GHEA Grapalat" w:cs="Sylfaen"/>
          <w:color w:val="FF0000"/>
          <w:lang w:val="es-ES"/>
        </w:rPr>
        <w:t xml:space="preserve"> </w:t>
      </w:r>
      <w:r w:rsidRPr="008F6D52">
        <w:rPr>
          <w:rFonts w:ascii="GHEA Grapalat" w:hAnsi="GHEA Grapalat" w:cs="Sylfaen"/>
          <w:color w:val="FF0000"/>
          <w:lang w:val="es-ES"/>
        </w:rPr>
        <w:t>է</w:t>
      </w:r>
      <w:r w:rsidRPr="008F6D52">
        <w:rPr>
          <w:rFonts w:ascii="GHEA Grapalat" w:hAnsi="GHEA Grapalat" w:cs="Tahoma"/>
          <w:color w:val="FF0000"/>
          <w:lang w:val="es-ES"/>
        </w:rPr>
        <w:t>։</w:t>
      </w:r>
      <w:r w:rsidRPr="008F6D52">
        <w:rPr>
          <w:rFonts w:ascii="GHEA Grapalat" w:hAnsi="GHEA Grapalat" w:cs="Sylfaen"/>
          <w:color w:val="FF0000"/>
          <w:lang w:val="es-ES"/>
        </w:rPr>
        <w:t>Անգործության</w:t>
      </w:r>
      <w:r w:rsidR="005905AC">
        <w:rPr>
          <w:rFonts w:ascii="GHEA Grapalat" w:hAnsi="GHEA Grapalat" w:cs="Sylfaen"/>
          <w:color w:val="FF0000"/>
          <w:lang w:val="es-ES"/>
        </w:rPr>
        <w:t xml:space="preserve"> </w:t>
      </w:r>
      <w:r w:rsidRPr="008F6D52">
        <w:rPr>
          <w:rFonts w:ascii="GHEA Grapalat" w:hAnsi="GHEA Grapalat" w:cs="Sylfaen"/>
          <w:color w:val="FF0000"/>
          <w:lang w:val="es-ES"/>
        </w:rPr>
        <w:t>ժամկետը</w:t>
      </w:r>
      <w:r w:rsidR="005905AC">
        <w:rPr>
          <w:rFonts w:ascii="GHEA Grapalat" w:hAnsi="GHEA Grapalat" w:cs="Sylfaen"/>
          <w:color w:val="FF0000"/>
          <w:lang w:val="es-ES"/>
        </w:rPr>
        <w:t xml:space="preserve"> </w:t>
      </w:r>
      <w:r w:rsidRPr="008F6D52">
        <w:rPr>
          <w:rFonts w:ascii="GHEA Grapalat" w:hAnsi="GHEA Grapalat" w:cs="Sylfaen"/>
          <w:color w:val="FF0000"/>
          <w:lang w:val="es-ES"/>
        </w:rPr>
        <w:t>կիրառելի</w:t>
      </w:r>
      <w:r w:rsidRPr="008F6D52">
        <w:rPr>
          <w:rFonts w:ascii="GHEA Grapalat" w:hAnsi="GHEA Grapalat" w:cs="Sylfaen"/>
          <w:color w:val="FF0000"/>
          <w:lang w:val="hy-AM"/>
        </w:rPr>
        <w:t>.</w:t>
      </w:r>
      <w:r w:rsidRPr="00F40755">
        <w:rPr>
          <w:rFonts w:ascii="GHEA Grapalat" w:hAnsi="GHEA Grapalat" w:cs="Sylfaen"/>
          <w:lang w:val="hy-AM"/>
        </w:rPr>
        <w:t>-</w:t>
      </w:r>
      <w:r w:rsidRPr="00F40755">
        <w:rPr>
          <w:rFonts w:ascii="GHEA Grapalat" w:hAnsi="GHEA Grapalat" w:cs="Sylfaen"/>
          <w:lang w:val="es-ES"/>
        </w:rPr>
        <w:t>չէ</w:t>
      </w:r>
      <w:r w:rsidRPr="00F40755">
        <w:rPr>
          <w:rFonts w:ascii="GHEA Grapalat" w:hAnsi="GHEA Grapalat" w:cs="Arial"/>
          <w:lang w:val="es-ES"/>
        </w:rPr>
        <w:t xml:space="preserve">, </w:t>
      </w:r>
      <w:r w:rsidRPr="00F40755">
        <w:rPr>
          <w:rFonts w:ascii="GHEA Grapalat" w:hAnsi="GHEA Grapalat" w:cs="Sylfaen"/>
          <w:lang w:val="es-ES"/>
        </w:rPr>
        <w:t>եթե</w:t>
      </w:r>
      <w:r w:rsidR="005905AC">
        <w:rPr>
          <w:rFonts w:ascii="GHEA Grapalat" w:hAnsi="GHEA Grapalat" w:cs="Sylfaen"/>
          <w:lang w:val="es-ES"/>
        </w:rPr>
        <w:t xml:space="preserve"> </w:t>
      </w:r>
      <w:r w:rsidRPr="00F40755">
        <w:rPr>
          <w:rFonts w:ascii="GHEA Grapalat" w:hAnsi="GHEA Grapalat" w:cs="Sylfaen"/>
          <w:lang w:val="es-ES"/>
        </w:rPr>
        <w:t>միայն</w:t>
      </w:r>
      <w:r w:rsidR="005905AC">
        <w:rPr>
          <w:rFonts w:ascii="GHEA Grapalat" w:hAnsi="GHEA Grapalat" w:cs="Sylfaen"/>
          <w:lang w:val="es-ES"/>
        </w:rPr>
        <w:t xml:space="preserve"> </w:t>
      </w:r>
      <w:r w:rsidRPr="00F40755">
        <w:rPr>
          <w:rFonts w:ascii="GHEA Grapalat" w:hAnsi="GHEA Grapalat" w:cs="Sylfaen"/>
          <w:lang w:val="es-ES"/>
        </w:rPr>
        <w:t>մեկ</w:t>
      </w:r>
      <w:r w:rsidRPr="00F40755">
        <w:rPr>
          <w:rFonts w:ascii="GHEA Grapalat" w:hAnsi="GHEA Grapalat" w:cs="Arial"/>
          <w:lang w:val="es-ES"/>
        </w:rPr>
        <w:t xml:space="preserve"> մ</w:t>
      </w:r>
      <w:r w:rsidRPr="00F40755">
        <w:rPr>
          <w:rFonts w:ascii="GHEA Grapalat" w:hAnsi="GHEA Grapalat" w:cs="Sylfaen"/>
          <w:lang w:val="es-ES"/>
        </w:rPr>
        <w:t>ասնակից է հայտ ներկայացրել</w:t>
      </w:r>
      <w:r w:rsidRPr="00F40755">
        <w:rPr>
          <w:rFonts w:ascii="GHEA Grapalat" w:hAnsi="GHEA Grapalat"/>
          <w:i/>
          <w:lang w:val="es-ES"/>
        </w:rPr>
        <w:t>,</w:t>
      </w:r>
      <w:r w:rsidRPr="00F40755">
        <w:rPr>
          <w:rFonts w:ascii="GHEA Grapalat" w:hAnsi="GHEA Grapalat" w:cs="Sylfaen"/>
          <w:lang w:val="es-ES"/>
        </w:rPr>
        <w:t>որի</w:t>
      </w:r>
      <w:r w:rsidR="005905AC">
        <w:rPr>
          <w:rFonts w:ascii="GHEA Grapalat" w:hAnsi="GHEA Grapalat" w:cs="Sylfaen"/>
          <w:lang w:val="es-ES"/>
        </w:rPr>
        <w:t xml:space="preserve"> </w:t>
      </w:r>
      <w:r w:rsidRPr="00F40755">
        <w:rPr>
          <w:rFonts w:ascii="GHEA Grapalat" w:hAnsi="GHEA Grapalat" w:cs="Sylfaen"/>
          <w:lang w:val="es-ES"/>
        </w:rPr>
        <w:t>հետ</w:t>
      </w:r>
      <w:r w:rsidR="005905AC">
        <w:rPr>
          <w:rFonts w:ascii="GHEA Grapalat" w:hAnsi="GHEA Grapalat" w:cs="Sylfaen"/>
          <w:lang w:val="es-ES"/>
        </w:rPr>
        <w:t xml:space="preserve"> </w:t>
      </w:r>
      <w:r w:rsidRPr="00F40755">
        <w:rPr>
          <w:rFonts w:ascii="GHEA Grapalat" w:hAnsi="GHEA Grapalat" w:cs="Sylfaen"/>
          <w:lang w:val="es-ES"/>
        </w:rPr>
        <w:t>կնքվում</w:t>
      </w:r>
      <w:r w:rsidR="005905AC">
        <w:rPr>
          <w:rFonts w:ascii="GHEA Grapalat" w:hAnsi="GHEA Grapalat" w:cs="Sylfaen"/>
          <w:lang w:val="es-ES"/>
        </w:rPr>
        <w:t xml:space="preserve"> </w:t>
      </w:r>
      <w:r w:rsidRPr="00F40755">
        <w:rPr>
          <w:rFonts w:ascii="GHEA Grapalat" w:hAnsi="GHEA Grapalat" w:cs="Sylfaen"/>
          <w:lang w:val="es-ES"/>
        </w:rPr>
        <w:t>է</w:t>
      </w:r>
      <w:r w:rsidR="005905AC">
        <w:rPr>
          <w:rFonts w:ascii="GHEA Grapalat" w:hAnsi="GHEA Grapalat" w:cs="Sylfaen"/>
          <w:lang w:val="es-ES"/>
        </w:rPr>
        <w:t xml:space="preserve"> </w:t>
      </w:r>
      <w:r w:rsidRPr="00F40755">
        <w:rPr>
          <w:rFonts w:ascii="GHEA Grapalat" w:hAnsi="GHEA Grapalat" w:cs="Sylfaen"/>
          <w:lang w:val="es-ES"/>
        </w:rPr>
        <w:t>պայմանագիր</w:t>
      </w:r>
      <w:r w:rsidRPr="00F40755">
        <w:rPr>
          <w:rFonts w:ascii="GHEA Grapalat" w:hAnsi="GHEA Grapalat" w:cs="Arial"/>
          <w:lang w:val="hy-AM"/>
        </w:rPr>
        <w:t>,</w:t>
      </w:r>
    </w:p>
    <w:p w14:paraId="7FC1DB20"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B004579"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proofErr w:type="spellStart"/>
      <w:r w:rsidRPr="00F40755">
        <w:rPr>
          <w:rFonts w:ascii="GHEA Grapalat" w:hAnsi="GHEA Grapalat" w:cs="Sylfaen"/>
          <w:sz w:val="20"/>
          <w:lang w:val="ru-RU"/>
        </w:rPr>
        <w:t>Մինչևանգործությանժամկետըլրանալըկամառանցպայմանագիրկնքելու</w:t>
      </w:r>
      <w:proofErr w:type="spellEnd"/>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մասինհայտարարությանհրապարակմանկնք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ածպայմանագիրնառոչինչէ</w:t>
      </w:r>
      <w:proofErr w:type="spellEnd"/>
      <w:r w:rsidRPr="00F40755">
        <w:rPr>
          <w:rFonts w:ascii="GHEA Grapalat" w:hAnsi="GHEA Grapalat" w:cs="Sylfaen"/>
          <w:sz w:val="20"/>
          <w:lang w:val="ru-RU"/>
        </w:rPr>
        <w:t>։</w:t>
      </w:r>
    </w:p>
    <w:p w14:paraId="64760DB1" w14:textId="77777777" w:rsidR="00583092" w:rsidRPr="006D2E03" w:rsidRDefault="00583092" w:rsidP="00EF3662">
      <w:pPr>
        <w:pStyle w:val="23"/>
        <w:spacing w:line="240" w:lineRule="auto"/>
        <w:ind w:firstLine="567"/>
        <w:rPr>
          <w:rFonts w:ascii="GHEA Grapalat" w:hAnsi="GHEA Grapalat" w:cs="Sylfaen"/>
          <w:szCs w:val="24"/>
          <w:lang w:val="es-ES"/>
        </w:rPr>
      </w:pPr>
    </w:p>
    <w:p w14:paraId="1FF83E3B" w14:textId="77777777" w:rsidR="00583092" w:rsidRPr="00A71D81" w:rsidRDefault="00583092" w:rsidP="00EF3662">
      <w:pPr>
        <w:ind w:firstLine="567"/>
        <w:jc w:val="center"/>
        <w:rPr>
          <w:rFonts w:ascii="GHEA Grapalat" w:hAnsi="GHEA Grapalat"/>
          <w:b/>
          <w:sz w:val="20"/>
          <w:lang w:val="es-ES"/>
        </w:rPr>
      </w:pPr>
    </w:p>
    <w:p w14:paraId="11782BBD" w14:textId="6E06602B"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5905AC">
        <w:rPr>
          <w:rFonts w:ascii="GHEA Grapalat" w:hAnsi="GHEA Grapalat" w:cs="Sylfaen"/>
          <w:b/>
          <w:iCs/>
          <w:sz w:val="20"/>
          <w:lang w:val="af-ZA"/>
        </w:rPr>
        <w:t xml:space="preserve"> </w:t>
      </w:r>
      <w:r w:rsidR="008D5016" w:rsidRPr="00A71D81">
        <w:rPr>
          <w:rFonts w:ascii="GHEA Grapalat" w:hAnsi="GHEA Grapalat" w:cs="Sylfaen"/>
          <w:b/>
          <w:iCs/>
          <w:sz w:val="20"/>
          <w:lang w:val="af-ZA"/>
        </w:rPr>
        <w:t>ԿՆՔՈՒՄԸ</w:t>
      </w:r>
    </w:p>
    <w:p w14:paraId="4A329E04" w14:textId="77777777" w:rsidR="00096865" w:rsidRPr="00A71D81" w:rsidRDefault="00096865" w:rsidP="00EF3662">
      <w:pPr>
        <w:jc w:val="center"/>
        <w:rPr>
          <w:rFonts w:ascii="GHEA Grapalat" w:hAnsi="GHEA Grapalat"/>
          <w:b/>
          <w:iCs/>
          <w:sz w:val="20"/>
          <w:lang w:val="af-ZA"/>
        </w:rPr>
      </w:pPr>
    </w:p>
    <w:p w14:paraId="12E4EDAD"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Պայմանագիրկնքվումէհանձնաժողովիորոշմանհիմանվրա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մեկփաստաթուղթկազմելումիջոցով</w:t>
      </w:r>
      <w:proofErr w:type="spellEnd"/>
      <w:r w:rsidR="004D5671" w:rsidRPr="00A71D81">
        <w:rPr>
          <w:rFonts w:ascii="GHEA Grapalat" w:hAnsi="GHEA Grapalat" w:cs="Sylfaen"/>
          <w:sz w:val="20"/>
          <w:lang w:val="ru-RU"/>
        </w:rPr>
        <w:t>։</w:t>
      </w:r>
    </w:p>
    <w:p w14:paraId="737EC0BD" w14:textId="45AFB438"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Սույնհրավերի</w:t>
      </w:r>
      <w:proofErr w:type="spellEnd"/>
      <w:r w:rsidR="001E72B6" w:rsidRPr="001E72B6">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1E72B6" w:rsidRPr="001E72B6">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1E72B6" w:rsidRPr="001E72B6">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1E72B6" w:rsidRPr="001E72B6">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1E72B6" w:rsidRPr="001E72B6">
        <w:rPr>
          <w:rFonts w:ascii="GHEA Grapalat" w:hAnsi="GHEA Grapalat" w:cs="Sylfaen"/>
          <w:sz w:val="20"/>
          <w:lang w:val="af-ZA"/>
        </w:rPr>
        <w:t xml:space="preserve"> </w:t>
      </w:r>
      <w:r w:rsidR="00EB6E54" w:rsidRPr="00A71D81">
        <w:rPr>
          <w:rFonts w:ascii="GHEA Grapalat" w:hAnsi="GHEA Grapalat" w:cs="Sylfaen"/>
          <w:sz w:val="20"/>
          <w:lang w:val="ru-RU"/>
        </w:rPr>
        <w:t>է</w:t>
      </w:r>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1E72B6" w:rsidRPr="001E72B6">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1E72B6" w:rsidRPr="001E72B6">
        <w:rPr>
          <w:rFonts w:ascii="GHEA Grapalat" w:hAnsi="GHEA Grapalat" w:cs="Sylfaen"/>
          <w:sz w:val="20"/>
          <w:lang w:val="af-ZA"/>
        </w:rPr>
        <w:t xml:space="preserve"> </w:t>
      </w:r>
      <w:r w:rsidR="00EB6E54" w:rsidRPr="00A71D81">
        <w:rPr>
          <w:rFonts w:ascii="GHEA Grapalat" w:hAnsi="GHEA Grapalat" w:cs="Sylfaen"/>
          <w:sz w:val="20"/>
          <w:lang w:val="ru-RU"/>
        </w:rPr>
        <w:t>և</w:t>
      </w:r>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1E72B6" w:rsidRPr="001E72B6">
        <w:rPr>
          <w:rFonts w:ascii="GHEA Grapalat" w:hAnsi="GHEA Grapalat" w:cs="Sylfaen"/>
          <w:sz w:val="20"/>
          <w:lang w:val="af-ZA"/>
        </w:rPr>
        <w:t xml:space="preserve"> </w:t>
      </w:r>
      <w:r w:rsidR="00EB6E54" w:rsidRPr="00A71D81">
        <w:rPr>
          <w:rFonts w:ascii="GHEA Grapalat" w:hAnsi="GHEA Grapalat" w:cs="Sylfaen"/>
          <w:sz w:val="20"/>
          <w:lang w:val="ru-RU"/>
        </w:rPr>
        <w:t>է</w:t>
      </w:r>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1E72B6" w:rsidRPr="001E72B6">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1E72B6" w:rsidRPr="001E72B6">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E74315" w:rsidRPr="00E74315">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E74315" w:rsidRPr="00E74315">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ծանգործության</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74315" w:rsidRPr="00E74315">
        <w:rPr>
          <w:rFonts w:ascii="GHEA Grapalat" w:hAnsi="GHEA Grapalat" w:cs="Sylfaen"/>
          <w:sz w:val="20"/>
          <w:lang w:val="af-ZA"/>
        </w:rPr>
        <w:t xml:space="preserve"> </w:t>
      </w:r>
      <w:r w:rsidR="00D42D0A">
        <w:rPr>
          <w:rFonts w:ascii="GHEA Grapalat" w:hAnsi="GHEA Grapalat" w:cs="Sylfaen"/>
          <w:sz w:val="20"/>
          <w:lang w:val="hy-AM"/>
        </w:rPr>
        <w:t>չորրորդ</w:t>
      </w:r>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60B50A05" w14:textId="7379544F"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proofErr w:type="spellStart"/>
      <w:r w:rsidR="00EB6E54" w:rsidRPr="00A71D81">
        <w:rPr>
          <w:rFonts w:ascii="GHEA Grapalat" w:hAnsi="GHEA Grapalat" w:cs="Sylfaen"/>
          <w:sz w:val="20"/>
          <w:lang w:val="ru-RU"/>
        </w:rPr>
        <w:t>Ընտրված</w:t>
      </w:r>
      <w:proofErr w:type="spellEnd"/>
      <w:r w:rsidR="00E74315" w:rsidRPr="00E74315">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74315" w:rsidRPr="00E74315">
        <w:rPr>
          <w:rFonts w:ascii="GHEA Grapalat" w:hAnsi="GHEA Grapalat" w:cs="Sylfaen"/>
          <w:sz w:val="20"/>
          <w:lang w:val="af-ZA"/>
        </w:rPr>
        <w:t xml:space="preserve"> </w:t>
      </w:r>
      <w:r w:rsidR="00EB6E54" w:rsidRPr="00A71D81">
        <w:rPr>
          <w:rFonts w:ascii="GHEA Grapalat" w:hAnsi="GHEA Grapalat" w:cs="Sylfaen"/>
          <w:sz w:val="20"/>
          <w:lang w:val="ru-RU"/>
        </w:rPr>
        <w:t>և</w:t>
      </w:r>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74315" w:rsidRPr="00E74315">
        <w:rPr>
          <w:rFonts w:ascii="GHEA Grapalat" w:hAnsi="GHEA Grapalat" w:cs="Sylfaen"/>
          <w:sz w:val="20"/>
          <w:lang w:val="af-ZA"/>
        </w:rPr>
        <w:t xml:space="preserve"> </w:t>
      </w:r>
      <w:r w:rsidR="00EB6E54" w:rsidRPr="00A71D81">
        <w:rPr>
          <w:rFonts w:ascii="GHEA Grapalat" w:hAnsi="GHEA Grapalat" w:cs="Sylfaen"/>
          <w:sz w:val="20"/>
          <w:lang w:val="ru-RU"/>
        </w:rPr>
        <w:t>է</w:t>
      </w:r>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E74315" w:rsidRPr="00E74315">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74315" w:rsidRPr="00E74315">
        <w:rPr>
          <w:rFonts w:ascii="GHEA Grapalat" w:hAnsi="GHEA Grapalat" w:cs="Sylfaen"/>
          <w:sz w:val="20"/>
          <w:lang w:val="af-ZA"/>
        </w:rPr>
        <w:t xml:space="preserve"> </w:t>
      </w:r>
      <w:r w:rsidR="003B585C" w:rsidRPr="00A71D81">
        <w:rPr>
          <w:rFonts w:ascii="GHEA Grapalat" w:hAnsi="GHEA Grapalat" w:cs="Sylfaen"/>
          <w:sz w:val="20"/>
        </w:rPr>
        <w:t>է</w:t>
      </w:r>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74315" w:rsidRPr="00E74315">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74315" w:rsidRPr="00E74315">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C4E494B" w14:textId="27B21C2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և</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E74315" w:rsidRPr="00E74315">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E74315" w:rsidRPr="00E74315">
        <w:rPr>
          <w:rFonts w:ascii="GHEA Grapalat" w:hAnsi="GHEA Grapalat" w:cs="Sylfaen"/>
          <w:sz w:val="20"/>
          <w:lang w:val="af-ZA"/>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E74315" w:rsidRPr="00E74315">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E74315" w:rsidRPr="00E74315">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E74315" w:rsidRPr="00E74315">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E74315" w:rsidRPr="00E74315">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E74315" w:rsidRPr="00E74315">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025E962B" w14:textId="44A26614"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00E74315" w:rsidRPr="00E74315">
        <w:rPr>
          <w:rFonts w:ascii="GHEA Grapalat" w:hAnsi="GHEA Grapalat" w:cs="Sylfaen"/>
          <w:sz w:val="20"/>
          <w:lang w:val="hy-AM"/>
        </w:rPr>
        <w:t xml:space="preserve"> </w:t>
      </w:r>
      <w:r w:rsidRPr="00A71D81">
        <w:rPr>
          <w:rFonts w:ascii="GHEA Grapalat" w:hAnsi="GHEA Grapalat" w:cs="Sylfaen"/>
          <w:sz w:val="20"/>
          <w:lang w:val="hy-AM"/>
        </w:rPr>
        <w:t>որում</w:t>
      </w:r>
      <w:r w:rsidR="00E74315" w:rsidRPr="00E74315">
        <w:rPr>
          <w:rFonts w:ascii="GHEA Grapalat" w:hAnsi="GHEA Grapalat" w:cs="Sylfaen"/>
          <w:sz w:val="20"/>
          <w:lang w:val="hy-AM"/>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01B3B3E3"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Մինչևսույնհրավերի</w:t>
      </w:r>
      <w:proofErr w:type="spellEnd"/>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proofErr w:type="spellStart"/>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կարողենպայմանագրինախագծումկատարվելփոփոխություններ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սակայնդրանքչենկարողհանգեցնելգնմանառարկայիբնութագրերիփոփոխմանը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proofErr w:type="spellStart"/>
      <w:r w:rsidR="00096865" w:rsidRPr="00A71D81">
        <w:rPr>
          <w:rFonts w:ascii="GHEA Grapalat" w:hAnsi="GHEA Grapalat" w:cs="Sylfaen"/>
          <w:i w:val="0"/>
          <w:szCs w:val="24"/>
          <w:lang w:val="ru-RU"/>
        </w:rPr>
        <w:t>ընտրվածմասնակցիառաջարկածգնիավելացմանը</w:t>
      </w:r>
      <w:proofErr w:type="spellEnd"/>
      <w:r w:rsidR="004D5671" w:rsidRPr="00A71D81">
        <w:rPr>
          <w:rFonts w:ascii="GHEA Grapalat" w:hAnsi="GHEA Grapalat" w:cs="Sylfaen"/>
          <w:i w:val="0"/>
          <w:szCs w:val="24"/>
          <w:lang w:val="ru-RU"/>
        </w:rPr>
        <w:t>։</w:t>
      </w:r>
    </w:p>
    <w:p w14:paraId="6608AAC9" w14:textId="77777777" w:rsidR="00096865" w:rsidRPr="00A71D81" w:rsidRDefault="00096865" w:rsidP="00EF3662">
      <w:pPr>
        <w:jc w:val="center"/>
        <w:rPr>
          <w:rFonts w:ascii="GHEA Grapalat" w:hAnsi="GHEA Grapalat"/>
          <w:b/>
          <w:iCs/>
          <w:sz w:val="20"/>
          <w:lang w:val="af-ZA"/>
        </w:rPr>
      </w:pPr>
    </w:p>
    <w:p w14:paraId="758CCF02" w14:textId="0A878FF5"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5905AC" w:rsidRPr="00E74315">
        <w:rPr>
          <w:rFonts w:ascii="GHEA Grapalat" w:hAnsi="GHEA Grapalat" w:cs="Sylfaen"/>
          <w:b/>
          <w:iCs/>
          <w:sz w:val="20"/>
          <w:lang w:val="af-ZA"/>
        </w:rPr>
        <w:t xml:space="preserve"> </w:t>
      </w:r>
      <w:r w:rsidR="00E2245F" w:rsidRPr="00A71D81">
        <w:rPr>
          <w:rFonts w:ascii="GHEA Grapalat" w:hAnsi="GHEA Grapalat" w:cs="Sylfaen"/>
          <w:b/>
          <w:iCs/>
          <w:sz w:val="20"/>
          <w:lang w:val="hy-AM"/>
        </w:rPr>
        <w:t>ԵՎ</w:t>
      </w:r>
      <w:r w:rsidR="005905AC" w:rsidRPr="00E74315">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5905AC">
        <w:rPr>
          <w:rFonts w:ascii="GHEA Grapalat" w:hAnsi="GHEA Grapalat" w:cs="Sylfaen"/>
          <w:b/>
          <w:iCs/>
          <w:sz w:val="20"/>
          <w:lang w:val="af-ZA"/>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35EE6ACD" w14:textId="77777777" w:rsidR="00096865" w:rsidRPr="00A71D81" w:rsidRDefault="00096865" w:rsidP="00EF3662">
      <w:pPr>
        <w:jc w:val="center"/>
        <w:rPr>
          <w:rFonts w:ascii="GHEA Grapalat" w:hAnsi="GHEA Grapalat"/>
          <w:b/>
          <w:iCs/>
          <w:sz w:val="20"/>
          <w:lang w:val="af-ZA"/>
        </w:rPr>
      </w:pPr>
    </w:p>
    <w:p w14:paraId="168403AE" w14:textId="6B642B04" w:rsidR="00096865" w:rsidRPr="008C2545"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E74315" w:rsidRPr="00E74315">
        <w:rPr>
          <w:rFonts w:ascii="GHEA Grapalat" w:hAnsi="GHEA Grapalat" w:cs="Sylfaen"/>
          <w:sz w:val="20"/>
          <w:lang w:val="af-ZA"/>
        </w:rPr>
        <w:t xml:space="preserve"> </w:t>
      </w:r>
      <w:r w:rsidR="00A161E3" w:rsidRPr="00532617">
        <w:rPr>
          <w:rFonts w:ascii="GHEA Grapalat" w:hAnsi="GHEA Grapalat" w:cs="Sylfaen"/>
          <w:sz w:val="20"/>
          <w:lang w:val="hy-AM"/>
        </w:rPr>
        <w:t>և</w:t>
      </w:r>
      <w:r w:rsidR="00E74315" w:rsidRPr="00E74315">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E74315" w:rsidRPr="00E74315">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E74315" w:rsidRPr="00E74315">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E74315" w:rsidRPr="00E74315">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E74315" w:rsidRPr="00E74315">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E74315" w:rsidRPr="00E74315">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E74315" w:rsidRPr="00E74315">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E74315" w:rsidRPr="00E74315">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E74315" w:rsidRPr="00E74315">
        <w:rPr>
          <w:rFonts w:ascii="GHEA Grapalat" w:hAnsi="GHEA Grapalat" w:cs="Sylfaen"/>
          <w:sz w:val="20"/>
          <w:lang w:val="af-ZA"/>
        </w:rPr>
        <w:t xml:space="preserve"> </w:t>
      </w:r>
      <w:r w:rsidR="00E74315">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E74315" w:rsidRPr="00E74315">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E74315" w:rsidRPr="00E74315">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E74315" w:rsidRPr="00E74315">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E74315" w:rsidRPr="00E74315">
        <w:rPr>
          <w:rFonts w:ascii="GHEA Grapalat" w:hAnsi="GHEA Grapalat" w:cs="Sylfaen"/>
          <w:sz w:val="20"/>
          <w:lang w:val="af-ZA"/>
        </w:rPr>
        <w:t xml:space="preserve"> </w:t>
      </w:r>
      <w:r w:rsidR="00A161E3" w:rsidRPr="006D2E03">
        <w:rPr>
          <w:rFonts w:ascii="GHEA Grapalat" w:hAnsi="GHEA Grapalat" w:cs="Sylfaen"/>
          <w:sz w:val="20"/>
          <w:lang w:val="ru-RU"/>
        </w:rPr>
        <w:t>է</w:t>
      </w:r>
      <w:r w:rsidR="00E74315" w:rsidRPr="00E74315">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և</w:t>
      </w:r>
      <w:r w:rsidR="00E74315" w:rsidRPr="00E74315">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E74315" w:rsidRPr="00E74315">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հետ</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է</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E74315" w:rsidRPr="00E74315">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618DEF71" w14:textId="77777777" w:rsidR="008F0FB1" w:rsidRPr="008F0FB1" w:rsidRDefault="00AD6D6A" w:rsidP="00CF12EE">
      <w:pPr>
        <w:ind w:firstLine="567"/>
        <w:jc w:val="both"/>
        <w:rPr>
          <w:rFonts w:ascii="GHEA Grapalat" w:hAnsi="GHEA Grapalat" w:cs="Sylfaen"/>
          <w:sz w:val="20"/>
          <w:lang w:val="hy-AM"/>
        </w:rPr>
      </w:pPr>
      <w:r w:rsidRPr="00A71D81">
        <w:rPr>
          <w:rFonts w:ascii="GHEA Grapalat" w:hAnsi="GHEA Grapalat" w:cs="Sylfaen"/>
          <w:sz w:val="20"/>
          <w:lang w:val="hy-AM"/>
        </w:rPr>
        <w:t>10.2</w:t>
      </w:r>
      <w:proofErr w:type="spellStart"/>
      <w:r w:rsidR="0074145B" w:rsidRPr="00A71D81">
        <w:rPr>
          <w:rFonts w:ascii="GHEA Grapalat" w:hAnsi="GHEA Grapalat" w:cs="Sylfaen"/>
          <w:sz w:val="20"/>
        </w:rPr>
        <w:t>Որակավորմանապահովմանչափըհավասարէ</w:t>
      </w:r>
      <w:proofErr w:type="spellEnd"/>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8F0FB1">
        <w:rPr>
          <w:rFonts w:ascii="GHEA Grapalat" w:hAnsi="GHEA Grapalat" w:cs="Sylfaen"/>
          <w:sz w:val="20"/>
          <w:lang w:val="hy-AM"/>
        </w:rPr>
        <w:t>հավելված 4</w:t>
      </w:r>
      <w:r w:rsidR="008F0FB1" w:rsidRPr="008F0FB1">
        <w:rPr>
          <w:rFonts w:ascii="GHEA Grapalat" w:hAnsi="GHEA Grapalat" w:cs="Sylfaen"/>
          <w:sz w:val="20"/>
          <w:lang w:val="hy-AM"/>
        </w:rPr>
        <w:t>.</w:t>
      </w:r>
      <w:r w:rsidR="005A72DB" w:rsidRPr="00A71D81">
        <w:rPr>
          <w:rFonts w:ascii="GHEA Grapalat" w:hAnsi="GHEA Grapalat" w:cs="Sylfaen"/>
          <w:sz w:val="20"/>
          <w:lang w:val="hy-AM"/>
        </w:rPr>
        <w:t>2</w:t>
      </w:r>
      <w:r w:rsidR="005A72DB" w:rsidRPr="008F0FB1">
        <w:rPr>
          <w:rFonts w:ascii="GHEA Grapalat" w:hAnsi="GHEA Grapalat" w:cs="Sylfaen"/>
          <w:sz w:val="20"/>
          <w:lang w:val="af-ZA"/>
        </w:rPr>
        <w:t>)</w:t>
      </w:r>
      <w:r w:rsidR="005A72DB" w:rsidRPr="008F0FB1">
        <w:rPr>
          <w:rFonts w:ascii="GHEA Grapalat" w:hAnsi="GHEA Grapalat" w:cs="Sylfaen"/>
          <w:sz w:val="20"/>
          <w:lang w:val="hy-AM"/>
        </w:rPr>
        <w:t>:</w:t>
      </w:r>
      <w:r w:rsidR="005A72DB" w:rsidRPr="008F0FB1">
        <w:rPr>
          <w:rFonts w:ascii="GHEA Grapalat" w:hAnsi="GHEA Grapalat" w:cs="Sylfaen"/>
          <w:sz w:val="20"/>
          <w:lang w:val="af-ZA"/>
        </w:rPr>
        <w:t xml:space="preserve"> Ընդ որում ապահովումը</w:t>
      </w:r>
      <w:r w:rsidR="005A72DB" w:rsidRPr="008F0FB1">
        <w:rPr>
          <w:rFonts w:ascii="GHEA Grapalat" w:hAnsi="GHEA Grapalat" w:cs="Sylfaen"/>
          <w:sz w:val="20"/>
          <w:lang w:val="hy-AM"/>
        </w:rPr>
        <w:t>պետքէվավեր</w:t>
      </w:r>
    </w:p>
    <w:p w14:paraId="1D27BBF6" w14:textId="77777777" w:rsidR="00BA7FAD" w:rsidRPr="00A71D81" w:rsidRDefault="005A72DB" w:rsidP="00CF12EE">
      <w:pPr>
        <w:ind w:firstLine="567"/>
        <w:jc w:val="both"/>
        <w:rPr>
          <w:rFonts w:ascii="GHEA Grapalat" w:hAnsi="GHEA Grapalat" w:cs="Arial"/>
          <w:sz w:val="20"/>
          <w:lang w:val="hy-AM"/>
        </w:rPr>
      </w:pPr>
      <w:r w:rsidRPr="008F0FB1">
        <w:rPr>
          <w:rFonts w:ascii="GHEA Grapalat" w:hAnsi="GHEA Grapalat" w:cs="Sylfaen"/>
          <w:sz w:val="20"/>
          <w:lang w:val="hy-AM"/>
        </w:rPr>
        <w:t>լինիառնվազնմինչևպայմանագրիկատարմանարդյունքըպատվիրատուի</w:t>
      </w:r>
      <w:r w:rsidRPr="006D2E03">
        <w:rPr>
          <w:rFonts w:ascii="GHEA Grapalat" w:hAnsi="GHEA Grapalat" w:cs="Sylfaen"/>
          <w:sz w:val="20"/>
          <w:lang w:val="hy-AM"/>
        </w:rPr>
        <w:t>կողմիցամբողջականընդունվելուօրվանհաջորդող</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րդաշխատանքայինօրը</w:t>
      </w:r>
      <w:r w:rsidRPr="006D2E03">
        <w:rPr>
          <w:rFonts w:ascii="GHEA Grapalat" w:hAnsi="GHEA Grapalat" w:cs="Arial"/>
          <w:sz w:val="20"/>
          <w:lang w:val="hy-AM"/>
        </w:rPr>
        <w:t>ներառյալ</w:t>
      </w:r>
      <w:r w:rsidRPr="00A71D81">
        <w:rPr>
          <w:rStyle w:val="af6"/>
          <w:rFonts w:ascii="GHEA Grapalat" w:hAnsi="GHEA Grapalat" w:cs="Arial"/>
          <w:sz w:val="20"/>
        </w:rPr>
        <w:footnoteReference w:id="7"/>
      </w:r>
      <w:r w:rsidRPr="00A71D81">
        <w:rPr>
          <w:rFonts w:ascii="GHEA Grapalat" w:hAnsi="GHEA Grapalat" w:cs="Arial"/>
          <w:sz w:val="20"/>
          <w:vertAlign w:val="superscript"/>
          <w:lang w:val="hy-AM"/>
        </w:rPr>
        <w:t>.1</w:t>
      </w:r>
    </w:p>
    <w:p w14:paraId="18629427"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cs="Arial"/>
          <w:sz w:val="20"/>
          <w:lang w:val="hy-AM"/>
        </w:rPr>
        <w:t xml:space="preserve">: </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18DA5019"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3F7DD7" w14:textId="77777777" w:rsidR="00A161E3" w:rsidRPr="005673DA" w:rsidRDefault="00BA7FAD" w:rsidP="005673D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0CB61C5" w14:textId="77777777" w:rsidR="00CF12EE" w:rsidRPr="00A71D81" w:rsidRDefault="004177EC" w:rsidP="00BA7FAD">
      <w:pPr>
        <w:ind w:firstLine="567"/>
        <w:jc w:val="both"/>
        <w:rPr>
          <w:rFonts w:ascii="GHEA Grapalat" w:hAnsi="GHEA Grapalat" w:cs="Arial"/>
          <w:color w:val="FFFFFF"/>
          <w:sz w:val="20"/>
          <w:lang w:val="af-ZA"/>
        </w:rPr>
      </w:pPr>
      <w:r w:rsidRPr="00A71D81">
        <w:rPr>
          <w:rStyle w:val="af6"/>
          <w:rFonts w:ascii="GHEA Grapalat" w:hAnsi="GHEA Grapalat" w:cs="Arial"/>
          <w:color w:val="FFFFFF"/>
          <w:sz w:val="20"/>
          <w:lang w:val="af-ZA"/>
        </w:rPr>
        <w:footnoteReference w:customMarkFollows="1" w:id="8"/>
        <w:t>12</w:t>
      </w:r>
    </w:p>
    <w:p w14:paraId="5572930A"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7FC39F"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w:t>
      </w:r>
      <w:r w:rsidR="00380B38" w:rsidRPr="00B462B5">
        <w:rPr>
          <w:rFonts w:ascii="GHEA Grapalat" w:hAnsi="GHEA Grapalat" w:cs="Sylfaen"/>
          <w:i/>
          <w:sz w:val="16"/>
          <w:szCs w:val="16"/>
          <w:lang w:val="hy-AM"/>
        </w:rPr>
        <w:t>“</w:t>
      </w:r>
      <w:r w:rsidR="00380B38" w:rsidRPr="00380B38">
        <w:rPr>
          <w:rFonts w:ascii="GHEA Grapalat" w:hAnsi="GHEA Grapalat" w:cs="Sylfaen"/>
          <w:sz w:val="20"/>
          <w:lang w:val="hy-AM"/>
        </w:rPr>
        <w:t>միակողմանի հաստատված հայտարարության՝ տուժանքի (հավելված 5.1) կամ կանխիկ</w:t>
      </w:r>
      <w:r w:rsidR="00501A05" w:rsidRPr="00380B38">
        <w:rPr>
          <w:rFonts w:ascii="GHEA Grapalat" w:hAnsi="GHEA Grapalat" w:cs="Sylfaen"/>
          <w:sz w:val="20"/>
          <w:lang w:val="hy-AM"/>
        </w:rPr>
        <w:t>փողի ձևով:</w:t>
      </w:r>
      <w:r w:rsidR="00BF1E2F" w:rsidRPr="00380B38">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6B806E32"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39106049" w14:textId="77777777" w:rsidR="005673DA" w:rsidRPr="004B49B0"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w:t>
      </w:r>
    </w:p>
    <w:p w14:paraId="444AAE8E"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sz w:val="20"/>
          <w:szCs w:val="20"/>
          <w:lang w:val="hy-AM"/>
        </w:rPr>
        <w:t>նալուն հաջորդող 5 աշխատանքային օրվա ընթացքում:</w:t>
      </w:r>
    </w:p>
    <w:p w14:paraId="001755DB" w14:textId="77777777" w:rsidR="00281740" w:rsidRPr="00F34D89"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34D89">
        <w:rPr>
          <w:rFonts w:ascii="GHEA Grapalat" w:hAnsi="GHEA Grapalat" w:cs="Arial"/>
          <w:sz w:val="20"/>
          <w:lang w:val="hy-AM"/>
        </w:rPr>
        <w:t xml:space="preserve">«900008000664» գանձապետական հաշվին.  </w:t>
      </w:r>
    </w:p>
    <w:p w14:paraId="1A4564FD" w14:textId="77777777" w:rsidR="00096865" w:rsidRPr="006D2E03" w:rsidRDefault="00030D40" w:rsidP="006D2E03">
      <w:pPr>
        <w:ind w:firstLine="567"/>
        <w:jc w:val="both"/>
        <w:rPr>
          <w:rFonts w:ascii="GHEA Grapalat" w:hAnsi="GHEA Grapalat" w:cs="Sylfaen"/>
          <w:sz w:val="20"/>
          <w:lang w:val="af-ZA"/>
        </w:rPr>
      </w:pPr>
      <w:r w:rsidRPr="00F34D89">
        <w:rPr>
          <w:rFonts w:ascii="GHEA Grapalat" w:hAnsi="GHEA Grapalat" w:cs="Sylfaen"/>
          <w:sz w:val="20"/>
          <w:lang w:val="af-ZA"/>
        </w:rPr>
        <w:t>10</w:t>
      </w:r>
      <w:r w:rsidR="005162B1" w:rsidRPr="00F34D89">
        <w:rPr>
          <w:rFonts w:ascii="GHEA Grapalat" w:hAnsi="GHEA Grapalat" w:cs="Sylfaen"/>
          <w:sz w:val="20"/>
          <w:lang w:val="af-ZA"/>
        </w:rPr>
        <w:t>.</w:t>
      </w:r>
      <w:r w:rsidR="00F02DBC" w:rsidRPr="00F34D89">
        <w:rPr>
          <w:rFonts w:ascii="GHEA Grapalat" w:hAnsi="GHEA Grapalat" w:cs="Sylfaen"/>
          <w:sz w:val="20"/>
          <w:lang w:val="af-ZA"/>
        </w:rPr>
        <w:t>6Եթե չափաբաժիններով կազմակերպված գնման ընթացակարգի շրջանակում կնքված</w:t>
      </w:r>
      <w:r w:rsidR="00F02DBC" w:rsidRPr="006D2E03">
        <w:rPr>
          <w:rFonts w:ascii="GHEA Grapalat" w:hAnsi="GHEA Grapalat" w:cs="Sylfaen"/>
          <w:sz w:val="20"/>
          <w:lang w:val="af-ZA"/>
        </w:rPr>
        <w:t xml:space="preserve">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3FFAC0" w14:textId="77777777" w:rsidR="00DB4EFF" w:rsidRPr="00A71D81" w:rsidRDefault="00DB4EFF" w:rsidP="006D2E03">
      <w:pPr>
        <w:ind w:firstLine="567"/>
        <w:jc w:val="both"/>
        <w:rPr>
          <w:rFonts w:ascii="GHEA Grapalat" w:hAnsi="GHEA Grapalat"/>
          <w:b/>
          <w:szCs w:val="22"/>
          <w:lang w:val="af-ZA"/>
        </w:rPr>
      </w:pPr>
    </w:p>
    <w:p w14:paraId="78839220" w14:textId="4BAD1BC8"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008E6928">
        <w:rPr>
          <w:rFonts w:ascii="GHEA Grapalat" w:hAnsi="GHEA Grapalat" w:cs="Sylfaen"/>
          <w:b/>
          <w:sz w:val="20"/>
          <w:lang w:val="af-ZA"/>
        </w:rPr>
        <w:t xml:space="preserve"> </w:t>
      </w:r>
      <w:r w:rsidRPr="00A71D81">
        <w:rPr>
          <w:rFonts w:ascii="GHEA Grapalat" w:hAnsi="GHEA Grapalat" w:cs="Sylfaen"/>
          <w:b/>
          <w:sz w:val="20"/>
          <w:lang w:val="af-ZA"/>
        </w:rPr>
        <w:t>ՉԿԱՅԱՑԱԾ</w:t>
      </w:r>
      <w:r w:rsidR="008E6928">
        <w:rPr>
          <w:rFonts w:ascii="GHEA Grapalat" w:hAnsi="GHEA Grapalat" w:cs="Sylfaen"/>
          <w:b/>
          <w:sz w:val="20"/>
          <w:lang w:val="af-ZA"/>
        </w:rPr>
        <w:t xml:space="preserve"> </w:t>
      </w:r>
      <w:r w:rsidRPr="00A71D81">
        <w:rPr>
          <w:rFonts w:ascii="GHEA Grapalat" w:hAnsi="GHEA Grapalat" w:cs="Sylfaen"/>
          <w:b/>
          <w:sz w:val="20"/>
          <w:lang w:val="af-ZA"/>
        </w:rPr>
        <w:t>ՀԱՅՏԱՐԱՐԵԼԸ</w:t>
      </w:r>
    </w:p>
    <w:p w14:paraId="6A89BF7F" w14:textId="77777777" w:rsidR="00096865" w:rsidRPr="00A71D81" w:rsidRDefault="00096865" w:rsidP="00EF3662">
      <w:pPr>
        <w:jc w:val="center"/>
        <w:rPr>
          <w:rFonts w:ascii="GHEA Grapalat" w:hAnsi="GHEA Grapalat"/>
          <w:b/>
          <w:sz w:val="20"/>
          <w:lang w:val="af-ZA"/>
        </w:rPr>
      </w:pPr>
    </w:p>
    <w:p w14:paraId="41845E4D" w14:textId="5BC8FE9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րդհոդվածի</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սույնընթացակարգը</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008E6928" w:rsidRPr="008E6928">
        <w:rPr>
          <w:rFonts w:ascii="GHEA Grapalat" w:hAnsi="GHEA Grapalat" w:cs="Sylfaen"/>
          <w:sz w:val="20"/>
          <w:lang w:val="af-ZA"/>
        </w:rPr>
        <w:t xml:space="preserve"> </w:t>
      </w:r>
      <w:r w:rsidRPr="00A71D81">
        <w:rPr>
          <w:rFonts w:ascii="GHEA Grapalat" w:hAnsi="GHEA Grapalat" w:cs="Sylfaen"/>
          <w:sz w:val="20"/>
          <w:lang w:val="ru-RU"/>
        </w:rPr>
        <w:t>է</w:t>
      </w:r>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E2290C9" w14:textId="5108CE9B"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proofErr w:type="spellStart"/>
      <w:r w:rsidRPr="00A71D81">
        <w:rPr>
          <w:rFonts w:ascii="GHEA Grapalat" w:hAnsi="GHEA Grapalat" w:cs="Sylfaen"/>
          <w:sz w:val="20"/>
          <w:lang w:val="ru-RU"/>
        </w:rPr>
        <w:t>հայտերից</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5F191635" w14:textId="57CAF87F"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008E6928" w:rsidRPr="008E6928">
        <w:rPr>
          <w:rFonts w:ascii="GHEA Grapalat" w:hAnsi="GHEA Grapalat" w:cs="Sylfaen"/>
          <w:sz w:val="20"/>
          <w:lang w:val="af-ZA"/>
        </w:rPr>
        <w:t xml:space="preserve"> </w:t>
      </w:r>
      <w:r w:rsidRPr="00A71D81">
        <w:rPr>
          <w:rFonts w:ascii="GHEA Grapalat" w:hAnsi="GHEA Grapalat" w:cs="Sylfaen"/>
          <w:sz w:val="20"/>
          <w:lang w:val="ru-RU"/>
        </w:rPr>
        <w:t>է</w:t>
      </w:r>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8E6928" w:rsidRPr="008E6928">
        <w:rPr>
          <w:rFonts w:ascii="GHEA Grapalat" w:hAnsi="GHEA Grapalat" w:cs="Sylfaen"/>
          <w:sz w:val="20"/>
          <w:lang w:val="af-ZA"/>
        </w:rPr>
        <w:t xml:space="preserve"> </w:t>
      </w:r>
      <w:r w:rsidR="00FF0FE2" w:rsidRPr="00A71D81">
        <w:rPr>
          <w:rFonts w:ascii="GHEA Grapalat" w:hAnsi="GHEA Grapalat" w:cs="Sylfaen"/>
          <w:sz w:val="20"/>
          <w:lang w:val="ru-RU"/>
        </w:rPr>
        <w:t>է</w:t>
      </w:r>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8E6928" w:rsidRPr="008E6928">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8E6928" w:rsidRPr="008E6928">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8E6928" w:rsidRPr="008E6928">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8E6928" w:rsidRPr="008E6928">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8E6928" w:rsidRPr="008E6928">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8E6928" w:rsidRPr="008E6928">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8E6928" w:rsidRPr="008E6928">
        <w:rPr>
          <w:rFonts w:ascii="GHEA Grapalat" w:hAnsi="GHEA Grapalat" w:cs="Sylfaen"/>
          <w:sz w:val="20"/>
          <w:lang w:val="af-ZA"/>
        </w:rPr>
        <w:t xml:space="preserve"> </w:t>
      </w:r>
      <w:proofErr w:type="spellStart"/>
      <w:r w:rsidR="00A10D1E" w:rsidRPr="00A71D81">
        <w:rPr>
          <w:rFonts w:ascii="GHEA Grapalat" w:hAnsi="GHEA Grapalat" w:cs="Sylfaen"/>
          <w:sz w:val="20"/>
        </w:rPr>
        <w:t>հիմանվրա</w:t>
      </w:r>
      <w:proofErr w:type="spellEnd"/>
      <w:r w:rsidR="00A10D1E" w:rsidRPr="00A71D81">
        <w:rPr>
          <w:rStyle w:val="af6"/>
          <w:rFonts w:ascii="GHEA Grapalat" w:hAnsi="GHEA Grapalat" w:cs="Sylfaen"/>
          <w:color w:val="FFFFFF"/>
          <w:sz w:val="20"/>
        </w:rPr>
        <w:footnoteReference w:id="9"/>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6075C904" w14:textId="12CA5FCA"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008E6928" w:rsidRPr="008E6928">
        <w:rPr>
          <w:rFonts w:ascii="GHEA Grapalat" w:hAnsi="GHEA Grapalat" w:cs="Sylfaen"/>
          <w:sz w:val="20"/>
          <w:lang w:val="af-ZA"/>
        </w:rPr>
        <w:t xml:space="preserve"> </w:t>
      </w:r>
      <w:r w:rsidRPr="00A71D81">
        <w:rPr>
          <w:rFonts w:ascii="GHEA Grapalat" w:hAnsi="GHEA Grapalat" w:cs="Sylfaen"/>
          <w:sz w:val="20"/>
          <w:lang w:val="hy-AM"/>
        </w:rPr>
        <w:t>մի</w:t>
      </w:r>
      <w:r w:rsidR="008E6928" w:rsidRPr="008E6928">
        <w:rPr>
          <w:rFonts w:ascii="GHEA Grapalat" w:hAnsi="GHEA Grapalat" w:cs="Sylfaen"/>
          <w:sz w:val="20"/>
          <w:lang w:val="af-ZA"/>
        </w:rPr>
        <w:t xml:space="preserve"> </w:t>
      </w:r>
      <w:r w:rsidRPr="00A71D81">
        <w:rPr>
          <w:rFonts w:ascii="GHEA Grapalat" w:hAnsi="GHEA Grapalat" w:cs="Sylfaen"/>
          <w:sz w:val="20"/>
          <w:lang w:val="hy-AM"/>
        </w:rPr>
        <w:t>հայտ</w:t>
      </w:r>
      <w:r w:rsidR="008E6928" w:rsidRPr="008E6928">
        <w:rPr>
          <w:rFonts w:ascii="GHEA Grapalat" w:hAnsi="GHEA Grapalat" w:cs="Sylfaen"/>
          <w:sz w:val="20"/>
          <w:lang w:val="af-ZA"/>
        </w:rPr>
        <w:t xml:space="preserve"> </w:t>
      </w:r>
      <w:r w:rsidRPr="00A71D81">
        <w:rPr>
          <w:rFonts w:ascii="GHEA Grapalat" w:hAnsi="GHEA Grapalat" w:cs="Sylfaen"/>
          <w:sz w:val="20"/>
          <w:lang w:val="hy-AM"/>
        </w:rPr>
        <w:t>չի</w:t>
      </w:r>
      <w:r w:rsidR="008E6928" w:rsidRPr="008E6928">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21AD8F86" w14:textId="635127B9"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008E6928" w:rsidRPr="008E6928">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1A67BED4" w14:textId="23154386"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8E6928" w:rsidRPr="008E6928">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8E6928" w:rsidRPr="008E6928">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8E6928" w:rsidRPr="008E6928">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8E6928" w:rsidRPr="008E6928">
        <w:rPr>
          <w:rFonts w:ascii="GHEA Grapalat" w:hAnsi="GHEA Grapalat" w:cs="Sylfaen"/>
          <w:sz w:val="20"/>
          <w:lang w:val="af-ZA"/>
        </w:rPr>
        <w:t xml:space="preserve"> </w:t>
      </w:r>
      <w:r w:rsidR="00CA1C11" w:rsidRPr="00A71D81">
        <w:rPr>
          <w:rFonts w:ascii="GHEA Grapalat" w:hAnsi="GHEA Grapalat" w:cs="Sylfaen"/>
          <w:sz w:val="20"/>
          <w:lang w:val="ru-RU"/>
        </w:rPr>
        <w:t>է</w:t>
      </w:r>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8E6928" w:rsidRPr="008E6928">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p>
    <w:p w14:paraId="191098DE" w14:textId="77777777" w:rsidR="00CA1C11" w:rsidRPr="00A71D81" w:rsidRDefault="00CA1C11" w:rsidP="00EF3662">
      <w:pPr>
        <w:ind w:firstLine="567"/>
        <w:jc w:val="both"/>
        <w:rPr>
          <w:rFonts w:ascii="GHEA Grapalat" w:hAnsi="GHEA Grapalat" w:cs="Sylfaen"/>
          <w:sz w:val="20"/>
          <w:lang w:val="af-ZA"/>
        </w:rPr>
      </w:pPr>
    </w:p>
    <w:p w14:paraId="2CC54BED"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7FE7D5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91A6B6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5986774"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32C596B9" w14:textId="77777777" w:rsidR="00996C19" w:rsidRPr="00A71D81" w:rsidRDefault="00996C19" w:rsidP="00EF3662">
      <w:pPr>
        <w:jc w:val="center"/>
        <w:rPr>
          <w:rFonts w:ascii="GHEA Grapalat" w:hAnsi="GHEA Grapalat"/>
          <w:b/>
          <w:sz w:val="20"/>
          <w:lang w:val="af-ZA"/>
        </w:rPr>
      </w:pPr>
    </w:p>
    <w:p w14:paraId="6133F8E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Յուրաքանչյուրշահագրգիռանձիրավունքունիբողոքարկելուպատվիրատուի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գնահատողհանձնաժողովիգործողությունները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սահմանվածկարգով</w:t>
      </w:r>
      <w:proofErr w:type="spellEnd"/>
      <w:r w:rsidRPr="004B72E3">
        <w:rPr>
          <w:rFonts w:ascii="GHEA Grapalat" w:hAnsi="GHEA Grapalat"/>
          <w:sz w:val="20"/>
          <w:szCs w:val="20"/>
          <w:lang w:val="es-ES"/>
        </w:rPr>
        <w:t>:</w:t>
      </w:r>
    </w:p>
    <w:p w14:paraId="21E134A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57AE9A8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606A0F8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5FE328A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Սույնհրավերովսահմանվածանգործությանժամկետըպատվիրատուի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ևորոշումներիբողոքարկմանհայցայինվաղեմությանժամկետէ</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րդհոդվածի</w:t>
      </w:r>
      <w:proofErr w:type="spellEnd"/>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proofErr w:type="spellStart"/>
      <w:proofErr w:type="gramStart"/>
      <w:r w:rsidRPr="00BA41C0">
        <w:rPr>
          <w:rFonts w:ascii="GHEA Grapalat" w:hAnsi="GHEA Grapalat"/>
          <w:sz w:val="20"/>
          <w:szCs w:val="20"/>
        </w:rPr>
        <w:t>որոնցդեպքումհայցայինվաղեմությանժամկետըերեսունօրացուցայինօրէ</w:t>
      </w:r>
      <w:proofErr w:type="spellEnd"/>
      <w:r w:rsidRPr="004B72E3">
        <w:rPr>
          <w:rFonts w:ascii="GHEA Grapalat" w:hAnsi="GHEA Grapalat"/>
          <w:sz w:val="20"/>
          <w:szCs w:val="20"/>
          <w:lang w:val="es-ES"/>
        </w:rPr>
        <w:t>::</w:t>
      </w:r>
      <w:proofErr w:type="gramEnd"/>
    </w:p>
    <w:p w14:paraId="289C653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մինչևտասնօրացուցայինօրով</w:t>
      </w:r>
      <w:proofErr w:type="spellEnd"/>
      <w:r w:rsidRPr="004B72E3">
        <w:rPr>
          <w:rFonts w:ascii="GHEA Grapalat" w:hAnsi="GHEA Grapalat"/>
          <w:sz w:val="20"/>
          <w:szCs w:val="20"/>
          <w:lang w:val="es-ES"/>
        </w:rPr>
        <w:t>:</w:t>
      </w:r>
    </w:p>
    <w:p w14:paraId="12E4C0A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6CC0C62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3A7E921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24B69688"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իսկհայցվորիվկայակոչածայնփաստերը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համարվումենհաստատված</w:t>
      </w:r>
      <w:proofErr w:type="spellEnd"/>
      <w:r w:rsidRPr="004B72E3">
        <w:rPr>
          <w:rFonts w:ascii="GHEA Grapalat" w:hAnsi="GHEA Grapalat"/>
          <w:sz w:val="20"/>
          <w:szCs w:val="20"/>
          <w:lang w:val="es-ES"/>
        </w:rPr>
        <w:t>:</w:t>
      </w:r>
    </w:p>
    <w:p w14:paraId="0BB998A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6A220FD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w:t>
      </w:r>
      <w:r w:rsidRPr="00BA41C0">
        <w:rPr>
          <w:rFonts w:ascii="GHEA Grapalat" w:hAnsi="GHEA Grapalat"/>
          <w:sz w:val="20"/>
          <w:szCs w:val="20"/>
        </w:rPr>
        <w:lastRenderedPageBreak/>
        <w:t>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37C593E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31C7C9A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588EEE9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բացառությամբայնդեպքերի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որանհրաժեշտէգործըքննելդատականնիստում</w:t>
      </w:r>
      <w:proofErr w:type="spellEnd"/>
      <w:r w:rsidRPr="004B72E3">
        <w:rPr>
          <w:rFonts w:ascii="GHEA Grapalat" w:hAnsi="GHEA Grapalat"/>
          <w:sz w:val="20"/>
          <w:szCs w:val="20"/>
          <w:lang w:val="es-ES"/>
        </w:rPr>
        <w:t>:</w:t>
      </w:r>
    </w:p>
    <w:p w14:paraId="7E65080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04F1CC3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4B33FB2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2437B2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proofErr w:type="spellStart"/>
      <w:r w:rsidRPr="00BA41C0">
        <w:rPr>
          <w:rFonts w:ascii="GHEA Grapalat" w:hAnsi="GHEA Grapalat"/>
          <w:sz w:val="20"/>
          <w:szCs w:val="20"/>
        </w:rPr>
        <w:t>Վիճարկվողգործողությունների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ևորոշումներիհիմքումընկածհանգամանքների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ինչպեսնաևտվյալգործողությունների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կատարմանևորոշմանընդունմանօրենքով</w:t>
      </w:r>
      <w:proofErr w:type="spellEnd"/>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07D0916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proofErr w:type="spellStart"/>
      <w:r w:rsidRPr="00BA41C0">
        <w:rPr>
          <w:rFonts w:ascii="GHEA Grapalat" w:hAnsi="GHEA Grapalat"/>
          <w:sz w:val="20"/>
          <w:szCs w:val="20"/>
        </w:rPr>
        <w:t>Պատասխանողըվիճարկվողգործողությունների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բացառությամբայնդեպքերի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676775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Պատվիրատուիևգնահատողհանձնաժողովիգործողությունների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ևորոշումների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րդմասովնախատեսվածորոշումների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բողոքարկումնինքնաբերաբարկասեցնումէգնմանգործընթացը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0710183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proofErr w:type="spellStart"/>
      <w:r w:rsidRPr="00BA41C0">
        <w:rPr>
          <w:rFonts w:ascii="GHEA Grapalat" w:hAnsi="GHEA Grapalat"/>
          <w:sz w:val="20"/>
          <w:szCs w:val="20"/>
        </w:rPr>
        <w:t>Այնդեպքերում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հանրայինկամպաշտպանությանևազգայինանվտանգությանշահերիցելնելով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անհրաժեշտէշարունակելգնմանգործընթացը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ինմասովսահմանվածմարմիններիղեկավարների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Լիազորվածմարմիննայդորոշումնանհապաղհրապարակումէտեղեկագրում</w:t>
      </w:r>
      <w:proofErr w:type="spellEnd"/>
      <w:r w:rsidRPr="004B72E3">
        <w:rPr>
          <w:rFonts w:ascii="GHEA Grapalat" w:hAnsi="GHEA Grapalat"/>
          <w:sz w:val="20"/>
          <w:szCs w:val="20"/>
          <w:lang w:val="es-ES"/>
        </w:rPr>
        <w:t>:</w:t>
      </w:r>
    </w:p>
    <w:p w14:paraId="0F7C912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proofErr w:type="spellStart"/>
      <w:r w:rsidRPr="00BA41C0">
        <w:rPr>
          <w:rFonts w:ascii="GHEA Grapalat" w:hAnsi="GHEA Grapalat"/>
          <w:sz w:val="20"/>
          <w:szCs w:val="20"/>
        </w:rPr>
        <w:t>Պատվիրատուիևգնահատողհանձնաժողովիգործողությունների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38D942F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proofErr w:type="spellStart"/>
      <w:r w:rsidRPr="00BA41C0">
        <w:rPr>
          <w:rFonts w:ascii="GHEA Grapalat" w:hAnsi="GHEA Grapalat"/>
          <w:sz w:val="20"/>
          <w:szCs w:val="20"/>
        </w:rPr>
        <w:t>Պատվիրատուիևգնահատողհանձնաժողովիգործողությունների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01EB91C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Պետականտուրքիմասին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543EC56"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59CE7ACE"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614A2054" w14:textId="5EC22778" w:rsidR="00096865" w:rsidRPr="00A71D81" w:rsidRDefault="008F6D5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F141E2" w:rsidRPr="00A71D81">
        <w:rPr>
          <w:rFonts w:ascii="GHEA Grapalat" w:hAnsi="GHEA Grapalat" w:cs="Sylfaen"/>
          <w:b/>
          <w:szCs w:val="22"/>
          <w:lang w:val="es-ES"/>
        </w:rPr>
        <w:t>Մ Ր Ց ՈՒ Յ Թ Ի</w:t>
      </w:r>
      <w:r w:rsidR="005905AC">
        <w:rPr>
          <w:rFonts w:ascii="GHEA Grapalat" w:hAnsi="GHEA Grapalat" w:cs="Sylfaen"/>
          <w:b/>
          <w:szCs w:val="22"/>
          <w:lang w:val="es-ES"/>
        </w:rPr>
        <w:t xml:space="preserve"> </w:t>
      </w:r>
      <w:r w:rsidR="00096865" w:rsidRPr="00A71D81">
        <w:rPr>
          <w:rFonts w:ascii="GHEA Grapalat" w:hAnsi="GHEA Grapalat" w:cs="Sylfaen"/>
          <w:b/>
          <w:szCs w:val="22"/>
          <w:lang w:val="es-ES"/>
        </w:rPr>
        <w:t>ՀԱՅՏԸ</w:t>
      </w:r>
      <w:r w:rsidR="005905AC">
        <w:rPr>
          <w:rFonts w:ascii="GHEA Grapalat" w:hAnsi="GHEA Grapalat" w:cs="Sylfaen"/>
          <w:b/>
          <w:szCs w:val="22"/>
          <w:lang w:val="es-ES"/>
        </w:rPr>
        <w:t xml:space="preserve"> </w:t>
      </w:r>
      <w:r w:rsidR="00096865" w:rsidRPr="00A71D81">
        <w:rPr>
          <w:rFonts w:ascii="GHEA Grapalat" w:hAnsi="GHEA Grapalat" w:cs="Sylfaen"/>
          <w:b/>
          <w:szCs w:val="22"/>
          <w:lang w:val="es-ES"/>
        </w:rPr>
        <w:t>ՊԱՏՐԱՍՏԵԼՈՒ</w:t>
      </w:r>
    </w:p>
    <w:p w14:paraId="73C71B24" w14:textId="77777777" w:rsidR="00096865" w:rsidRPr="00A71D81" w:rsidRDefault="00096865" w:rsidP="00EF3662">
      <w:pPr>
        <w:ind w:firstLine="567"/>
        <w:jc w:val="center"/>
        <w:rPr>
          <w:rFonts w:ascii="GHEA Grapalat" w:hAnsi="GHEA Grapalat"/>
          <w:szCs w:val="22"/>
          <w:lang w:val="af-ZA"/>
        </w:rPr>
      </w:pPr>
    </w:p>
    <w:p w14:paraId="3869321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36B423BB" w14:textId="77777777" w:rsidR="00096865" w:rsidRPr="00A71D81" w:rsidRDefault="00096865" w:rsidP="00EF3662">
      <w:pPr>
        <w:ind w:firstLine="567"/>
        <w:jc w:val="both"/>
        <w:rPr>
          <w:rFonts w:ascii="GHEA Grapalat" w:hAnsi="GHEA Grapalat"/>
          <w:szCs w:val="22"/>
          <w:lang w:val="af-ZA"/>
        </w:rPr>
      </w:pPr>
    </w:p>
    <w:p w14:paraId="37CB825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Սույնհրահանգընպատակունիօժանդակել</w:t>
      </w:r>
      <w:proofErr w:type="spellEnd"/>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ասնակիցներինհայտըպատրաստելիս</w:t>
      </w:r>
      <w:proofErr w:type="spellEnd"/>
      <w:r w:rsidR="004D5671" w:rsidRPr="00A71D81">
        <w:rPr>
          <w:rFonts w:ascii="GHEA Grapalat" w:hAnsi="GHEA Grapalat" w:cs="Sylfaen"/>
          <w:sz w:val="20"/>
          <w:lang w:val="ru-RU"/>
        </w:rPr>
        <w:t>։</w:t>
      </w:r>
    </w:p>
    <w:p w14:paraId="15533EE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Նպատակահարմարությանդեպքում</w:t>
      </w:r>
      <w:proofErr w:type="spellEnd"/>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պահպանելովպահանջվողվավերապայմանները</w:t>
      </w:r>
      <w:proofErr w:type="spellEnd"/>
      <w:r w:rsidR="004D5671" w:rsidRPr="00A71D81">
        <w:rPr>
          <w:rFonts w:ascii="GHEA Grapalat" w:hAnsi="GHEA Grapalat" w:cs="Sylfaen"/>
          <w:sz w:val="20"/>
          <w:lang w:val="ru-RU"/>
        </w:rPr>
        <w:t>։</w:t>
      </w:r>
    </w:p>
    <w:p w14:paraId="35A1302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proofErr w:type="spellStart"/>
      <w:r w:rsidR="005D71EF" w:rsidRPr="00A71D81">
        <w:rPr>
          <w:rFonts w:ascii="GHEA Grapalat" w:hAnsi="GHEA Grapalat" w:cs="Sylfaen"/>
          <w:sz w:val="20"/>
          <w:lang w:val="ru-RU"/>
        </w:rPr>
        <w:t>հայերենիցբացի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կարողեններկայացվելնաևանգլերենկամռուսերեն</w:t>
      </w:r>
      <w:proofErr w:type="spellEnd"/>
      <w:r w:rsidR="004D5671" w:rsidRPr="00A71D81">
        <w:rPr>
          <w:rFonts w:ascii="GHEA Grapalat" w:hAnsi="GHEA Grapalat" w:cs="Sylfaen"/>
          <w:sz w:val="20"/>
          <w:lang w:val="ru-RU"/>
        </w:rPr>
        <w:t>։</w:t>
      </w:r>
    </w:p>
    <w:p w14:paraId="03C2561E" w14:textId="77777777" w:rsidR="00096865" w:rsidRPr="00A71D81" w:rsidRDefault="00096865" w:rsidP="00EF3662">
      <w:pPr>
        <w:jc w:val="center"/>
        <w:rPr>
          <w:rFonts w:ascii="GHEA Grapalat" w:hAnsi="GHEA Grapalat"/>
          <w:b/>
          <w:szCs w:val="22"/>
          <w:lang w:val="af-ZA"/>
        </w:rPr>
      </w:pPr>
    </w:p>
    <w:p w14:paraId="516E649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131698DB" w14:textId="77777777" w:rsidR="00096865" w:rsidRPr="00A71D81" w:rsidRDefault="00096865" w:rsidP="00EF3662">
      <w:pPr>
        <w:ind w:firstLine="720"/>
        <w:jc w:val="center"/>
        <w:rPr>
          <w:rFonts w:ascii="GHEA Grapalat" w:hAnsi="GHEA Grapalat"/>
          <w:szCs w:val="22"/>
          <w:lang w:val="af-ZA"/>
        </w:rPr>
      </w:pPr>
    </w:p>
    <w:p w14:paraId="64F2B76A"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րդբաժնովսահմանվածկարգով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4E733DA4"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proofErr w:type="spellEnd"/>
      <w:r w:rsidRPr="00A71D81">
        <w:rPr>
          <w:rFonts w:ascii="GHEA Grapalat" w:hAnsi="GHEA Grapalat" w:cs="Sylfaen"/>
          <w:sz w:val="20"/>
          <w:lang w:val="es-ES"/>
        </w:rPr>
        <w:t>`</w:t>
      </w:r>
    </w:p>
    <w:p w14:paraId="36109824"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proofErr w:type="spellStart"/>
      <w:r w:rsidR="00096865" w:rsidRPr="00A71D81">
        <w:rPr>
          <w:rFonts w:ascii="GHEA Grapalat" w:hAnsi="GHEA Grapalat" w:cs="Sylfaen"/>
          <w:sz w:val="20"/>
          <w:lang w:val="ru-RU"/>
        </w:rPr>
        <w:t>ընթացակարգինմասնակցելուդիմում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35A97592"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առաջարկվողապրանքի</w:t>
      </w:r>
      <w:proofErr w:type="spellEnd"/>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4110295F"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proofErr w:type="spellStart"/>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եթեպայմանագիրնիրականացվելուէգործակալությանմիջոցով</w:t>
      </w:r>
      <w:proofErr w:type="spellEnd"/>
      <w:r w:rsidR="00EF4630" w:rsidRPr="00A71D81">
        <w:rPr>
          <w:rFonts w:ascii="GHEA Grapalat" w:hAnsi="GHEA Grapalat" w:cs="Sylfaen"/>
          <w:sz w:val="20"/>
          <w:szCs w:val="24"/>
          <w:lang w:val="af-ZA" w:eastAsia="en-US"/>
        </w:rPr>
        <w:t>.</w:t>
      </w:r>
    </w:p>
    <w:p w14:paraId="240FF85B"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proofErr w:type="spellStart"/>
      <w:r w:rsidRPr="00A71D81">
        <w:rPr>
          <w:rFonts w:ascii="GHEA Grapalat" w:hAnsi="GHEA Grapalat" w:cs="Sylfaen"/>
          <w:sz w:val="20"/>
          <w:szCs w:val="24"/>
          <w:lang w:eastAsia="en-US"/>
        </w:rPr>
        <w:t>համատեղգործունեությանպայմանագիրը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0"/>
      </w:r>
    </w:p>
    <w:p w14:paraId="13B7828B" w14:textId="77777777" w:rsidR="006505D2" w:rsidRPr="00A71D81" w:rsidRDefault="00AE3B58" w:rsidP="006A26BE">
      <w:pPr>
        <w:ind w:firstLine="567"/>
        <w:jc w:val="both"/>
        <w:rPr>
          <w:rFonts w:ascii="GHEA Grapalat" w:hAnsi="GHEA Grapalat"/>
          <w:sz w:val="20"/>
          <w:vertAlign w:val="superscript"/>
          <w:lang w:val="af-ZA"/>
        </w:rPr>
      </w:pPr>
      <w:r w:rsidRPr="00A71D81">
        <w:rPr>
          <w:rStyle w:val="af6"/>
          <w:rFonts w:ascii="GHEA Grapalat" w:hAnsi="GHEA Grapalat"/>
          <w:color w:val="FFFFFF"/>
          <w:sz w:val="20"/>
          <w:lang w:val="hy-AM"/>
        </w:rPr>
        <w:footnoteReference w:id="11"/>
      </w:r>
    </w:p>
    <w:p w14:paraId="0217CCEA"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FB6480">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FB6480">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661CEC3F" w14:textId="77777777" w:rsidR="00AB0304" w:rsidRPr="00A71D81" w:rsidRDefault="00AB0304" w:rsidP="00EF3662">
      <w:pPr>
        <w:ind w:firstLine="567"/>
        <w:jc w:val="both"/>
        <w:rPr>
          <w:rFonts w:ascii="GHEA Grapalat" w:hAnsi="GHEA Grapalat"/>
          <w:b/>
          <w:sz w:val="20"/>
          <w:lang w:val="af-ZA"/>
        </w:rPr>
      </w:pPr>
    </w:p>
    <w:p w14:paraId="7EA0126A" w14:textId="77777777" w:rsidR="009247B8" w:rsidRPr="00A71D81" w:rsidRDefault="009247B8" w:rsidP="00EF3662">
      <w:pPr>
        <w:ind w:firstLine="567"/>
        <w:jc w:val="both"/>
        <w:rPr>
          <w:rFonts w:ascii="GHEA Grapalat" w:hAnsi="GHEA Grapalat" w:cs="Sylfaen"/>
          <w:sz w:val="20"/>
          <w:lang w:val="af-ZA"/>
        </w:rPr>
      </w:pPr>
    </w:p>
    <w:p w14:paraId="5DEF6212" w14:textId="64043C20"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005905AC">
        <w:rPr>
          <w:rFonts w:ascii="GHEA Grapalat" w:hAnsi="GHEA Grapalat" w:cs="Sylfaen"/>
          <w:b/>
          <w:sz w:val="20"/>
          <w:lang w:val="es-ES"/>
        </w:rPr>
        <w:t xml:space="preserve"> </w:t>
      </w:r>
      <w:r w:rsidRPr="00A71D81">
        <w:rPr>
          <w:rFonts w:ascii="GHEA Grapalat" w:hAnsi="GHEA Grapalat" w:cs="Sylfaen"/>
          <w:b/>
          <w:sz w:val="20"/>
          <w:lang w:val="es-ES"/>
        </w:rPr>
        <w:t>ՊԱՏՐԱՍՏԵԼՈՒ</w:t>
      </w:r>
      <w:r w:rsidR="005905AC">
        <w:rPr>
          <w:rFonts w:ascii="GHEA Grapalat" w:hAnsi="GHEA Grapalat" w:cs="Sylfaen"/>
          <w:b/>
          <w:sz w:val="20"/>
          <w:lang w:val="es-ES"/>
        </w:rPr>
        <w:t xml:space="preserve"> </w:t>
      </w:r>
      <w:r w:rsidRPr="00A71D81">
        <w:rPr>
          <w:rFonts w:ascii="GHEA Grapalat" w:hAnsi="GHEA Grapalat" w:cs="Sylfaen"/>
          <w:b/>
          <w:sz w:val="20"/>
          <w:lang w:val="es-ES"/>
        </w:rPr>
        <w:t>ԿԱՐԳԸ</w:t>
      </w:r>
    </w:p>
    <w:p w14:paraId="4392263A" w14:textId="77777777" w:rsidR="009247B8" w:rsidRPr="00A71D81" w:rsidRDefault="009247B8" w:rsidP="009247B8">
      <w:pPr>
        <w:jc w:val="center"/>
        <w:rPr>
          <w:rFonts w:ascii="GHEA Grapalat" w:hAnsi="GHEA Grapalat" w:cs="Sylfaen"/>
          <w:b/>
          <w:sz w:val="20"/>
          <w:lang w:val="es-ES"/>
        </w:rPr>
      </w:pPr>
    </w:p>
    <w:p w14:paraId="58D1692B"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FB6480">
        <w:rPr>
          <w:rFonts w:ascii="GHEA Grapalat" w:hAnsi="GHEA Grapalat" w:cs="Sylfaen"/>
          <w:sz w:val="20"/>
          <w:szCs w:val="20"/>
          <w:lang w:val="hy-AM"/>
        </w:rPr>
        <w:t>Մասնակիցըհայտըներկայացնումէսույնհրավերովսահմանվածկարգով։</w:t>
      </w:r>
    </w:p>
    <w:p w14:paraId="74BC7840" w14:textId="77777777" w:rsidR="009247B8" w:rsidRPr="00A71D81" w:rsidRDefault="009247B8" w:rsidP="009247B8">
      <w:pPr>
        <w:ind w:firstLine="567"/>
        <w:jc w:val="both"/>
        <w:rPr>
          <w:rFonts w:ascii="GHEA Grapalat" w:hAnsi="GHEA Grapalat" w:cs="Sylfaen"/>
          <w:sz w:val="20"/>
          <w:lang w:val="af-ZA"/>
        </w:rPr>
      </w:pPr>
      <w:r w:rsidRPr="00FB6480">
        <w:rPr>
          <w:rFonts w:ascii="GHEA Grapalat" w:hAnsi="GHEA Grapalat"/>
          <w:sz w:val="20"/>
          <w:szCs w:val="20"/>
          <w:lang w:val="hy-AM"/>
        </w:rPr>
        <w:t>Մ</w:t>
      </w:r>
      <w:r w:rsidRPr="00FB6480">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FB6480">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FB6480">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FB6480">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FB6480">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B6480">
        <w:rPr>
          <w:rFonts w:ascii="GHEA Grapalat" w:hAnsi="GHEA Grapalat" w:cs="Sylfaen"/>
          <w:sz w:val="20"/>
          <w:szCs w:val="20"/>
          <w:lang w:val="hy-AM"/>
        </w:rPr>
        <w:t>և</w:t>
      </w:r>
      <w:r w:rsidR="00251AFB" w:rsidRPr="00251AFB">
        <w:rPr>
          <w:rFonts w:ascii="GHEA Grapalat" w:hAnsi="GHEA Grapalat"/>
          <w:b/>
          <w:sz w:val="22"/>
          <w:szCs w:val="22"/>
          <w:lang w:val="es-ES"/>
        </w:rPr>
        <w:t xml:space="preserve">1 </w:t>
      </w:r>
      <w:r w:rsidRPr="00FB6480">
        <w:rPr>
          <w:rFonts w:ascii="GHEA Grapalat" w:hAnsi="GHEA Grapalat"/>
          <w:sz w:val="20"/>
          <w:szCs w:val="20"/>
          <w:lang w:val="hy-AM"/>
        </w:rPr>
        <w:t>օրինակ</w:t>
      </w:r>
      <w:r w:rsidRPr="00FB6480">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FB6480">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FB6480">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FB6480">
        <w:rPr>
          <w:rFonts w:ascii="GHEA Grapalat" w:hAnsi="GHEA Grapalat" w:cs="Sylfaen"/>
          <w:sz w:val="20"/>
          <w:szCs w:val="20"/>
          <w:lang w:val="hy-AM"/>
        </w:rPr>
        <w:t>և</w:t>
      </w:r>
      <w:r w:rsidRPr="00A71D81">
        <w:rPr>
          <w:rFonts w:ascii="GHEA Grapalat" w:hAnsi="GHEA Grapalat"/>
          <w:sz w:val="20"/>
          <w:szCs w:val="20"/>
          <w:lang w:val="es-ES"/>
        </w:rPr>
        <w:t xml:space="preserve"> «</w:t>
      </w:r>
      <w:r w:rsidRPr="00FB6480">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FB6480">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FB6480">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7D5E2316"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proofErr w:type="spellEnd"/>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Եթեհայտըներկայացնումէգործակալը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1F74FC4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proofErr w:type="spellEnd"/>
      <w:r w:rsidRPr="00A71D81">
        <w:rPr>
          <w:rFonts w:ascii="GHEA Grapalat" w:hAnsi="GHEA Grapalat"/>
          <w:sz w:val="20"/>
          <w:szCs w:val="20"/>
          <w:lang w:val="af-ZA"/>
        </w:rPr>
        <w:t xml:space="preserve">` </w:t>
      </w:r>
    </w:p>
    <w:p w14:paraId="65FFF2C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2712CB1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1704F2D1"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չբացելմինչևհայտերիբացմաննիստը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33E3F2C6"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գտնվելուվայրըևհեռախոսահամարը</w:t>
      </w:r>
      <w:proofErr w:type="spellEnd"/>
      <w:r w:rsidRPr="00A71D81">
        <w:rPr>
          <w:rFonts w:ascii="GHEA Grapalat" w:hAnsi="GHEA Grapalat"/>
          <w:sz w:val="20"/>
          <w:szCs w:val="20"/>
          <w:lang w:val="af-ZA"/>
        </w:rPr>
        <w:t>:</w:t>
      </w:r>
    </w:p>
    <w:p w14:paraId="4AE56E45"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5EC42CD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6F879B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5630E6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42BFE26"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06C1E04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6C4FF65"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E86A11A" w14:textId="777FA761" w:rsidR="00251AFB" w:rsidRDefault="000A222F" w:rsidP="00251AFB">
      <w:pPr>
        <w:pStyle w:val="31"/>
        <w:spacing w:line="240" w:lineRule="auto"/>
        <w:jc w:val="right"/>
        <w:rPr>
          <w:rFonts w:ascii="GHEA Grapalat" w:hAnsi="GHEA Grapalat" w:cs="Arial"/>
          <w:b/>
          <w:lang w:val="es-ES"/>
        </w:rPr>
      </w:pPr>
      <w:r>
        <w:rPr>
          <w:rFonts w:ascii="GHEA Grapalat" w:hAnsi="GHEA Grapalat"/>
          <w:i/>
          <w:lang w:val="af-ZA"/>
        </w:rPr>
        <w:t>“</w:t>
      </w:r>
      <w:r w:rsidR="00F34D89">
        <w:rPr>
          <w:rFonts w:ascii="GHEA Grapalat" w:hAnsi="GHEA Grapalat"/>
          <w:b/>
          <w:lang w:val="af-ZA"/>
        </w:rPr>
        <w:t>ՀՀ-ԱՄ-Ա</w:t>
      </w:r>
      <w:r w:rsidR="0082369E">
        <w:rPr>
          <w:rFonts w:ascii="GHEA Grapalat" w:hAnsi="GHEA Grapalat"/>
          <w:b/>
          <w:lang w:val="af-ZA"/>
        </w:rPr>
        <w:t>ԳԱՐԱԿ</w:t>
      </w:r>
      <w:r w:rsidR="00F34D89">
        <w:rPr>
          <w:rFonts w:ascii="GHEA Grapalat" w:hAnsi="GHEA Grapalat"/>
          <w:b/>
          <w:lang w:val="af-ZA"/>
        </w:rPr>
        <w:t>-</w:t>
      </w:r>
      <w:r w:rsidR="0082369E">
        <w:rPr>
          <w:rFonts w:ascii="GHEA Grapalat" w:hAnsi="GHEA Grapalat"/>
          <w:b/>
          <w:lang w:val="af-ZA"/>
        </w:rPr>
        <w:t>ՄԴ</w:t>
      </w:r>
      <w:r w:rsidR="00F34D89">
        <w:rPr>
          <w:rFonts w:ascii="GHEA Grapalat" w:hAnsi="GHEA Grapalat"/>
          <w:b/>
          <w:lang w:val="af-ZA"/>
        </w:rPr>
        <w:t>-ԳՀԱՊՁԲ-22/</w:t>
      </w:r>
      <w:r w:rsidR="0082369E">
        <w:rPr>
          <w:rFonts w:ascii="GHEA Grapalat" w:hAnsi="GHEA Grapalat"/>
          <w:b/>
          <w:lang w:val="af-ZA"/>
        </w:rPr>
        <w:t>29</w:t>
      </w:r>
      <w:r>
        <w:rPr>
          <w:rFonts w:ascii="GHEA Grapalat" w:hAnsi="GHEA Grapalat"/>
          <w:i/>
          <w:lang w:val="af-ZA"/>
        </w:rPr>
        <w:t>»</w:t>
      </w:r>
      <w:r w:rsidR="00B1491D">
        <w:rPr>
          <w:rFonts w:ascii="GHEA Grapalat" w:hAnsi="GHEA Grapalat" w:cs="Times Armenian"/>
          <w:i/>
          <w:lang w:val="af-ZA"/>
        </w:rPr>
        <w:t xml:space="preserve"> </w:t>
      </w:r>
      <w:r w:rsidR="00251AFB">
        <w:rPr>
          <w:rFonts w:ascii="GHEA Grapalat" w:hAnsi="GHEA Grapalat" w:cs="Sylfaen"/>
          <w:b/>
          <w:lang w:val="es-ES"/>
        </w:rPr>
        <w:t>ծածկագրով</w:t>
      </w:r>
    </w:p>
    <w:p w14:paraId="6DDF535C" w14:textId="77777777" w:rsidR="00251AFB" w:rsidRDefault="00251AFB" w:rsidP="00251AF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հարցմանհրավերի</w:t>
      </w:r>
    </w:p>
    <w:p w14:paraId="2B8DE65C" w14:textId="77777777" w:rsidR="00251AFB" w:rsidRDefault="00251AFB" w:rsidP="00251AFB">
      <w:pPr>
        <w:jc w:val="center"/>
        <w:rPr>
          <w:rFonts w:ascii="GHEA Grapalat" w:hAnsi="GHEA Grapalat" w:cs="Sylfaen"/>
          <w:b/>
          <w:lang w:val="es-ES"/>
        </w:rPr>
      </w:pPr>
    </w:p>
    <w:p w14:paraId="7DCB2DA9" w14:textId="77777777" w:rsidR="00B2572B" w:rsidRPr="00A71D81" w:rsidRDefault="00B2572B" w:rsidP="00EF3662">
      <w:pPr>
        <w:pStyle w:val="31"/>
        <w:spacing w:line="240" w:lineRule="auto"/>
        <w:jc w:val="right"/>
        <w:rPr>
          <w:rFonts w:ascii="GHEA Grapalat" w:hAnsi="GHEA Grapalat" w:cs="Arial"/>
          <w:b/>
          <w:lang w:val="es-ES"/>
        </w:rPr>
      </w:pPr>
    </w:p>
    <w:p w14:paraId="76A3AF37" w14:textId="77777777" w:rsidR="00B2572B" w:rsidRPr="00A71D81" w:rsidRDefault="00B2572B" w:rsidP="00EF3662">
      <w:pPr>
        <w:jc w:val="center"/>
        <w:rPr>
          <w:rFonts w:ascii="GHEA Grapalat" w:hAnsi="GHEA Grapalat" w:cs="Sylfaen"/>
          <w:b/>
          <w:lang w:val="es-ES"/>
        </w:rPr>
      </w:pPr>
    </w:p>
    <w:p w14:paraId="0085D6E2" w14:textId="118387CC"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5905AC">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9913FFE" w14:textId="7DFD4D5C" w:rsidR="00B2572B" w:rsidRPr="00A71D81" w:rsidRDefault="00251AFB" w:rsidP="00EF3662">
      <w:pPr>
        <w:pStyle w:val="6"/>
        <w:jc w:val="center"/>
        <w:rPr>
          <w:rFonts w:ascii="GHEA Grapalat" w:hAnsi="GHEA Grapalat" w:cs="Arial"/>
          <w:color w:val="auto"/>
          <w:sz w:val="24"/>
          <w:szCs w:val="24"/>
          <w:lang w:val="es-ES"/>
        </w:rPr>
      </w:pPr>
      <w:r w:rsidRPr="00251AFB">
        <w:rPr>
          <w:rFonts w:ascii="GHEA Grapalat" w:hAnsi="GHEA Grapalat" w:cs="Sylfaen"/>
          <w:color w:val="auto"/>
          <w:sz w:val="24"/>
          <w:szCs w:val="24"/>
          <w:lang w:val="es-ES"/>
        </w:rPr>
        <w:t>գնանշման հարցմանը</w:t>
      </w:r>
      <w:r w:rsidR="005905AC">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p>
    <w:p w14:paraId="4450CD57" w14:textId="77777777" w:rsidR="00B2572B" w:rsidRPr="00A71D81" w:rsidRDefault="00B2572B" w:rsidP="00EF3662">
      <w:pPr>
        <w:rPr>
          <w:lang w:val="es-ES" w:eastAsia="ru-RU"/>
        </w:rPr>
      </w:pPr>
    </w:p>
    <w:p w14:paraId="6AE24E51"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06E37B81"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6005C3ED" w14:textId="5FFB224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5905AC" w:rsidRPr="005905AC">
        <w:rPr>
          <w:rFonts w:ascii="GHEA Grapalat" w:hAnsi="GHEA Grapalat"/>
          <w:b/>
          <w:lang w:val="af-ZA"/>
        </w:rPr>
        <w:t xml:space="preserve"> </w:t>
      </w:r>
      <w:r w:rsidR="005905AC">
        <w:rPr>
          <w:rFonts w:ascii="GHEA Grapalat" w:hAnsi="GHEA Grapalat"/>
          <w:b/>
          <w:lang w:val="af-ZA"/>
        </w:rPr>
        <w:t>ՀՀ-ԱՄ-ԱԳԱՐԱԿ-ՄԴ-ԳՀԱՊՁԲ-22/29</w:t>
      </w:r>
      <w:r w:rsidR="000A222F">
        <w:rPr>
          <w:rFonts w:ascii="GHEA Grapalat" w:hAnsi="GHEA Grapalat"/>
          <w:i/>
          <w:lang w:val="af-ZA"/>
        </w:rPr>
        <w:t>»</w:t>
      </w:r>
      <w:r w:rsidR="00B1491D">
        <w:rPr>
          <w:rFonts w:ascii="GHEA Grapalat" w:hAnsi="GHEA Grapalat" w:cs="Times Armenian"/>
          <w:i/>
          <w:sz w:val="20"/>
          <w:szCs w:val="20"/>
          <w:lang w:val="af-ZA"/>
        </w:rPr>
        <w:t xml:space="preserve"> </w:t>
      </w:r>
      <w:r w:rsidRPr="00A71D81">
        <w:rPr>
          <w:rFonts w:ascii="GHEA Grapalat" w:hAnsi="GHEA Grapalat" w:cs="Sylfaen"/>
          <w:sz w:val="20"/>
          <w:szCs w:val="20"/>
          <w:lang w:val="es-ES"/>
        </w:rPr>
        <w:t>ծածկագրով հայտարարված</w:t>
      </w:r>
    </w:p>
    <w:p w14:paraId="583A408D"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4DCB38D0" w14:textId="77777777" w:rsidR="00B2572B" w:rsidRPr="00A71D81" w:rsidRDefault="002066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084F6A5E"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9B053B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2C887CD5" w14:textId="77777777" w:rsidR="00B2572B" w:rsidRPr="00A71D81" w:rsidRDefault="00B2572B" w:rsidP="00EF3662">
      <w:pPr>
        <w:jc w:val="both"/>
        <w:rPr>
          <w:rFonts w:ascii="GHEA Grapalat" w:hAnsi="GHEA Grapalat"/>
          <w:sz w:val="12"/>
          <w:szCs w:val="12"/>
          <w:u w:val="single"/>
          <w:lang w:val="es-ES"/>
        </w:rPr>
      </w:pPr>
    </w:p>
    <w:p w14:paraId="0B29B9B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AC58B9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678A482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3EFFB207"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725D7B8D" w14:textId="77777777" w:rsidR="00B2572B" w:rsidRPr="00A71D81" w:rsidDel="00437CDB" w:rsidRDefault="00B2572B" w:rsidP="00EF3662">
      <w:pPr>
        <w:jc w:val="both"/>
        <w:rPr>
          <w:rFonts w:ascii="GHEA Grapalat" w:hAnsi="GHEA Grapalat" w:cs="Sylfaen"/>
          <w:sz w:val="20"/>
          <w:szCs w:val="20"/>
          <w:lang w:val="es-ES"/>
        </w:rPr>
      </w:pPr>
    </w:p>
    <w:p w14:paraId="0759B53B" w14:textId="77777777" w:rsidR="00B2572B" w:rsidRPr="00A71D81" w:rsidRDefault="00B2572B" w:rsidP="00EF3662">
      <w:pPr>
        <w:jc w:val="both"/>
        <w:rPr>
          <w:rFonts w:ascii="GHEA Grapalat" w:hAnsi="GHEA Grapalat" w:cs="Sylfaen"/>
          <w:sz w:val="20"/>
          <w:szCs w:val="20"/>
          <w:lang w:val="es-ES"/>
        </w:rPr>
      </w:pPr>
    </w:p>
    <w:p w14:paraId="178A4638"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2EB48526"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5E64BC20"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991EFB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4EA716E0" w14:textId="77777777" w:rsidR="00B2572B" w:rsidRPr="00A71D81" w:rsidRDefault="00B2572B" w:rsidP="00EF3662">
      <w:pPr>
        <w:jc w:val="both"/>
        <w:rPr>
          <w:rFonts w:ascii="GHEA Grapalat" w:hAnsi="GHEA Grapalat" w:cs="Arial"/>
          <w:vertAlign w:val="superscript"/>
          <w:lang w:val="es-ES"/>
        </w:rPr>
      </w:pPr>
    </w:p>
    <w:p w14:paraId="7B257AD2" w14:textId="77777777" w:rsidR="00B2572B" w:rsidRPr="00A71D81" w:rsidRDefault="00B2572B" w:rsidP="00EF3662">
      <w:pPr>
        <w:jc w:val="both"/>
        <w:rPr>
          <w:rFonts w:ascii="GHEA Grapalat" w:hAnsi="GHEA Grapalat"/>
          <w:sz w:val="22"/>
          <w:szCs w:val="22"/>
          <w:lang w:val="es-ES"/>
        </w:rPr>
      </w:pPr>
    </w:p>
    <w:p w14:paraId="67E5B642"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728DF86F"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4B80C132" w14:textId="77777777" w:rsidR="00B2572B" w:rsidRPr="00A71D81" w:rsidRDefault="00B2572B" w:rsidP="00EF3662">
      <w:pPr>
        <w:jc w:val="right"/>
        <w:rPr>
          <w:rFonts w:ascii="GHEA Grapalat" w:hAnsi="GHEA Grapalat"/>
          <w:sz w:val="10"/>
          <w:szCs w:val="10"/>
          <w:lang w:val="es-ES"/>
        </w:rPr>
      </w:pPr>
    </w:p>
    <w:p w14:paraId="25807335" w14:textId="77777777" w:rsidR="00B2572B" w:rsidRPr="00A71D81" w:rsidRDefault="00B2572B" w:rsidP="00EF3662">
      <w:pPr>
        <w:jc w:val="right"/>
        <w:rPr>
          <w:rFonts w:ascii="GHEA Grapalat" w:hAnsi="GHEA Grapalat"/>
          <w:sz w:val="10"/>
          <w:szCs w:val="10"/>
          <w:lang w:val="es-ES"/>
        </w:rPr>
      </w:pPr>
    </w:p>
    <w:p w14:paraId="4BD07C23" w14:textId="77777777" w:rsidR="00B2572B" w:rsidRPr="00A71D81" w:rsidRDefault="00B2572B" w:rsidP="00EF3662">
      <w:pPr>
        <w:jc w:val="right"/>
        <w:rPr>
          <w:rFonts w:ascii="GHEA Grapalat" w:hAnsi="GHEA Grapalat"/>
          <w:sz w:val="10"/>
          <w:szCs w:val="10"/>
          <w:lang w:val="es-ES"/>
        </w:rPr>
      </w:pPr>
    </w:p>
    <w:p w14:paraId="18373A49" w14:textId="77777777" w:rsidR="00B2572B" w:rsidRPr="00A71D81" w:rsidRDefault="00B2572B" w:rsidP="00EF3662">
      <w:pPr>
        <w:jc w:val="right"/>
        <w:rPr>
          <w:rFonts w:ascii="GHEA Grapalat" w:hAnsi="GHEA Grapalat"/>
          <w:sz w:val="10"/>
          <w:szCs w:val="10"/>
          <w:lang w:val="hy-AM"/>
        </w:rPr>
      </w:pPr>
    </w:p>
    <w:p w14:paraId="19C3C7C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06D30AAA"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94CBD2C" w14:textId="77777777" w:rsidR="003257F0" w:rsidRPr="00A71D81" w:rsidRDefault="003257F0" w:rsidP="003257F0">
      <w:pPr>
        <w:jc w:val="right"/>
        <w:rPr>
          <w:rFonts w:ascii="GHEA Grapalat" w:hAnsi="GHEA Grapalat"/>
          <w:sz w:val="10"/>
          <w:szCs w:val="10"/>
          <w:lang w:val="hy-AM"/>
        </w:rPr>
      </w:pPr>
    </w:p>
    <w:p w14:paraId="400241A3" w14:textId="77777777" w:rsidR="003257F0" w:rsidRPr="00A71D81" w:rsidRDefault="003257F0" w:rsidP="003257F0">
      <w:pPr>
        <w:ind w:firstLine="708"/>
        <w:jc w:val="both"/>
        <w:rPr>
          <w:rFonts w:ascii="GHEA Grapalat" w:hAnsi="GHEA Grapalat" w:cs="Arial"/>
          <w:sz w:val="20"/>
          <w:szCs w:val="20"/>
          <w:lang w:val="hy-AM"/>
        </w:rPr>
      </w:pPr>
    </w:p>
    <w:p w14:paraId="319CDF56"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6A30A6E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7FE2C1" w14:textId="77777777" w:rsidR="00A5473D" w:rsidRPr="00A71D81" w:rsidRDefault="00A5473D" w:rsidP="004D5333">
      <w:pPr>
        <w:ind w:firstLine="709"/>
        <w:rPr>
          <w:rFonts w:ascii="GHEA Grapalat" w:hAnsi="GHEA Grapalat" w:cs="Arial"/>
          <w:sz w:val="20"/>
          <w:szCs w:val="20"/>
          <w:lang w:val="hy-AM"/>
        </w:rPr>
      </w:pPr>
    </w:p>
    <w:p w14:paraId="302AE31A" w14:textId="77777777" w:rsidR="00A5473D" w:rsidRPr="00A71D81" w:rsidRDefault="00A5473D" w:rsidP="00975F7E">
      <w:pPr>
        <w:ind w:firstLine="709"/>
        <w:jc w:val="both"/>
        <w:rPr>
          <w:rFonts w:ascii="GHEA Grapalat" w:hAnsi="GHEA Grapalat" w:cs="Arial"/>
          <w:sz w:val="20"/>
          <w:szCs w:val="20"/>
          <w:lang w:val="hy-AM"/>
        </w:rPr>
      </w:pPr>
    </w:p>
    <w:p w14:paraId="78571FE1"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p>
    <w:p w14:paraId="416EE6DC"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cs="Sylfaen"/>
          <w:vertAlign w:val="superscript"/>
          <w:lang w:val="hy-AM"/>
        </w:rPr>
        <w:t>մասնակցի անվանում</w:t>
      </w:r>
    </w:p>
    <w:p w14:paraId="569B63F5" w14:textId="4EF2C34A"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5905AC">
        <w:rPr>
          <w:rFonts w:ascii="GHEA Grapalat" w:hAnsi="GHEA Grapalat"/>
          <w:i/>
          <w:lang w:val="es-ES"/>
        </w:rPr>
        <w:t>&lt;&lt;</w:t>
      </w:r>
      <w:r w:rsidR="005905AC">
        <w:rPr>
          <w:rFonts w:ascii="GHEA Grapalat" w:hAnsi="GHEA Grapalat"/>
          <w:b/>
          <w:lang w:val="af-ZA"/>
        </w:rPr>
        <w:t>ՀՀ-ԱՄ-ԱԳԱՐԱԿ-ՄԴ-ԳՀԱՊՁԲ-22/29</w:t>
      </w:r>
      <w:r w:rsidR="005905AC">
        <w:rPr>
          <w:rFonts w:ascii="GHEA Grapalat" w:hAnsi="GHEA Grapalat"/>
          <w:i/>
          <w:lang w:val="af-ZA"/>
        </w:rPr>
        <w:t>&gt;&gt;</w:t>
      </w:r>
      <w:r w:rsidR="00B1491D">
        <w:rPr>
          <w:rFonts w:ascii="GHEA Grapalat" w:hAnsi="GHEA Grapalat" w:cs="Times Armenian"/>
          <w:i/>
          <w:sz w:val="20"/>
          <w:szCs w:val="20"/>
          <w:lang w:val="af-ZA"/>
        </w:rPr>
        <w:t xml:space="preserve"> </w:t>
      </w:r>
      <w:r w:rsidRPr="00A71D81">
        <w:rPr>
          <w:rFonts w:ascii="GHEA Grapalat" w:hAnsi="GHEA Grapalat" w:cs="Arial"/>
          <w:sz w:val="20"/>
          <w:szCs w:val="20"/>
          <w:lang w:val="es-ES"/>
        </w:rPr>
        <w:t xml:space="preserve"> ծածկագրով  </w:t>
      </w:r>
      <w:r w:rsidR="00206665">
        <w:rPr>
          <w:rFonts w:ascii="GHEA Grapalat" w:hAnsi="GHEA Grapalat" w:cs="Sylfaen"/>
          <w:sz w:val="20"/>
          <w:szCs w:val="20"/>
          <w:lang w:val="es-ES"/>
        </w:rPr>
        <w:t>գնանշման հարցման</w:t>
      </w:r>
      <w:r w:rsidR="00206665"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2"/>
      </w:r>
      <w:r w:rsidR="00E97AB0" w:rsidRPr="00A71D81">
        <w:rPr>
          <w:rFonts w:ascii="GHEA Grapalat" w:hAnsi="GHEA Grapalat" w:cs="Sylfaen"/>
          <w:sz w:val="20"/>
          <w:lang w:val="es-ES"/>
        </w:rPr>
        <w:t>.</w:t>
      </w:r>
    </w:p>
    <w:p w14:paraId="22568646" w14:textId="3EF01986"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lastRenderedPageBreak/>
        <w:t>2</w:t>
      </w:r>
      <w:r w:rsidR="006C3873" w:rsidRPr="00A71D81">
        <w:rPr>
          <w:rFonts w:ascii="GHEA Grapalat" w:hAnsi="GHEA Grapalat" w:cs="Arial"/>
          <w:sz w:val="20"/>
          <w:szCs w:val="20"/>
          <w:lang w:val="es-ES"/>
        </w:rPr>
        <w:t xml:space="preserve">) </w:t>
      </w:r>
      <w:r w:rsidR="005905AC">
        <w:rPr>
          <w:rFonts w:ascii="GHEA Grapalat" w:hAnsi="GHEA Grapalat" w:cs="Arial"/>
          <w:sz w:val="20"/>
          <w:szCs w:val="20"/>
          <w:lang w:val="es-ES"/>
        </w:rPr>
        <w:t>&lt;&lt;</w:t>
      </w:r>
      <w:r w:rsidR="005905AC">
        <w:rPr>
          <w:rFonts w:ascii="GHEA Grapalat" w:hAnsi="GHEA Grapalat"/>
          <w:b/>
          <w:lang w:val="af-ZA"/>
        </w:rPr>
        <w:t>ՀՀ-ԱՄ-ԱԳԱՐԱԿ-ՄԴ-ԳՀԱՊՁԲ-22/29</w:t>
      </w:r>
      <w:r w:rsidR="005905AC" w:rsidRPr="005905AC">
        <w:rPr>
          <w:rFonts w:ascii="GHEA Grapalat" w:hAnsi="GHEA Grapalat" w:cs="Sylfaen"/>
          <w:sz w:val="22"/>
          <w:szCs w:val="22"/>
          <w:lang w:val="hy-AM"/>
        </w:rPr>
        <w:t>&gt;&gt;</w:t>
      </w:r>
      <w:r w:rsidR="006C3873" w:rsidRPr="00A71D81">
        <w:rPr>
          <w:rFonts w:ascii="GHEA Grapalat" w:hAnsi="GHEA Grapalat" w:cs="Sylfaen"/>
          <w:sz w:val="22"/>
          <w:szCs w:val="22"/>
          <w:lang w:val="hy-AM"/>
        </w:rPr>
        <w:t xml:space="preserve"> </w:t>
      </w:r>
      <w:r w:rsidR="006C3873" w:rsidRPr="00A71D81">
        <w:rPr>
          <w:rFonts w:ascii="GHEA Grapalat" w:hAnsi="GHEA Grapalat" w:cs="Arial"/>
          <w:sz w:val="20"/>
          <w:szCs w:val="20"/>
          <w:lang w:val="es-ES"/>
        </w:rPr>
        <w:t xml:space="preserve">ծածկագրով </w:t>
      </w:r>
      <w:r w:rsidR="00206665">
        <w:rPr>
          <w:rFonts w:ascii="GHEA Grapalat" w:hAnsi="GHEA Grapalat" w:cs="Sylfaen"/>
          <w:sz w:val="20"/>
          <w:szCs w:val="20"/>
          <w:lang w:val="es-ES"/>
        </w:rPr>
        <w:t>գնանշման հարցման</w:t>
      </w:r>
      <w:r w:rsidR="00206665" w:rsidRPr="00A71D81">
        <w:rPr>
          <w:rFonts w:ascii="GHEA Grapalat" w:hAnsi="GHEA Grapalat" w:cs="Arial"/>
          <w:sz w:val="20"/>
          <w:szCs w:val="20"/>
          <w:lang w:val="es-ES"/>
        </w:rPr>
        <w:t xml:space="preserve"> </w:t>
      </w:r>
      <w:r w:rsidR="006C3873" w:rsidRPr="00A71D81">
        <w:rPr>
          <w:rFonts w:ascii="GHEA Grapalat" w:hAnsi="GHEA Grapalat" w:cs="Arial"/>
          <w:sz w:val="20"/>
          <w:szCs w:val="20"/>
          <w:lang w:val="es-ES"/>
        </w:rPr>
        <w:t>մասնակցելու շրջանակում`</w:t>
      </w:r>
    </w:p>
    <w:p w14:paraId="6C69DDDB"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470FDC4"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6DC40E8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156F734C"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6FA6DB1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6F2FC8D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17389EAC"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722BF9BC"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C18858E" w14:textId="77777777" w:rsidR="005F1C06" w:rsidRDefault="005F1C06" w:rsidP="005F1C06">
      <w:pPr>
        <w:ind w:left="720"/>
        <w:jc w:val="both"/>
        <w:rPr>
          <w:rFonts w:ascii="GHEA Grapalat" w:hAnsi="GHEA Grapalat" w:cs="Arial"/>
          <w:sz w:val="20"/>
          <w:szCs w:val="20"/>
          <w:lang w:val="es-ES"/>
        </w:rPr>
      </w:pPr>
    </w:p>
    <w:p w14:paraId="73C84D8F"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665450E5"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4BB05B66" w14:textId="77777777" w:rsidR="00BF1194" w:rsidRPr="005F1C06" w:rsidRDefault="00BF1194" w:rsidP="005F1C06">
      <w:pPr>
        <w:jc w:val="both"/>
        <w:rPr>
          <w:rFonts w:ascii="GHEA Grapalat" w:hAnsi="GHEA Grapalat"/>
          <w:sz w:val="22"/>
          <w:szCs w:val="22"/>
          <w:lang w:val="hy-AM"/>
        </w:rPr>
      </w:pPr>
    </w:p>
    <w:p w14:paraId="47AF3BB6"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28927EEC" w14:textId="77777777" w:rsidR="006C3873" w:rsidRPr="00A71D81" w:rsidRDefault="006C3873" w:rsidP="006C3873">
      <w:pPr>
        <w:jc w:val="right"/>
        <w:rPr>
          <w:rFonts w:ascii="GHEA Grapalat" w:hAnsi="GHEA Grapalat"/>
          <w:sz w:val="10"/>
          <w:szCs w:val="10"/>
          <w:lang w:val="es-ES"/>
        </w:rPr>
      </w:pPr>
    </w:p>
    <w:p w14:paraId="171BFA5B"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276027A3"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2EDD62FF"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7E2B8EC0" w14:textId="77777777" w:rsidR="00E97AB0" w:rsidRPr="00A71D81" w:rsidRDefault="00E97AB0" w:rsidP="00CE3A99">
      <w:pPr>
        <w:ind w:firstLine="708"/>
        <w:jc w:val="both"/>
        <w:rPr>
          <w:rFonts w:ascii="GHEA Grapalat" w:hAnsi="GHEA Grapalat"/>
          <w:sz w:val="20"/>
          <w:lang w:val="es-ES"/>
        </w:rPr>
      </w:pPr>
    </w:p>
    <w:p w14:paraId="68104BD7" w14:textId="77777777" w:rsidR="00E97AB0" w:rsidRPr="00A71D81" w:rsidRDefault="00E97AB0" w:rsidP="00CE3A99">
      <w:pPr>
        <w:ind w:firstLine="708"/>
        <w:jc w:val="both"/>
        <w:rPr>
          <w:rFonts w:ascii="GHEA Grapalat" w:hAnsi="GHEA Grapalat"/>
          <w:sz w:val="20"/>
          <w:lang w:val="es-ES"/>
        </w:rPr>
      </w:pPr>
    </w:p>
    <w:p w14:paraId="543A6D1E" w14:textId="77777777" w:rsidR="00B2572B" w:rsidRPr="00A71D81" w:rsidRDefault="00B2572B" w:rsidP="00EF3662">
      <w:pPr>
        <w:jc w:val="both"/>
        <w:rPr>
          <w:rFonts w:ascii="GHEA Grapalat" w:hAnsi="GHEA Grapalat"/>
          <w:sz w:val="20"/>
          <w:lang w:val="es-ES"/>
        </w:rPr>
      </w:pPr>
    </w:p>
    <w:p w14:paraId="6078F4F5" w14:textId="77777777" w:rsidR="00B2572B" w:rsidRPr="00A71D81" w:rsidRDefault="00B2572B" w:rsidP="00EF3662">
      <w:pPr>
        <w:jc w:val="both"/>
        <w:rPr>
          <w:rFonts w:ascii="GHEA Grapalat" w:hAnsi="GHEA Grapalat"/>
          <w:sz w:val="20"/>
          <w:lang w:val="es-ES"/>
        </w:rPr>
      </w:pPr>
    </w:p>
    <w:p w14:paraId="1B5A4BC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219AC90" w14:textId="77777777" w:rsidR="00B2572B" w:rsidRPr="00A71D81" w:rsidRDefault="00B2572B" w:rsidP="00EF3662">
      <w:pPr>
        <w:jc w:val="both"/>
        <w:rPr>
          <w:rFonts w:ascii="GHEA Grapalat" w:hAnsi="GHEA Grapalat" w:cs="Arial"/>
          <w:sz w:val="20"/>
          <w:vertAlign w:val="superscript"/>
          <w:lang w:val="es-ES"/>
        </w:rPr>
      </w:pPr>
    </w:p>
    <w:p w14:paraId="5DFE1502" w14:textId="77777777" w:rsidR="00B2572B" w:rsidRPr="00A71D81" w:rsidRDefault="00B2572B" w:rsidP="00EF3662">
      <w:pPr>
        <w:jc w:val="both"/>
        <w:rPr>
          <w:rFonts w:ascii="GHEA Grapalat" w:hAnsi="GHEA Grapalat"/>
          <w:sz w:val="20"/>
          <w:lang w:val="hy-AM"/>
        </w:rPr>
      </w:pPr>
    </w:p>
    <w:p w14:paraId="7778E1F0"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3"/>
      </w:r>
      <w:r w:rsidRPr="00A71D81">
        <w:rPr>
          <w:rFonts w:ascii="GHEA Grapalat" w:hAnsi="GHEA Grapalat" w:cs="Arial"/>
          <w:sz w:val="20"/>
          <w:lang w:val="hy-AM"/>
        </w:rPr>
        <w:tab/>
      </w:r>
      <w:r w:rsidRPr="00A71D81">
        <w:rPr>
          <w:rFonts w:ascii="GHEA Grapalat" w:hAnsi="GHEA Grapalat" w:cs="Arial"/>
          <w:sz w:val="20"/>
          <w:lang w:val="hy-AM"/>
        </w:rPr>
        <w:tab/>
      </w:r>
    </w:p>
    <w:p w14:paraId="7380A9D2" w14:textId="77777777" w:rsidR="00B2572B" w:rsidRPr="00A71D81" w:rsidRDefault="00B2572B" w:rsidP="00EF3662">
      <w:pPr>
        <w:pStyle w:val="31"/>
        <w:spacing w:line="240" w:lineRule="auto"/>
        <w:jc w:val="right"/>
        <w:rPr>
          <w:rFonts w:ascii="GHEA Grapalat" w:hAnsi="GHEA Grapalat"/>
          <w:b/>
          <w:lang w:val="hy-AM"/>
        </w:rPr>
      </w:pPr>
    </w:p>
    <w:p w14:paraId="29FFE463" w14:textId="77777777" w:rsidR="00B2572B" w:rsidRPr="00A71D81" w:rsidRDefault="00B2572B" w:rsidP="00EF3662">
      <w:pPr>
        <w:pStyle w:val="31"/>
        <w:spacing w:line="240" w:lineRule="auto"/>
        <w:jc w:val="right"/>
        <w:rPr>
          <w:rFonts w:ascii="GHEA Grapalat" w:hAnsi="GHEA Grapalat"/>
          <w:b/>
          <w:lang w:val="hy-AM"/>
        </w:rPr>
      </w:pPr>
    </w:p>
    <w:p w14:paraId="58E9709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br w:type="page"/>
      </w:r>
    </w:p>
    <w:p w14:paraId="0E92689E"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21C43B9C" w14:textId="4EFF76DF" w:rsidR="00D55D68" w:rsidRDefault="005905AC" w:rsidP="00D55D68">
      <w:pPr>
        <w:pStyle w:val="31"/>
        <w:spacing w:line="240" w:lineRule="auto"/>
        <w:ind w:firstLine="0"/>
        <w:jc w:val="right"/>
        <w:rPr>
          <w:rFonts w:ascii="GHEA Grapalat" w:hAnsi="GHEA Grapalat" w:cs="Sylfaen"/>
          <w:b/>
          <w:lang w:val="hy-AM"/>
        </w:rPr>
      </w:pPr>
      <w:r>
        <w:rPr>
          <w:rFonts w:ascii="GHEA Grapalat" w:hAnsi="GHEA Grapalat"/>
          <w:b/>
          <w:lang w:val="af-ZA"/>
        </w:rPr>
        <w:t xml:space="preserve">ՀՀ-ԱՄ-ԱԳԱՐԱԿ-ՄԴ-ԳՀԱՊՁԲ-22/29 </w:t>
      </w:r>
      <w:r w:rsidR="00D55D68">
        <w:rPr>
          <w:rFonts w:ascii="GHEA Grapalat" w:hAnsi="GHEA Grapalat" w:cs="Sylfaen"/>
          <w:b/>
          <w:lang w:val="hy-AM"/>
        </w:rPr>
        <w:t>ծածկագրով</w:t>
      </w:r>
    </w:p>
    <w:p w14:paraId="002F8AB8" w14:textId="77777777" w:rsidR="00D55D68" w:rsidRDefault="00D55D68" w:rsidP="00D55D68">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 հրավերի</w:t>
      </w:r>
    </w:p>
    <w:p w14:paraId="3AE96D6A" w14:textId="77777777" w:rsidR="000B1088" w:rsidRPr="00A71D81" w:rsidRDefault="000B1088" w:rsidP="000B1088">
      <w:pPr>
        <w:ind w:left="-66"/>
        <w:jc w:val="center"/>
        <w:rPr>
          <w:rFonts w:ascii="GHEA Grapalat" w:hAnsi="GHEA Grapalat"/>
          <w:b/>
          <w:lang w:val="hy-AM"/>
        </w:rPr>
      </w:pPr>
    </w:p>
    <w:p w14:paraId="28175AAC" w14:textId="77777777" w:rsidR="000B1088" w:rsidRPr="00A71D81" w:rsidRDefault="000B1088" w:rsidP="000B1088">
      <w:pPr>
        <w:pStyle w:val="3"/>
        <w:spacing w:line="240" w:lineRule="auto"/>
        <w:ind w:firstLine="567"/>
        <w:jc w:val="left"/>
        <w:rPr>
          <w:rFonts w:ascii="GHEA Grapalat" w:hAnsi="GHEA Grapalat"/>
          <w:b/>
          <w:lang w:val="hy-AM"/>
        </w:rPr>
      </w:pPr>
    </w:p>
    <w:p w14:paraId="22FE2E36"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C3F8A2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CA417BD" w14:textId="77777777" w:rsidR="000B1088" w:rsidRPr="00A71D81" w:rsidRDefault="000B1088" w:rsidP="000B1088">
      <w:pPr>
        <w:pStyle w:val="3"/>
        <w:spacing w:line="240" w:lineRule="auto"/>
        <w:ind w:firstLine="567"/>
        <w:rPr>
          <w:rFonts w:ascii="GHEA Grapalat" w:hAnsi="GHEA Grapalat" w:cs="Arial"/>
          <w:lang w:val="es-ES"/>
        </w:rPr>
      </w:pPr>
    </w:p>
    <w:p w14:paraId="3E2FAD7D" w14:textId="787BA89B" w:rsidR="000B1088" w:rsidRPr="00A71D81" w:rsidRDefault="000B1088" w:rsidP="00F34D89">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5905AC">
        <w:rPr>
          <w:rFonts w:ascii="GHEA Grapalat" w:hAnsi="GHEA Grapalat"/>
          <w:i/>
          <w:lang w:val="af-ZA"/>
        </w:rPr>
        <w:t>&lt;&lt;</w:t>
      </w:r>
      <w:r w:rsidR="000A222F">
        <w:rPr>
          <w:rFonts w:ascii="GHEA Grapalat" w:hAnsi="GHEA Grapalat"/>
          <w:i/>
          <w:lang w:val="af-ZA"/>
        </w:rPr>
        <w:t xml:space="preserve"> </w:t>
      </w:r>
      <w:r w:rsidR="005905AC">
        <w:rPr>
          <w:rFonts w:ascii="GHEA Grapalat" w:hAnsi="GHEA Grapalat"/>
          <w:b/>
          <w:lang w:val="af-ZA"/>
        </w:rPr>
        <w:t xml:space="preserve">ՀՀ-ԱՄ-ԱԳԱՐԱԿ-ՄԴ-ԳՀԱՊՁԲ-22/29&gt;&gt; </w:t>
      </w:r>
      <w:r w:rsidRPr="00A71D81">
        <w:rPr>
          <w:rFonts w:ascii="GHEA Grapalat" w:hAnsi="GHEA Grapalat"/>
          <w:sz w:val="20"/>
          <w:vertAlign w:val="superscript"/>
          <w:lang w:val="hy-AM"/>
        </w:rPr>
        <w:t>մասնակցի անվանումը</w:t>
      </w:r>
    </w:p>
    <w:p w14:paraId="461F69C1"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55D68">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3E28E6AF" w14:textId="77777777" w:rsidR="000B1088" w:rsidRPr="00A71D81" w:rsidRDefault="000B1088" w:rsidP="000B1088">
      <w:pPr>
        <w:pStyle w:val="3"/>
        <w:spacing w:line="240" w:lineRule="auto"/>
        <w:ind w:firstLine="567"/>
        <w:rPr>
          <w:rFonts w:ascii="GHEA Grapalat" w:hAnsi="GHEA Grapalat" w:cs="Arial"/>
          <w:lang w:val="es-ES"/>
        </w:rPr>
      </w:pPr>
    </w:p>
    <w:p w14:paraId="42268BAF"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14F457DF" w14:textId="77777777" w:rsidTr="007760A5">
        <w:tc>
          <w:tcPr>
            <w:tcW w:w="1368" w:type="dxa"/>
            <w:vMerge w:val="restart"/>
            <w:vAlign w:val="center"/>
          </w:tcPr>
          <w:p w14:paraId="5BC996AF"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5FA696CE"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3B051D77" w14:textId="77777777" w:rsidTr="007760A5">
        <w:tc>
          <w:tcPr>
            <w:tcW w:w="1368" w:type="dxa"/>
            <w:vMerge/>
            <w:vAlign w:val="center"/>
          </w:tcPr>
          <w:p w14:paraId="7CDBC33A"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15DD7146"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B4F3EC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5A293D6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B2566D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4E8334E"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2332407D" w14:textId="77777777" w:rsidTr="007760A5">
        <w:tc>
          <w:tcPr>
            <w:tcW w:w="1368" w:type="dxa"/>
          </w:tcPr>
          <w:p w14:paraId="4E4827CF"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12C1846"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3AC1ABB"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8A67F4"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4C2C45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EF25EF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37EF90BD" w14:textId="77777777" w:rsidTr="007760A5">
        <w:tc>
          <w:tcPr>
            <w:tcW w:w="1368" w:type="dxa"/>
          </w:tcPr>
          <w:p w14:paraId="59E0C09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E486D9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BA2124D"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3A4EDE2"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1946F61C"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25C3F27"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7C1583F3" w14:textId="77777777" w:rsidTr="007760A5">
        <w:tc>
          <w:tcPr>
            <w:tcW w:w="1368" w:type="dxa"/>
          </w:tcPr>
          <w:p w14:paraId="7C9066C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AC371AD"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46ECD915"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750CF4D"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22D7A30"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65B56CA3" w14:textId="77777777" w:rsidR="00ED36CA" w:rsidRPr="00A71D81" w:rsidRDefault="00ED36CA" w:rsidP="007760A5">
            <w:pPr>
              <w:pStyle w:val="3"/>
              <w:spacing w:line="240" w:lineRule="auto"/>
              <w:jc w:val="left"/>
              <w:rPr>
                <w:rFonts w:ascii="GHEA Grapalat" w:hAnsi="GHEA Grapalat"/>
                <w:b/>
                <w:lang w:val="hy-AM"/>
              </w:rPr>
            </w:pPr>
          </w:p>
        </w:tc>
      </w:tr>
    </w:tbl>
    <w:p w14:paraId="60740034" w14:textId="77777777" w:rsidR="000B1088" w:rsidRPr="00A71D81" w:rsidRDefault="000B1088" w:rsidP="000B1088">
      <w:pPr>
        <w:pStyle w:val="3"/>
        <w:spacing w:line="240" w:lineRule="auto"/>
        <w:ind w:firstLine="567"/>
        <w:jc w:val="left"/>
        <w:rPr>
          <w:rFonts w:ascii="GHEA Grapalat" w:hAnsi="GHEA Grapalat"/>
          <w:b/>
          <w:lang w:val="en-US"/>
        </w:rPr>
      </w:pPr>
    </w:p>
    <w:p w14:paraId="5D38BFB4" w14:textId="77777777" w:rsidR="000B1088" w:rsidRPr="00A71D81" w:rsidRDefault="000B1088" w:rsidP="000B1088">
      <w:pPr>
        <w:pStyle w:val="3"/>
        <w:spacing w:line="240" w:lineRule="auto"/>
        <w:ind w:firstLine="567"/>
        <w:jc w:val="left"/>
        <w:rPr>
          <w:rFonts w:ascii="GHEA Grapalat" w:hAnsi="GHEA Grapalat"/>
          <w:b/>
          <w:lang w:val="en-US"/>
        </w:rPr>
      </w:pPr>
    </w:p>
    <w:p w14:paraId="651F3D0C" w14:textId="77777777" w:rsidR="000B1088" w:rsidRPr="00A71D81" w:rsidRDefault="000B1088" w:rsidP="000B1088">
      <w:pPr>
        <w:pStyle w:val="3"/>
        <w:spacing w:line="240" w:lineRule="auto"/>
        <w:ind w:firstLine="567"/>
        <w:jc w:val="left"/>
        <w:rPr>
          <w:rFonts w:ascii="GHEA Grapalat" w:hAnsi="GHEA Grapalat"/>
          <w:b/>
          <w:lang w:val="en-US"/>
        </w:rPr>
      </w:pPr>
    </w:p>
    <w:p w14:paraId="7A75DB55" w14:textId="77777777" w:rsidR="000B1088" w:rsidRPr="00A71D81" w:rsidRDefault="000B1088" w:rsidP="000B1088">
      <w:pPr>
        <w:pStyle w:val="3"/>
        <w:spacing w:line="240" w:lineRule="auto"/>
        <w:ind w:firstLine="567"/>
        <w:jc w:val="left"/>
        <w:rPr>
          <w:rFonts w:ascii="GHEA Grapalat" w:hAnsi="GHEA Grapalat"/>
          <w:b/>
          <w:lang w:val="en-US"/>
        </w:rPr>
      </w:pPr>
    </w:p>
    <w:p w14:paraId="166C5440" w14:textId="77777777" w:rsidR="000B1088" w:rsidRPr="00A71D81" w:rsidRDefault="000B1088" w:rsidP="000B1088">
      <w:pPr>
        <w:rPr>
          <w:rFonts w:ascii="GHEA Grapalat" w:hAnsi="GHEA Grapalat"/>
          <w:sz w:val="20"/>
          <w:lang w:val="es-ES"/>
        </w:rPr>
      </w:pPr>
    </w:p>
    <w:p w14:paraId="54E8E534"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05ADE073"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7A88461C" w14:textId="77777777" w:rsidR="000B1088" w:rsidRPr="00A71D81" w:rsidRDefault="000B1088" w:rsidP="000B1088">
      <w:pPr>
        <w:jc w:val="right"/>
        <w:rPr>
          <w:rFonts w:ascii="GHEA Grapalat" w:hAnsi="GHEA Grapalat" w:cs="Sylfaen"/>
          <w:sz w:val="20"/>
          <w:lang w:val="hy-AM"/>
        </w:rPr>
      </w:pPr>
    </w:p>
    <w:p w14:paraId="58F69210" w14:textId="77777777" w:rsidR="000B1088" w:rsidRPr="00A71D81" w:rsidRDefault="000B1088" w:rsidP="000B1088">
      <w:pPr>
        <w:jc w:val="right"/>
        <w:rPr>
          <w:rFonts w:ascii="GHEA Grapalat" w:hAnsi="GHEA Grapalat" w:cs="Sylfaen"/>
          <w:sz w:val="20"/>
          <w:lang w:val="hy-AM"/>
        </w:rPr>
      </w:pPr>
    </w:p>
    <w:p w14:paraId="064E4D40"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04F65723" w14:textId="77777777" w:rsidR="000B1088" w:rsidRPr="00A71D81" w:rsidRDefault="000B1088" w:rsidP="000B1088">
      <w:pPr>
        <w:jc w:val="right"/>
        <w:rPr>
          <w:rFonts w:ascii="GHEA Grapalat" w:hAnsi="GHEA Grapalat"/>
          <w:sz w:val="20"/>
          <w:lang w:val="hy-AM"/>
        </w:rPr>
      </w:pPr>
    </w:p>
    <w:p w14:paraId="797986BE" w14:textId="77777777" w:rsidR="000B1088" w:rsidRPr="00A71D81" w:rsidRDefault="000B1088" w:rsidP="000B1088">
      <w:pPr>
        <w:jc w:val="right"/>
        <w:rPr>
          <w:rFonts w:ascii="GHEA Grapalat" w:hAnsi="GHEA Grapalat"/>
          <w:sz w:val="20"/>
          <w:lang w:val="hy-AM"/>
        </w:rPr>
      </w:pPr>
    </w:p>
    <w:p w14:paraId="46332D98"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346902C0" w14:textId="77777777" w:rsidR="00BF1194" w:rsidRPr="00A71D81" w:rsidRDefault="00BF1194" w:rsidP="000B1088">
      <w:pPr>
        <w:pStyle w:val="31"/>
        <w:spacing w:line="240" w:lineRule="auto"/>
        <w:ind w:firstLine="0"/>
        <w:jc w:val="right"/>
        <w:rPr>
          <w:rFonts w:ascii="GHEA Grapalat" w:hAnsi="GHEA Grapalat"/>
          <w:b/>
          <w:lang w:val="hy-AM"/>
        </w:rPr>
      </w:pPr>
    </w:p>
    <w:p w14:paraId="3B9B541F" w14:textId="77777777" w:rsidR="00BF1194" w:rsidRPr="00A71D81" w:rsidRDefault="00BF1194" w:rsidP="000B1088">
      <w:pPr>
        <w:pStyle w:val="31"/>
        <w:spacing w:line="240" w:lineRule="auto"/>
        <w:ind w:firstLine="0"/>
        <w:jc w:val="right"/>
        <w:rPr>
          <w:rFonts w:ascii="GHEA Grapalat" w:hAnsi="GHEA Grapalat"/>
          <w:b/>
          <w:lang w:val="hy-AM"/>
        </w:rPr>
      </w:pPr>
    </w:p>
    <w:p w14:paraId="50F6F0F8" w14:textId="77777777" w:rsidR="00BF1194" w:rsidRPr="00A71D81" w:rsidRDefault="00BF1194" w:rsidP="000B1088">
      <w:pPr>
        <w:pStyle w:val="31"/>
        <w:spacing w:line="240" w:lineRule="auto"/>
        <w:ind w:firstLine="0"/>
        <w:jc w:val="right"/>
        <w:rPr>
          <w:rFonts w:ascii="GHEA Grapalat" w:hAnsi="GHEA Grapalat"/>
          <w:b/>
          <w:lang w:val="hy-AM"/>
        </w:rPr>
      </w:pPr>
    </w:p>
    <w:p w14:paraId="2C872D6A" w14:textId="77777777" w:rsidR="00BF1194" w:rsidRPr="00A71D81" w:rsidRDefault="00BF1194" w:rsidP="000B1088">
      <w:pPr>
        <w:pStyle w:val="31"/>
        <w:spacing w:line="240" w:lineRule="auto"/>
        <w:ind w:firstLine="0"/>
        <w:jc w:val="right"/>
        <w:rPr>
          <w:rFonts w:ascii="GHEA Grapalat" w:hAnsi="GHEA Grapalat"/>
          <w:b/>
          <w:lang w:val="hy-AM"/>
        </w:rPr>
      </w:pPr>
    </w:p>
    <w:p w14:paraId="58E614BF" w14:textId="77777777" w:rsidR="00BF1194" w:rsidRPr="00A71D81" w:rsidRDefault="00BF1194" w:rsidP="000B1088">
      <w:pPr>
        <w:pStyle w:val="31"/>
        <w:spacing w:line="240" w:lineRule="auto"/>
        <w:ind w:firstLine="0"/>
        <w:jc w:val="right"/>
        <w:rPr>
          <w:rFonts w:ascii="GHEA Grapalat" w:hAnsi="GHEA Grapalat"/>
          <w:b/>
          <w:lang w:val="hy-AM"/>
        </w:rPr>
      </w:pPr>
    </w:p>
    <w:p w14:paraId="0DB6CA0B" w14:textId="77777777" w:rsidR="00BF1194" w:rsidRPr="00A71D81" w:rsidRDefault="00BF1194" w:rsidP="000B1088">
      <w:pPr>
        <w:pStyle w:val="31"/>
        <w:spacing w:line="240" w:lineRule="auto"/>
        <w:ind w:firstLine="0"/>
        <w:jc w:val="right"/>
        <w:rPr>
          <w:rFonts w:ascii="GHEA Grapalat" w:hAnsi="GHEA Grapalat"/>
          <w:b/>
          <w:lang w:val="hy-AM"/>
        </w:rPr>
      </w:pPr>
    </w:p>
    <w:p w14:paraId="3871B5A1" w14:textId="77777777" w:rsidR="00BF1194" w:rsidRPr="00A71D81" w:rsidRDefault="00BF1194" w:rsidP="000B1088">
      <w:pPr>
        <w:pStyle w:val="31"/>
        <w:spacing w:line="240" w:lineRule="auto"/>
        <w:ind w:firstLine="0"/>
        <w:jc w:val="right"/>
        <w:rPr>
          <w:rFonts w:ascii="GHEA Grapalat" w:hAnsi="GHEA Grapalat"/>
          <w:b/>
          <w:lang w:val="hy-AM"/>
        </w:rPr>
      </w:pPr>
    </w:p>
    <w:p w14:paraId="7D51ACB6" w14:textId="77777777" w:rsidR="00BF1194" w:rsidRPr="00A71D81" w:rsidRDefault="00BF1194" w:rsidP="000B1088">
      <w:pPr>
        <w:pStyle w:val="31"/>
        <w:spacing w:line="240" w:lineRule="auto"/>
        <w:ind w:firstLine="0"/>
        <w:jc w:val="right"/>
        <w:rPr>
          <w:rFonts w:ascii="GHEA Grapalat" w:hAnsi="GHEA Grapalat"/>
          <w:b/>
          <w:lang w:val="hy-AM"/>
        </w:rPr>
      </w:pPr>
    </w:p>
    <w:p w14:paraId="415BD068" w14:textId="77777777" w:rsidR="00BF1194" w:rsidRPr="00A71D81" w:rsidRDefault="00BF1194" w:rsidP="000B1088">
      <w:pPr>
        <w:pStyle w:val="31"/>
        <w:spacing w:line="240" w:lineRule="auto"/>
        <w:ind w:firstLine="0"/>
        <w:jc w:val="right"/>
        <w:rPr>
          <w:rFonts w:ascii="GHEA Grapalat" w:hAnsi="GHEA Grapalat"/>
          <w:b/>
          <w:lang w:val="hy-AM"/>
        </w:rPr>
      </w:pPr>
    </w:p>
    <w:p w14:paraId="7A56FD38" w14:textId="77777777" w:rsidR="00BF1194" w:rsidRPr="00A71D81" w:rsidRDefault="00BF1194" w:rsidP="000B1088">
      <w:pPr>
        <w:pStyle w:val="31"/>
        <w:spacing w:line="240" w:lineRule="auto"/>
        <w:ind w:firstLine="0"/>
        <w:jc w:val="right"/>
        <w:rPr>
          <w:rFonts w:ascii="GHEA Grapalat" w:hAnsi="GHEA Grapalat"/>
          <w:b/>
          <w:lang w:val="hy-AM"/>
        </w:rPr>
      </w:pPr>
    </w:p>
    <w:p w14:paraId="763D4C92" w14:textId="77777777" w:rsidR="00BF1194" w:rsidRPr="00A71D81" w:rsidRDefault="00BF1194" w:rsidP="000B1088">
      <w:pPr>
        <w:pStyle w:val="31"/>
        <w:spacing w:line="240" w:lineRule="auto"/>
        <w:ind w:firstLine="0"/>
        <w:jc w:val="right"/>
        <w:rPr>
          <w:rFonts w:ascii="GHEA Grapalat" w:hAnsi="GHEA Grapalat"/>
          <w:b/>
          <w:lang w:val="hy-AM"/>
        </w:rPr>
      </w:pPr>
    </w:p>
    <w:p w14:paraId="28AF675D" w14:textId="77777777" w:rsidR="00BF1194" w:rsidRPr="00A71D81" w:rsidRDefault="00BF1194" w:rsidP="000B1088">
      <w:pPr>
        <w:pStyle w:val="31"/>
        <w:spacing w:line="240" w:lineRule="auto"/>
        <w:ind w:firstLine="0"/>
        <w:jc w:val="right"/>
        <w:rPr>
          <w:rFonts w:ascii="GHEA Grapalat" w:hAnsi="GHEA Grapalat"/>
          <w:b/>
          <w:lang w:val="hy-AM"/>
        </w:rPr>
      </w:pPr>
    </w:p>
    <w:p w14:paraId="6C1D2B08" w14:textId="77777777" w:rsidR="00BF1194" w:rsidRPr="00A71D81" w:rsidRDefault="00BF1194" w:rsidP="000B1088">
      <w:pPr>
        <w:pStyle w:val="31"/>
        <w:spacing w:line="240" w:lineRule="auto"/>
        <w:ind w:firstLine="0"/>
        <w:jc w:val="right"/>
        <w:rPr>
          <w:rFonts w:ascii="GHEA Grapalat" w:hAnsi="GHEA Grapalat"/>
          <w:b/>
          <w:lang w:val="hy-AM"/>
        </w:rPr>
      </w:pPr>
    </w:p>
    <w:p w14:paraId="3608C05A" w14:textId="77777777" w:rsidR="00BF1194" w:rsidRPr="00A71D81" w:rsidRDefault="00BF1194" w:rsidP="000B1088">
      <w:pPr>
        <w:pStyle w:val="31"/>
        <w:spacing w:line="240" w:lineRule="auto"/>
        <w:ind w:firstLine="0"/>
        <w:jc w:val="right"/>
        <w:rPr>
          <w:rFonts w:ascii="GHEA Grapalat" w:hAnsi="GHEA Grapalat"/>
          <w:b/>
          <w:lang w:val="hy-AM"/>
        </w:rPr>
      </w:pPr>
    </w:p>
    <w:p w14:paraId="08C80CA6" w14:textId="77777777" w:rsidR="00BF1194" w:rsidRPr="00A71D81" w:rsidRDefault="00BF1194" w:rsidP="000B1088">
      <w:pPr>
        <w:pStyle w:val="31"/>
        <w:spacing w:line="240" w:lineRule="auto"/>
        <w:ind w:firstLine="0"/>
        <w:jc w:val="right"/>
        <w:rPr>
          <w:rFonts w:ascii="GHEA Grapalat" w:hAnsi="GHEA Grapalat"/>
          <w:b/>
          <w:lang w:val="hy-AM"/>
        </w:rPr>
      </w:pPr>
    </w:p>
    <w:p w14:paraId="7D99E882" w14:textId="77777777" w:rsidR="00BF1194" w:rsidRPr="00A71D81" w:rsidRDefault="00BF1194" w:rsidP="000B1088">
      <w:pPr>
        <w:pStyle w:val="31"/>
        <w:spacing w:line="240" w:lineRule="auto"/>
        <w:ind w:firstLine="0"/>
        <w:jc w:val="right"/>
        <w:rPr>
          <w:rFonts w:ascii="GHEA Grapalat" w:hAnsi="GHEA Grapalat"/>
          <w:b/>
          <w:lang w:val="hy-AM"/>
        </w:rPr>
      </w:pPr>
    </w:p>
    <w:p w14:paraId="1479C9E0" w14:textId="77777777" w:rsidR="00BF1194" w:rsidRPr="00A71D81" w:rsidRDefault="00BF1194" w:rsidP="000B1088">
      <w:pPr>
        <w:pStyle w:val="31"/>
        <w:spacing w:line="240" w:lineRule="auto"/>
        <w:ind w:firstLine="0"/>
        <w:jc w:val="right"/>
        <w:rPr>
          <w:rFonts w:ascii="GHEA Grapalat" w:hAnsi="GHEA Grapalat"/>
          <w:b/>
          <w:lang w:val="hy-AM"/>
        </w:rPr>
      </w:pPr>
    </w:p>
    <w:p w14:paraId="1F425997" w14:textId="77777777" w:rsidR="00BF1194" w:rsidRPr="00A71D81" w:rsidRDefault="00BF1194" w:rsidP="000B1088">
      <w:pPr>
        <w:pStyle w:val="31"/>
        <w:spacing w:line="240" w:lineRule="auto"/>
        <w:ind w:firstLine="0"/>
        <w:jc w:val="right"/>
        <w:rPr>
          <w:rFonts w:ascii="GHEA Grapalat" w:hAnsi="GHEA Grapalat"/>
          <w:b/>
          <w:lang w:val="hy-AM"/>
        </w:rPr>
      </w:pPr>
    </w:p>
    <w:p w14:paraId="4F73A6B5" w14:textId="77777777" w:rsidR="00BF1194" w:rsidRPr="00A71D81" w:rsidRDefault="00BF1194" w:rsidP="000B1088">
      <w:pPr>
        <w:pStyle w:val="31"/>
        <w:spacing w:line="240" w:lineRule="auto"/>
        <w:ind w:firstLine="0"/>
        <w:jc w:val="right"/>
        <w:rPr>
          <w:rFonts w:ascii="GHEA Grapalat" w:hAnsi="GHEA Grapalat"/>
          <w:b/>
          <w:lang w:val="hy-AM"/>
        </w:rPr>
      </w:pPr>
    </w:p>
    <w:p w14:paraId="22CF5814" w14:textId="77777777" w:rsidR="00BF1194" w:rsidRPr="00A71D81" w:rsidRDefault="00BF1194" w:rsidP="000B1088">
      <w:pPr>
        <w:pStyle w:val="31"/>
        <w:spacing w:line="240" w:lineRule="auto"/>
        <w:ind w:firstLine="0"/>
        <w:jc w:val="right"/>
        <w:rPr>
          <w:rFonts w:ascii="GHEA Grapalat" w:hAnsi="GHEA Grapalat"/>
          <w:b/>
          <w:lang w:val="hy-AM"/>
        </w:rPr>
      </w:pPr>
    </w:p>
    <w:p w14:paraId="0772C771" w14:textId="77777777" w:rsidR="00BF1194" w:rsidRPr="00A71D81" w:rsidRDefault="00BF1194" w:rsidP="000B1088">
      <w:pPr>
        <w:pStyle w:val="31"/>
        <w:spacing w:line="240" w:lineRule="auto"/>
        <w:ind w:firstLine="0"/>
        <w:jc w:val="right"/>
        <w:rPr>
          <w:rFonts w:ascii="GHEA Grapalat" w:hAnsi="GHEA Grapalat"/>
          <w:b/>
          <w:lang w:val="hy-AM"/>
        </w:rPr>
      </w:pPr>
    </w:p>
    <w:p w14:paraId="5959FB2A" w14:textId="77777777" w:rsidR="00BF1194" w:rsidRPr="00A71D81" w:rsidRDefault="00BF1194" w:rsidP="000B1088">
      <w:pPr>
        <w:pStyle w:val="31"/>
        <w:spacing w:line="240" w:lineRule="auto"/>
        <w:ind w:firstLine="0"/>
        <w:jc w:val="right"/>
        <w:rPr>
          <w:rFonts w:ascii="GHEA Grapalat" w:hAnsi="GHEA Grapalat"/>
          <w:b/>
          <w:lang w:val="hy-AM"/>
        </w:rPr>
      </w:pPr>
    </w:p>
    <w:p w14:paraId="6C054E2D" w14:textId="77777777" w:rsidR="00BF1194" w:rsidRPr="00A71D81" w:rsidRDefault="00BF1194" w:rsidP="000B1088">
      <w:pPr>
        <w:pStyle w:val="31"/>
        <w:spacing w:line="240" w:lineRule="auto"/>
        <w:ind w:firstLine="0"/>
        <w:jc w:val="right"/>
        <w:rPr>
          <w:rFonts w:ascii="GHEA Grapalat" w:hAnsi="GHEA Grapalat"/>
          <w:b/>
          <w:lang w:val="hy-AM"/>
        </w:rPr>
      </w:pPr>
    </w:p>
    <w:p w14:paraId="2294FEF9" w14:textId="77777777" w:rsidR="00BF1194" w:rsidRPr="00A71D81" w:rsidRDefault="00BF1194" w:rsidP="000B1088">
      <w:pPr>
        <w:pStyle w:val="31"/>
        <w:spacing w:line="240" w:lineRule="auto"/>
        <w:ind w:firstLine="0"/>
        <w:jc w:val="right"/>
        <w:rPr>
          <w:rFonts w:ascii="GHEA Grapalat" w:hAnsi="GHEA Grapalat"/>
          <w:b/>
          <w:lang w:val="hy-AM"/>
        </w:rPr>
      </w:pPr>
    </w:p>
    <w:p w14:paraId="49065C37" w14:textId="77777777" w:rsidR="00BF1194" w:rsidRPr="00A71D81" w:rsidRDefault="00BF1194" w:rsidP="000B1088">
      <w:pPr>
        <w:pStyle w:val="31"/>
        <w:spacing w:line="240" w:lineRule="auto"/>
        <w:ind w:firstLine="0"/>
        <w:jc w:val="right"/>
        <w:rPr>
          <w:rFonts w:ascii="GHEA Grapalat" w:hAnsi="GHEA Grapalat"/>
          <w:b/>
          <w:lang w:val="hy-AM"/>
        </w:rPr>
      </w:pPr>
    </w:p>
    <w:p w14:paraId="140C87F2" w14:textId="77777777" w:rsidR="00BF1194" w:rsidRPr="00A71D81" w:rsidRDefault="00BF1194" w:rsidP="000B1088">
      <w:pPr>
        <w:pStyle w:val="31"/>
        <w:spacing w:line="240" w:lineRule="auto"/>
        <w:ind w:firstLine="0"/>
        <w:jc w:val="right"/>
        <w:rPr>
          <w:rFonts w:ascii="GHEA Grapalat" w:hAnsi="GHEA Grapalat"/>
          <w:b/>
          <w:lang w:val="hy-AM"/>
        </w:rPr>
      </w:pPr>
    </w:p>
    <w:p w14:paraId="3FC7F9D9" w14:textId="77777777" w:rsidR="00BF1194" w:rsidRPr="00A71D81" w:rsidRDefault="00BF1194" w:rsidP="000B1088">
      <w:pPr>
        <w:pStyle w:val="31"/>
        <w:spacing w:line="240" w:lineRule="auto"/>
        <w:ind w:firstLine="0"/>
        <w:jc w:val="right"/>
        <w:rPr>
          <w:rFonts w:ascii="GHEA Grapalat" w:hAnsi="GHEA Grapalat"/>
          <w:b/>
          <w:lang w:val="hy-AM"/>
        </w:rPr>
      </w:pPr>
    </w:p>
    <w:p w14:paraId="75C8D6BD" w14:textId="77777777" w:rsidR="00BF1194" w:rsidRPr="00A71D81" w:rsidRDefault="00BF1194" w:rsidP="000B1088">
      <w:pPr>
        <w:pStyle w:val="31"/>
        <w:spacing w:line="240" w:lineRule="auto"/>
        <w:ind w:firstLine="0"/>
        <w:jc w:val="right"/>
        <w:rPr>
          <w:rFonts w:ascii="GHEA Grapalat" w:hAnsi="GHEA Grapalat"/>
          <w:b/>
          <w:lang w:val="hy-AM"/>
        </w:rPr>
      </w:pPr>
    </w:p>
    <w:p w14:paraId="34E319DB"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763B084" w14:textId="434D47F8" w:rsidR="00D55D68" w:rsidRDefault="005905AC" w:rsidP="00D55D68">
      <w:pPr>
        <w:pStyle w:val="31"/>
        <w:spacing w:line="240" w:lineRule="auto"/>
        <w:ind w:firstLine="0"/>
        <w:jc w:val="right"/>
        <w:rPr>
          <w:rFonts w:ascii="GHEA Grapalat" w:hAnsi="GHEA Grapalat" w:cs="Sylfaen"/>
          <w:b/>
          <w:lang w:val="hy-AM"/>
        </w:rPr>
      </w:pPr>
      <w:r>
        <w:rPr>
          <w:rFonts w:ascii="GHEA Grapalat" w:hAnsi="GHEA Grapalat"/>
          <w:b/>
          <w:lang w:val="af-ZA"/>
        </w:rPr>
        <w:t>&lt;&lt;ՀՀ-ԱՄ-ԱԳԱՐԱԿ-ՄԴ-ԳՀԱՊՁԲ-22/29&gt;&gt;</w:t>
      </w:r>
      <w:r w:rsidR="00D55D68">
        <w:rPr>
          <w:rFonts w:ascii="GHEA Grapalat" w:hAnsi="GHEA Grapalat" w:cs="Sylfaen"/>
          <w:b/>
          <w:lang w:val="hy-AM"/>
        </w:rPr>
        <w:t>ծածկագրով</w:t>
      </w:r>
    </w:p>
    <w:p w14:paraId="16777625" w14:textId="77777777" w:rsidR="00D55D68" w:rsidRDefault="00D55D68" w:rsidP="00D55D68">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 հրավերի</w:t>
      </w:r>
    </w:p>
    <w:p w14:paraId="7FFC3A23" w14:textId="77777777" w:rsidR="00BF1194" w:rsidRPr="00A71D81" w:rsidRDefault="00BF1194" w:rsidP="000B1088">
      <w:pPr>
        <w:pStyle w:val="31"/>
        <w:spacing w:line="240" w:lineRule="auto"/>
        <w:ind w:firstLine="0"/>
        <w:jc w:val="right"/>
        <w:rPr>
          <w:rFonts w:ascii="GHEA Grapalat" w:hAnsi="GHEA Grapalat"/>
          <w:b/>
          <w:lang w:val="hy-AM"/>
        </w:rPr>
      </w:pPr>
    </w:p>
    <w:p w14:paraId="0A4F429C"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DBB11BF"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CA49345" w14:textId="77777777" w:rsidR="00BF1194" w:rsidRPr="00A71D81" w:rsidRDefault="00BF1194" w:rsidP="00BF1194">
      <w:pPr>
        <w:ind w:left="360" w:hanging="360"/>
        <w:jc w:val="center"/>
        <w:rPr>
          <w:rFonts w:ascii="GHEA Grapalat" w:eastAsia="GHEA Grapalat" w:hAnsi="GHEA Grapalat" w:cs="GHEA Grapalat"/>
          <w:lang w:val="hy-AM"/>
        </w:rPr>
      </w:pPr>
    </w:p>
    <w:p w14:paraId="40B2917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D833C1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4438515F" w14:textId="77777777" w:rsidTr="003465D8">
        <w:tc>
          <w:tcPr>
            <w:tcW w:w="2836" w:type="dxa"/>
            <w:shd w:val="clear" w:color="auto" w:fill="D9E2F3"/>
            <w:vAlign w:val="center"/>
          </w:tcPr>
          <w:p w14:paraId="4EA487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8EC81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33240D" w14:textId="77777777" w:rsidTr="003465D8">
        <w:tc>
          <w:tcPr>
            <w:tcW w:w="2836" w:type="dxa"/>
            <w:shd w:val="clear" w:color="auto" w:fill="D9E2F3"/>
            <w:vAlign w:val="center"/>
          </w:tcPr>
          <w:p w14:paraId="3F967C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0B3FD0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94EA77" w14:textId="77777777" w:rsidTr="003465D8">
        <w:tc>
          <w:tcPr>
            <w:tcW w:w="2836" w:type="dxa"/>
            <w:shd w:val="clear" w:color="auto" w:fill="D9E2F3"/>
            <w:vAlign w:val="center"/>
          </w:tcPr>
          <w:p w14:paraId="06FADAB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0A590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3F379E" w14:textId="77777777" w:rsidTr="003465D8">
        <w:tc>
          <w:tcPr>
            <w:tcW w:w="2836" w:type="dxa"/>
            <w:shd w:val="clear" w:color="auto" w:fill="D9E2F3"/>
            <w:vAlign w:val="center"/>
          </w:tcPr>
          <w:p w14:paraId="4DF3AE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87DF5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0D7AC2" w14:textId="77777777" w:rsidTr="003465D8">
        <w:tc>
          <w:tcPr>
            <w:tcW w:w="2836" w:type="dxa"/>
            <w:shd w:val="clear" w:color="auto" w:fill="D9E2F3"/>
            <w:vAlign w:val="center"/>
          </w:tcPr>
          <w:p w14:paraId="1B456A4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10A59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FCB16B" w14:textId="77777777" w:rsidTr="003465D8">
        <w:tc>
          <w:tcPr>
            <w:tcW w:w="2836" w:type="dxa"/>
            <w:shd w:val="clear" w:color="auto" w:fill="D9E2F3"/>
            <w:vAlign w:val="center"/>
          </w:tcPr>
          <w:p w14:paraId="412B2DE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08CF76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BAE57B" w14:textId="77777777" w:rsidTr="003465D8">
        <w:tc>
          <w:tcPr>
            <w:tcW w:w="2836" w:type="dxa"/>
            <w:shd w:val="clear" w:color="auto" w:fill="D9E2F3"/>
            <w:vAlign w:val="center"/>
          </w:tcPr>
          <w:p w14:paraId="3B2F1EC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9BC8805" w14:textId="77777777" w:rsidR="00BF1194" w:rsidRPr="00A71D81" w:rsidRDefault="00BF1194" w:rsidP="003465D8">
            <w:pPr>
              <w:spacing w:before="240" w:after="240"/>
              <w:rPr>
                <w:rFonts w:ascii="GHEA Grapalat" w:eastAsia="GHEA Grapalat" w:hAnsi="GHEA Grapalat" w:cs="GHEA Grapalat"/>
              </w:rPr>
            </w:pPr>
          </w:p>
        </w:tc>
      </w:tr>
    </w:tbl>
    <w:p w14:paraId="4D028C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FBC20B" w14:textId="77777777" w:rsidTr="003465D8">
        <w:tc>
          <w:tcPr>
            <w:tcW w:w="2835" w:type="dxa"/>
            <w:shd w:val="clear" w:color="auto" w:fill="D9E2F3"/>
            <w:vAlign w:val="center"/>
          </w:tcPr>
          <w:p w14:paraId="75CE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887776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295351" w14:textId="77777777" w:rsidTr="003465D8">
        <w:tc>
          <w:tcPr>
            <w:tcW w:w="2835" w:type="dxa"/>
            <w:shd w:val="clear" w:color="auto" w:fill="D9E2F3"/>
            <w:vAlign w:val="center"/>
          </w:tcPr>
          <w:p w14:paraId="084FF8D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F0AFA17" w14:textId="77777777" w:rsidR="00BF1194" w:rsidRPr="00A71D81" w:rsidRDefault="00BF1194" w:rsidP="003465D8">
            <w:pPr>
              <w:spacing w:before="240" w:after="240"/>
              <w:rPr>
                <w:rFonts w:ascii="GHEA Grapalat" w:eastAsia="GHEA Grapalat" w:hAnsi="GHEA Grapalat" w:cs="GHEA Grapalat"/>
              </w:rPr>
            </w:pPr>
          </w:p>
        </w:tc>
      </w:tr>
    </w:tbl>
    <w:p w14:paraId="436E3A2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AC08C37" w14:textId="77777777" w:rsidTr="003465D8">
        <w:tc>
          <w:tcPr>
            <w:tcW w:w="2835" w:type="dxa"/>
            <w:shd w:val="clear" w:color="auto" w:fill="D9E2F3"/>
            <w:vAlign w:val="center"/>
          </w:tcPr>
          <w:p w14:paraId="76B970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32202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575031" w14:textId="77777777" w:rsidTr="003465D8">
        <w:tc>
          <w:tcPr>
            <w:tcW w:w="2835" w:type="dxa"/>
            <w:shd w:val="clear" w:color="auto" w:fill="D9E2F3"/>
            <w:vAlign w:val="center"/>
          </w:tcPr>
          <w:p w14:paraId="17CFCD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1A1832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2464DA" w14:textId="77777777" w:rsidTr="003465D8">
        <w:tc>
          <w:tcPr>
            <w:tcW w:w="2835" w:type="dxa"/>
            <w:shd w:val="clear" w:color="auto" w:fill="D9E2F3"/>
            <w:vAlign w:val="center"/>
          </w:tcPr>
          <w:p w14:paraId="09AC37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2EE95310" w14:textId="77777777" w:rsidR="00BF1194" w:rsidRPr="00A71D81" w:rsidRDefault="00BF1194" w:rsidP="003465D8">
            <w:pPr>
              <w:spacing w:before="240" w:after="240"/>
              <w:rPr>
                <w:rFonts w:ascii="GHEA Grapalat" w:eastAsia="GHEA Grapalat" w:hAnsi="GHEA Grapalat" w:cs="GHEA Grapalat"/>
              </w:rPr>
            </w:pPr>
          </w:p>
        </w:tc>
      </w:tr>
    </w:tbl>
    <w:p w14:paraId="373DE972" w14:textId="77777777" w:rsidR="00BF1194" w:rsidRPr="00A71D81" w:rsidRDefault="00BF1194" w:rsidP="00BF1194">
      <w:pPr>
        <w:rPr>
          <w:rFonts w:ascii="GHEA Grapalat" w:eastAsia="GHEA Grapalat" w:hAnsi="GHEA Grapalat" w:cs="GHEA Grapalat"/>
        </w:rPr>
      </w:pPr>
    </w:p>
    <w:p w14:paraId="5D31839E"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4F932FFF"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5CA51D2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9A1EBF4" w14:textId="77777777" w:rsidTr="003465D8">
        <w:tc>
          <w:tcPr>
            <w:tcW w:w="2835" w:type="dxa"/>
            <w:shd w:val="clear" w:color="auto" w:fill="D9E2F3"/>
            <w:vAlign w:val="center"/>
          </w:tcPr>
          <w:p w14:paraId="455D5B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99BA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599230" w14:textId="77777777" w:rsidTr="003465D8">
        <w:tc>
          <w:tcPr>
            <w:tcW w:w="2835" w:type="dxa"/>
            <w:shd w:val="clear" w:color="auto" w:fill="D9E2F3"/>
            <w:vAlign w:val="center"/>
          </w:tcPr>
          <w:p w14:paraId="23E5B0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3DA970CF" w14:textId="77777777" w:rsidR="00BF1194" w:rsidRPr="00A71D81" w:rsidRDefault="00BF1194" w:rsidP="003465D8">
            <w:pPr>
              <w:spacing w:before="240" w:after="240"/>
              <w:rPr>
                <w:rFonts w:ascii="GHEA Grapalat" w:eastAsia="GHEA Grapalat" w:hAnsi="GHEA Grapalat" w:cs="GHEA Grapalat"/>
              </w:rPr>
            </w:pPr>
          </w:p>
        </w:tc>
      </w:tr>
    </w:tbl>
    <w:p w14:paraId="0F49FEE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6A2715D" w14:textId="77777777" w:rsidTr="003465D8">
        <w:tc>
          <w:tcPr>
            <w:tcW w:w="2835" w:type="dxa"/>
            <w:shd w:val="clear" w:color="auto" w:fill="D9E2F3"/>
            <w:vAlign w:val="center"/>
          </w:tcPr>
          <w:p w14:paraId="24C39D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F6FFF4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45C7E4" w14:textId="77777777" w:rsidTr="003465D8">
        <w:tc>
          <w:tcPr>
            <w:tcW w:w="2835" w:type="dxa"/>
            <w:shd w:val="clear" w:color="auto" w:fill="D9E2F3"/>
            <w:vAlign w:val="center"/>
          </w:tcPr>
          <w:p w14:paraId="20E3B3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A6686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E8511A" w14:textId="77777777" w:rsidTr="003465D8">
        <w:tc>
          <w:tcPr>
            <w:tcW w:w="2835" w:type="dxa"/>
            <w:shd w:val="clear" w:color="auto" w:fill="D9E2F3"/>
            <w:vAlign w:val="center"/>
          </w:tcPr>
          <w:p w14:paraId="52122D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E657F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7DDA12" w14:textId="77777777" w:rsidTr="003465D8">
        <w:tc>
          <w:tcPr>
            <w:tcW w:w="2835" w:type="dxa"/>
            <w:shd w:val="clear" w:color="auto" w:fill="D9E2F3"/>
            <w:vAlign w:val="center"/>
          </w:tcPr>
          <w:p w14:paraId="097C35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D14AE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AA5740" w14:textId="77777777" w:rsidTr="003465D8">
        <w:tc>
          <w:tcPr>
            <w:tcW w:w="2835" w:type="dxa"/>
            <w:shd w:val="clear" w:color="auto" w:fill="D9E2F3"/>
            <w:vAlign w:val="center"/>
          </w:tcPr>
          <w:p w14:paraId="0023B9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58DA9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E905E1" w14:textId="77777777" w:rsidTr="003465D8">
        <w:tc>
          <w:tcPr>
            <w:tcW w:w="2835" w:type="dxa"/>
            <w:shd w:val="clear" w:color="auto" w:fill="D9E2F3"/>
            <w:vAlign w:val="center"/>
          </w:tcPr>
          <w:p w14:paraId="5FE21C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006F03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BD55ED" w14:textId="77777777" w:rsidTr="003465D8">
        <w:tc>
          <w:tcPr>
            <w:tcW w:w="2835" w:type="dxa"/>
            <w:shd w:val="clear" w:color="auto" w:fill="D9E2F3"/>
            <w:vAlign w:val="center"/>
          </w:tcPr>
          <w:p w14:paraId="2F935C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3568F1E" w14:textId="77777777" w:rsidR="00BF1194" w:rsidRPr="00A71D81" w:rsidRDefault="00BF1194" w:rsidP="003465D8">
            <w:pPr>
              <w:spacing w:before="240" w:after="240"/>
              <w:rPr>
                <w:rFonts w:ascii="GHEA Grapalat" w:eastAsia="GHEA Grapalat" w:hAnsi="GHEA Grapalat" w:cs="GHEA Grapalat"/>
              </w:rPr>
            </w:pPr>
          </w:p>
        </w:tc>
      </w:tr>
    </w:tbl>
    <w:p w14:paraId="7C9651B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1ED790F" w14:textId="77777777" w:rsidTr="003465D8">
        <w:tc>
          <w:tcPr>
            <w:tcW w:w="2836" w:type="dxa"/>
            <w:shd w:val="clear" w:color="auto" w:fill="D9E2F3"/>
            <w:vAlign w:val="center"/>
          </w:tcPr>
          <w:p w14:paraId="2DCACE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85CF9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E6ADFF" w14:textId="77777777" w:rsidTr="003465D8">
        <w:tc>
          <w:tcPr>
            <w:tcW w:w="2836" w:type="dxa"/>
            <w:shd w:val="clear" w:color="auto" w:fill="D9E2F3"/>
            <w:vAlign w:val="center"/>
          </w:tcPr>
          <w:p w14:paraId="0E49D42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15C62E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04B82D4"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BADE535"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793EE65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185B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0FCAD27" w14:textId="77777777" w:rsidTr="003465D8">
        <w:tc>
          <w:tcPr>
            <w:tcW w:w="2837" w:type="dxa"/>
            <w:shd w:val="clear" w:color="auto" w:fill="D9E2F3"/>
            <w:vAlign w:val="center"/>
          </w:tcPr>
          <w:p w14:paraId="2A8A3F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4B00D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C5370C" w14:textId="77777777" w:rsidTr="003465D8">
        <w:tc>
          <w:tcPr>
            <w:tcW w:w="2837" w:type="dxa"/>
            <w:shd w:val="clear" w:color="auto" w:fill="D9E2F3"/>
            <w:vAlign w:val="center"/>
          </w:tcPr>
          <w:p w14:paraId="388B96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0FC9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E851D3" w14:textId="77777777" w:rsidTr="003465D8">
        <w:tc>
          <w:tcPr>
            <w:tcW w:w="2837" w:type="dxa"/>
            <w:shd w:val="clear" w:color="auto" w:fill="D9E2F3"/>
            <w:vAlign w:val="center"/>
          </w:tcPr>
          <w:p w14:paraId="0EDD81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ACCA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2A3F6D" w14:textId="77777777" w:rsidTr="003465D8">
        <w:tc>
          <w:tcPr>
            <w:tcW w:w="2837" w:type="dxa"/>
            <w:shd w:val="clear" w:color="auto" w:fill="D9E2F3"/>
            <w:vAlign w:val="center"/>
          </w:tcPr>
          <w:p w14:paraId="0097D29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B77850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337865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3D027C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5ED4172" w14:textId="77777777" w:rsidTr="003465D8">
        <w:tc>
          <w:tcPr>
            <w:tcW w:w="2837" w:type="dxa"/>
            <w:shd w:val="clear" w:color="auto" w:fill="D9E2F3"/>
            <w:vAlign w:val="center"/>
          </w:tcPr>
          <w:p w14:paraId="13935F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7C399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0A9892" w14:textId="77777777" w:rsidTr="003465D8">
        <w:tc>
          <w:tcPr>
            <w:tcW w:w="2837" w:type="dxa"/>
            <w:shd w:val="clear" w:color="auto" w:fill="D9E2F3"/>
            <w:vAlign w:val="center"/>
          </w:tcPr>
          <w:p w14:paraId="39F49A3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7CC13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856F89" w14:textId="77777777" w:rsidTr="003465D8">
        <w:tc>
          <w:tcPr>
            <w:tcW w:w="2837" w:type="dxa"/>
            <w:shd w:val="clear" w:color="auto" w:fill="D9E2F3"/>
            <w:vAlign w:val="center"/>
          </w:tcPr>
          <w:p w14:paraId="108C06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6E851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CC65CB" w14:textId="77777777" w:rsidTr="003465D8">
        <w:tc>
          <w:tcPr>
            <w:tcW w:w="2837" w:type="dxa"/>
            <w:shd w:val="clear" w:color="auto" w:fill="D9E2F3"/>
            <w:vAlign w:val="center"/>
          </w:tcPr>
          <w:p w14:paraId="0F14E16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F18891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B4FC1D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569ECEB"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BB2DAD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67828AC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5F7AEF1" w14:textId="77777777" w:rsidTr="003465D8">
        <w:tc>
          <w:tcPr>
            <w:tcW w:w="2836" w:type="dxa"/>
            <w:shd w:val="clear" w:color="auto" w:fill="D9E2F3"/>
            <w:vAlign w:val="center"/>
          </w:tcPr>
          <w:p w14:paraId="1611D2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44C072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139CD8" w14:textId="77777777" w:rsidTr="003465D8">
        <w:tc>
          <w:tcPr>
            <w:tcW w:w="2836" w:type="dxa"/>
            <w:shd w:val="clear" w:color="auto" w:fill="D9E2F3"/>
            <w:vAlign w:val="center"/>
          </w:tcPr>
          <w:p w14:paraId="29FF28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3CD38EA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54FF1B" w14:textId="77777777" w:rsidTr="003465D8">
        <w:tc>
          <w:tcPr>
            <w:tcW w:w="2836" w:type="dxa"/>
            <w:shd w:val="clear" w:color="auto" w:fill="D9E2F3"/>
            <w:vAlign w:val="center"/>
          </w:tcPr>
          <w:p w14:paraId="5A74C2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C59F69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2DBA3E" w14:textId="77777777" w:rsidTr="003465D8">
        <w:tc>
          <w:tcPr>
            <w:tcW w:w="2836" w:type="dxa"/>
            <w:shd w:val="clear" w:color="auto" w:fill="D9E2F3"/>
            <w:vAlign w:val="center"/>
          </w:tcPr>
          <w:p w14:paraId="01CB6D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443E8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165748" w14:textId="77777777" w:rsidTr="003465D8">
        <w:tc>
          <w:tcPr>
            <w:tcW w:w="2836" w:type="dxa"/>
            <w:shd w:val="clear" w:color="auto" w:fill="D9E2F3"/>
            <w:vAlign w:val="center"/>
          </w:tcPr>
          <w:p w14:paraId="314ED5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3862A9B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2AA58E" w14:textId="77777777" w:rsidTr="003465D8">
        <w:tc>
          <w:tcPr>
            <w:tcW w:w="2836" w:type="dxa"/>
            <w:shd w:val="clear" w:color="auto" w:fill="D9E2F3"/>
            <w:vAlign w:val="center"/>
          </w:tcPr>
          <w:p w14:paraId="401F31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07C0E555" w14:textId="77777777" w:rsidR="00BF1194" w:rsidRPr="00A71D81" w:rsidRDefault="00BF1194" w:rsidP="003465D8">
            <w:pPr>
              <w:spacing w:before="240" w:after="240"/>
              <w:rPr>
                <w:rFonts w:ascii="GHEA Grapalat" w:eastAsia="GHEA Grapalat" w:hAnsi="GHEA Grapalat" w:cs="GHEA Grapalat"/>
              </w:rPr>
            </w:pPr>
          </w:p>
        </w:tc>
      </w:tr>
    </w:tbl>
    <w:p w14:paraId="151DEA7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C1CC3A8" w14:textId="77777777" w:rsidTr="003465D8">
        <w:tc>
          <w:tcPr>
            <w:tcW w:w="2837" w:type="dxa"/>
            <w:shd w:val="clear" w:color="auto" w:fill="D9E2F3"/>
            <w:vAlign w:val="center"/>
          </w:tcPr>
          <w:p w14:paraId="37B996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5C405B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285290" w14:textId="77777777" w:rsidTr="003465D8">
        <w:tc>
          <w:tcPr>
            <w:tcW w:w="2837" w:type="dxa"/>
            <w:shd w:val="clear" w:color="auto" w:fill="D9E2F3"/>
            <w:vAlign w:val="center"/>
          </w:tcPr>
          <w:p w14:paraId="668ACD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5E7C2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8C5282" w14:textId="77777777" w:rsidTr="003465D8">
        <w:tc>
          <w:tcPr>
            <w:tcW w:w="2837" w:type="dxa"/>
            <w:shd w:val="clear" w:color="auto" w:fill="D9E2F3"/>
            <w:vAlign w:val="center"/>
          </w:tcPr>
          <w:p w14:paraId="40F44B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6FAE0B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BBE70D" w14:textId="77777777" w:rsidTr="003465D8">
        <w:tc>
          <w:tcPr>
            <w:tcW w:w="2837" w:type="dxa"/>
            <w:shd w:val="clear" w:color="auto" w:fill="D9E2F3"/>
            <w:vAlign w:val="center"/>
          </w:tcPr>
          <w:p w14:paraId="4F4600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4B8815D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DE0C1A" w14:textId="77777777" w:rsidTr="003465D8">
        <w:tc>
          <w:tcPr>
            <w:tcW w:w="2837" w:type="dxa"/>
            <w:shd w:val="clear" w:color="auto" w:fill="D9E2F3"/>
            <w:vAlign w:val="center"/>
          </w:tcPr>
          <w:p w14:paraId="499BAB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41A9549" w14:textId="77777777" w:rsidR="00BF1194" w:rsidRPr="00A71D81" w:rsidRDefault="00BF1194" w:rsidP="003465D8">
            <w:pPr>
              <w:spacing w:before="240" w:after="240"/>
              <w:rPr>
                <w:rFonts w:ascii="GHEA Grapalat" w:eastAsia="GHEA Grapalat" w:hAnsi="GHEA Grapalat" w:cs="GHEA Grapalat"/>
              </w:rPr>
            </w:pPr>
          </w:p>
        </w:tc>
      </w:tr>
    </w:tbl>
    <w:p w14:paraId="738321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348DCCE" w14:textId="77777777" w:rsidTr="003465D8">
        <w:tc>
          <w:tcPr>
            <w:tcW w:w="2837" w:type="dxa"/>
            <w:shd w:val="clear" w:color="auto" w:fill="D9E2F3"/>
            <w:vAlign w:val="center"/>
          </w:tcPr>
          <w:p w14:paraId="08AC06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4A7B9D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C9D517" w14:textId="77777777" w:rsidTr="003465D8">
        <w:tc>
          <w:tcPr>
            <w:tcW w:w="2837" w:type="dxa"/>
            <w:shd w:val="clear" w:color="auto" w:fill="D9E2F3"/>
            <w:vAlign w:val="center"/>
          </w:tcPr>
          <w:p w14:paraId="1D4B73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28A68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887321" w14:textId="77777777" w:rsidTr="003465D8">
        <w:tc>
          <w:tcPr>
            <w:tcW w:w="2837" w:type="dxa"/>
            <w:shd w:val="clear" w:color="auto" w:fill="D9E2F3"/>
            <w:vAlign w:val="center"/>
          </w:tcPr>
          <w:p w14:paraId="5400AD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390128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29044C" w14:textId="77777777" w:rsidTr="003465D8">
        <w:tc>
          <w:tcPr>
            <w:tcW w:w="2837" w:type="dxa"/>
            <w:shd w:val="clear" w:color="auto" w:fill="D9E2F3"/>
            <w:vAlign w:val="center"/>
          </w:tcPr>
          <w:p w14:paraId="19B5A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69D0D284" w14:textId="77777777" w:rsidR="00BF1194" w:rsidRPr="00A71D81" w:rsidRDefault="00BF1194" w:rsidP="003465D8">
            <w:pPr>
              <w:spacing w:before="240" w:after="240"/>
              <w:rPr>
                <w:rFonts w:ascii="GHEA Grapalat" w:eastAsia="GHEA Grapalat" w:hAnsi="GHEA Grapalat" w:cs="GHEA Grapalat"/>
              </w:rPr>
            </w:pPr>
          </w:p>
        </w:tc>
      </w:tr>
    </w:tbl>
    <w:p w14:paraId="3F96922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1EE9618" w14:textId="77777777" w:rsidTr="003465D8">
        <w:tc>
          <w:tcPr>
            <w:tcW w:w="2837" w:type="dxa"/>
            <w:shd w:val="clear" w:color="auto" w:fill="D9E2F3"/>
            <w:vAlign w:val="center"/>
          </w:tcPr>
          <w:p w14:paraId="0E70D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8FBE0D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50BEA" w14:textId="77777777" w:rsidTr="003465D8">
        <w:tc>
          <w:tcPr>
            <w:tcW w:w="2837" w:type="dxa"/>
            <w:shd w:val="clear" w:color="auto" w:fill="D9E2F3"/>
            <w:vAlign w:val="center"/>
          </w:tcPr>
          <w:p w14:paraId="0900CA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E5F719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A2CCFF" w14:textId="77777777" w:rsidTr="003465D8">
        <w:tc>
          <w:tcPr>
            <w:tcW w:w="2837" w:type="dxa"/>
            <w:shd w:val="clear" w:color="auto" w:fill="D9E2F3"/>
            <w:vAlign w:val="center"/>
          </w:tcPr>
          <w:p w14:paraId="26F6DF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7D80E2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A62C60" w14:textId="77777777" w:rsidTr="003465D8">
        <w:tc>
          <w:tcPr>
            <w:tcW w:w="2837" w:type="dxa"/>
            <w:shd w:val="clear" w:color="auto" w:fill="D9E2F3"/>
            <w:vAlign w:val="center"/>
          </w:tcPr>
          <w:p w14:paraId="0E9F37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D2662BA" w14:textId="77777777" w:rsidR="00BF1194" w:rsidRPr="00A71D81" w:rsidRDefault="00BF1194" w:rsidP="003465D8">
            <w:pPr>
              <w:spacing w:before="240" w:after="240"/>
              <w:rPr>
                <w:rFonts w:ascii="GHEA Grapalat" w:eastAsia="GHEA Grapalat" w:hAnsi="GHEA Grapalat" w:cs="GHEA Grapalat"/>
              </w:rPr>
            </w:pPr>
          </w:p>
        </w:tc>
      </w:tr>
    </w:tbl>
    <w:p w14:paraId="4601183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23D2AB03" w14:textId="77777777" w:rsidTr="003465D8">
        <w:trPr>
          <w:trHeight w:val="924"/>
        </w:trPr>
        <w:tc>
          <w:tcPr>
            <w:tcW w:w="9016" w:type="dxa"/>
            <w:gridSpan w:val="2"/>
            <w:vAlign w:val="center"/>
          </w:tcPr>
          <w:p w14:paraId="330A0E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8286D07" w14:textId="77777777" w:rsidTr="003465D8">
        <w:trPr>
          <w:trHeight w:val="684"/>
        </w:trPr>
        <w:tc>
          <w:tcPr>
            <w:tcW w:w="4508" w:type="dxa"/>
            <w:shd w:val="clear" w:color="auto" w:fill="D9E2F3"/>
            <w:vAlign w:val="center"/>
          </w:tcPr>
          <w:p w14:paraId="63F757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22D81E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E007B5" w14:textId="77777777" w:rsidTr="003465D8">
        <w:trPr>
          <w:trHeight w:val="1282"/>
        </w:trPr>
        <w:tc>
          <w:tcPr>
            <w:tcW w:w="4508" w:type="dxa"/>
            <w:shd w:val="clear" w:color="auto" w:fill="D9E2F3"/>
            <w:vAlign w:val="center"/>
          </w:tcPr>
          <w:p w14:paraId="21EB7F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27724C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FCB434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0AEFCF1C" w14:textId="77777777" w:rsidTr="003465D8">
        <w:tc>
          <w:tcPr>
            <w:tcW w:w="9016" w:type="dxa"/>
            <w:gridSpan w:val="2"/>
            <w:vAlign w:val="center"/>
          </w:tcPr>
          <w:p w14:paraId="44945E3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05522AC2" w14:textId="77777777" w:rsidTr="003465D8">
        <w:tc>
          <w:tcPr>
            <w:tcW w:w="9016" w:type="dxa"/>
            <w:gridSpan w:val="2"/>
            <w:vAlign w:val="center"/>
          </w:tcPr>
          <w:p w14:paraId="2CE9183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գ</w:t>
            </w:r>
            <w:r w:rsidRPr="00A71D81">
              <w:rPr>
                <w:rFonts w:ascii="Cambria Math" w:eastAsia="Cambria Math" w:hAnsi="Cambria Math" w:cs="Cambria Math"/>
              </w:rPr>
              <w:t>․</w:t>
            </w:r>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3C3EF9D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3872C01" w14:textId="77777777" w:rsidTr="003465D8">
        <w:trPr>
          <w:trHeight w:val="924"/>
        </w:trPr>
        <w:tc>
          <w:tcPr>
            <w:tcW w:w="9016" w:type="dxa"/>
            <w:gridSpan w:val="2"/>
            <w:vAlign w:val="center"/>
          </w:tcPr>
          <w:p w14:paraId="570485A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w:t>
            </w:r>
            <w:r w:rsidRPr="00A71D81">
              <w:rPr>
                <w:rFonts w:ascii="Cambria Math" w:eastAsia="Cambria Math" w:hAnsi="Cambria Math" w:cs="Cambria Math"/>
              </w:rPr>
              <w:t>․</w:t>
            </w:r>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E4C5F7D" w14:textId="77777777" w:rsidTr="003465D8">
        <w:trPr>
          <w:trHeight w:val="684"/>
        </w:trPr>
        <w:tc>
          <w:tcPr>
            <w:tcW w:w="4508" w:type="dxa"/>
            <w:shd w:val="clear" w:color="auto" w:fill="D9E2F3"/>
            <w:vAlign w:val="center"/>
          </w:tcPr>
          <w:p w14:paraId="53B01D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265ECF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2AFED70" w14:textId="77777777" w:rsidTr="003465D8">
        <w:trPr>
          <w:trHeight w:val="1282"/>
        </w:trPr>
        <w:tc>
          <w:tcPr>
            <w:tcW w:w="4508" w:type="dxa"/>
            <w:shd w:val="clear" w:color="auto" w:fill="D9E2F3"/>
            <w:vAlign w:val="center"/>
          </w:tcPr>
          <w:p w14:paraId="72F7F2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D0D22E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BFFE2E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7EA5DDB5" w14:textId="77777777" w:rsidTr="003465D8">
        <w:tc>
          <w:tcPr>
            <w:tcW w:w="9016" w:type="dxa"/>
            <w:gridSpan w:val="2"/>
            <w:vAlign w:val="center"/>
          </w:tcPr>
          <w:p w14:paraId="4234CCE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բ</w:t>
            </w:r>
            <w:r w:rsidRPr="00A71D81">
              <w:rPr>
                <w:rFonts w:ascii="Cambria Math" w:eastAsia="Cambria Math" w:hAnsi="Cambria Math" w:cs="Cambria Math"/>
              </w:rPr>
              <w:t>․</w:t>
            </w:r>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35240C5B" w14:textId="77777777" w:rsidTr="003465D8">
        <w:tc>
          <w:tcPr>
            <w:tcW w:w="9016" w:type="dxa"/>
            <w:gridSpan w:val="2"/>
            <w:vAlign w:val="center"/>
          </w:tcPr>
          <w:p w14:paraId="3C376B8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գ</w:t>
            </w:r>
            <w:r w:rsidRPr="00A71D81">
              <w:rPr>
                <w:rFonts w:ascii="Cambria Math" w:eastAsia="Cambria Math" w:hAnsi="Cambria Math" w:cs="Cambria Math"/>
              </w:rPr>
              <w:t>․</w:t>
            </w:r>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2999C12C" w14:textId="77777777" w:rsidTr="003465D8">
        <w:tc>
          <w:tcPr>
            <w:tcW w:w="9016" w:type="dxa"/>
            <w:gridSpan w:val="2"/>
            <w:vAlign w:val="center"/>
          </w:tcPr>
          <w:p w14:paraId="42FAC6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դ</w:t>
            </w:r>
            <w:r w:rsidRPr="00A71D81">
              <w:rPr>
                <w:rFonts w:ascii="Cambria Math" w:eastAsia="Cambria Math" w:hAnsi="Cambria Math" w:cs="Cambria Math"/>
              </w:rPr>
              <w:t>․</w:t>
            </w:r>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D77C601" w14:textId="77777777" w:rsidTr="003465D8">
        <w:tc>
          <w:tcPr>
            <w:tcW w:w="9016" w:type="dxa"/>
            <w:gridSpan w:val="2"/>
            <w:vAlign w:val="center"/>
          </w:tcPr>
          <w:p w14:paraId="0A947C7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ե</w:t>
            </w:r>
            <w:r w:rsidRPr="00A71D81">
              <w:rPr>
                <w:rFonts w:ascii="Cambria Math" w:eastAsia="Cambria Math" w:hAnsi="Cambria Math" w:cs="Cambria Math"/>
              </w:rPr>
              <w:t>․</w:t>
            </w:r>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6F420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55FA24" w14:textId="77777777" w:rsidTr="003465D8">
        <w:tc>
          <w:tcPr>
            <w:tcW w:w="2837" w:type="dxa"/>
            <w:shd w:val="clear" w:color="auto" w:fill="D9E2F3"/>
            <w:vAlign w:val="center"/>
          </w:tcPr>
          <w:p w14:paraId="0E891C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D05B0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D1EC36" w14:textId="77777777" w:rsidTr="003465D8">
        <w:tc>
          <w:tcPr>
            <w:tcW w:w="2837" w:type="dxa"/>
            <w:shd w:val="clear" w:color="auto" w:fill="D9E2F3"/>
            <w:vAlign w:val="center"/>
          </w:tcPr>
          <w:p w14:paraId="6369EE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71FED3C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580E8A0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3E3041F7" w14:textId="77777777" w:rsidTr="003465D8">
        <w:tc>
          <w:tcPr>
            <w:tcW w:w="2837" w:type="dxa"/>
            <w:shd w:val="clear" w:color="auto" w:fill="D9E2F3"/>
            <w:vAlign w:val="center"/>
          </w:tcPr>
          <w:p w14:paraId="505F99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7E9FF4E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598429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C5F6AE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8D53612" w14:textId="77777777" w:rsidTr="003465D8">
        <w:tc>
          <w:tcPr>
            <w:tcW w:w="2837" w:type="dxa"/>
            <w:shd w:val="clear" w:color="auto" w:fill="D9E2F3"/>
            <w:vAlign w:val="center"/>
          </w:tcPr>
          <w:p w14:paraId="53953F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FBB205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A5C039" w14:textId="77777777" w:rsidTr="003465D8">
        <w:tc>
          <w:tcPr>
            <w:tcW w:w="2837" w:type="dxa"/>
            <w:shd w:val="clear" w:color="auto" w:fill="D9E2F3"/>
            <w:vAlign w:val="center"/>
          </w:tcPr>
          <w:p w14:paraId="568849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458306B9" w14:textId="77777777" w:rsidR="00BF1194" w:rsidRPr="00A71D81" w:rsidRDefault="00BF1194" w:rsidP="003465D8">
            <w:pPr>
              <w:spacing w:before="240" w:after="240"/>
              <w:rPr>
                <w:rFonts w:ascii="GHEA Grapalat" w:eastAsia="GHEA Grapalat" w:hAnsi="GHEA Grapalat" w:cs="GHEA Grapalat"/>
              </w:rPr>
            </w:pPr>
          </w:p>
        </w:tc>
      </w:tr>
    </w:tbl>
    <w:p w14:paraId="47CC1C74"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C6C6E7F"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66D7EE9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67ACA9D" w14:textId="77777777" w:rsidTr="003465D8">
        <w:tc>
          <w:tcPr>
            <w:tcW w:w="2835" w:type="dxa"/>
            <w:shd w:val="clear" w:color="auto" w:fill="D9E2F3"/>
            <w:vAlign w:val="center"/>
          </w:tcPr>
          <w:p w14:paraId="04E97C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C5A7D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253135" w14:textId="77777777" w:rsidTr="003465D8">
        <w:tc>
          <w:tcPr>
            <w:tcW w:w="2835" w:type="dxa"/>
            <w:shd w:val="clear" w:color="auto" w:fill="D9E2F3"/>
            <w:vAlign w:val="center"/>
          </w:tcPr>
          <w:p w14:paraId="2FBB99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AFA44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A83710" w14:textId="77777777" w:rsidTr="003465D8">
        <w:tc>
          <w:tcPr>
            <w:tcW w:w="2835" w:type="dxa"/>
            <w:shd w:val="clear" w:color="auto" w:fill="D9E2F3"/>
            <w:vAlign w:val="center"/>
          </w:tcPr>
          <w:p w14:paraId="73DDC9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E954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E14AC" w14:textId="77777777" w:rsidTr="003465D8">
        <w:tc>
          <w:tcPr>
            <w:tcW w:w="2835" w:type="dxa"/>
            <w:shd w:val="clear" w:color="auto" w:fill="D9E2F3"/>
            <w:vAlign w:val="center"/>
          </w:tcPr>
          <w:p w14:paraId="305544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23079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2C225C" w14:textId="77777777" w:rsidTr="003465D8">
        <w:tc>
          <w:tcPr>
            <w:tcW w:w="2835" w:type="dxa"/>
            <w:shd w:val="clear" w:color="auto" w:fill="D9E2F3"/>
            <w:vAlign w:val="center"/>
          </w:tcPr>
          <w:p w14:paraId="395BE3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3097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26F7" w14:textId="77777777" w:rsidTr="003465D8">
        <w:tc>
          <w:tcPr>
            <w:tcW w:w="2835" w:type="dxa"/>
            <w:shd w:val="clear" w:color="auto" w:fill="D9E2F3"/>
            <w:vAlign w:val="center"/>
          </w:tcPr>
          <w:p w14:paraId="2C2EC6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98D03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2FB9F0C" w14:textId="77777777" w:rsidTr="003465D8">
        <w:tc>
          <w:tcPr>
            <w:tcW w:w="2835" w:type="dxa"/>
            <w:shd w:val="clear" w:color="auto" w:fill="D9E2F3"/>
            <w:vAlign w:val="center"/>
          </w:tcPr>
          <w:p w14:paraId="6D75C27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9B36A23" w14:textId="77777777" w:rsidR="00BF1194" w:rsidRPr="00A71D81" w:rsidRDefault="00BF1194" w:rsidP="003465D8">
            <w:pPr>
              <w:spacing w:before="240" w:after="240"/>
              <w:rPr>
                <w:rFonts w:ascii="GHEA Grapalat" w:eastAsia="GHEA Grapalat" w:hAnsi="GHEA Grapalat" w:cs="GHEA Grapalat"/>
              </w:rPr>
            </w:pPr>
          </w:p>
        </w:tc>
      </w:tr>
    </w:tbl>
    <w:p w14:paraId="1A11838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15F18C5" w14:textId="77777777" w:rsidTr="003465D8">
        <w:trPr>
          <w:trHeight w:val="853"/>
        </w:trPr>
        <w:tc>
          <w:tcPr>
            <w:tcW w:w="2835" w:type="dxa"/>
            <w:vMerge w:val="restart"/>
            <w:shd w:val="clear" w:color="auto" w:fill="D9E2F3"/>
            <w:vAlign w:val="center"/>
          </w:tcPr>
          <w:p w14:paraId="2CEE8D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56C2FC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F23470" w14:textId="77777777" w:rsidTr="003465D8">
        <w:trPr>
          <w:trHeight w:val="850"/>
        </w:trPr>
        <w:tc>
          <w:tcPr>
            <w:tcW w:w="2835" w:type="dxa"/>
            <w:vMerge/>
            <w:shd w:val="clear" w:color="auto" w:fill="D9E2F3"/>
            <w:vAlign w:val="center"/>
          </w:tcPr>
          <w:p w14:paraId="084600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9B896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9B21A9" w14:textId="77777777" w:rsidTr="003465D8">
        <w:trPr>
          <w:trHeight w:val="850"/>
        </w:trPr>
        <w:tc>
          <w:tcPr>
            <w:tcW w:w="2835" w:type="dxa"/>
            <w:vMerge/>
            <w:shd w:val="clear" w:color="auto" w:fill="D9E2F3"/>
            <w:vAlign w:val="center"/>
          </w:tcPr>
          <w:p w14:paraId="0BD2A39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B140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EDC324" w14:textId="77777777" w:rsidTr="003465D8">
        <w:trPr>
          <w:trHeight w:val="850"/>
        </w:trPr>
        <w:tc>
          <w:tcPr>
            <w:tcW w:w="2835" w:type="dxa"/>
            <w:vMerge/>
            <w:shd w:val="clear" w:color="auto" w:fill="D9E2F3"/>
            <w:vAlign w:val="center"/>
          </w:tcPr>
          <w:p w14:paraId="27672C2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16CE1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0CEA1E" w14:textId="77777777" w:rsidTr="003465D8">
        <w:trPr>
          <w:trHeight w:val="850"/>
        </w:trPr>
        <w:tc>
          <w:tcPr>
            <w:tcW w:w="2835" w:type="dxa"/>
            <w:vMerge/>
            <w:shd w:val="clear" w:color="auto" w:fill="D9E2F3"/>
            <w:vAlign w:val="center"/>
          </w:tcPr>
          <w:p w14:paraId="2964140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61CD46" w14:textId="77777777" w:rsidR="00BF1194" w:rsidRPr="00A71D81" w:rsidRDefault="00BF1194" w:rsidP="003465D8">
            <w:pPr>
              <w:spacing w:before="240" w:after="240"/>
              <w:rPr>
                <w:rFonts w:ascii="GHEA Grapalat" w:eastAsia="GHEA Grapalat" w:hAnsi="GHEA Grapalat" w:cs="GHEA Grapalat"/>
              </w:rPr>
            </w:pPr>
          </w:p>
        </w:tc>
      </w:tr>
    </w:tbl>
    <w:p w14:paraId="187E6C2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A785856" w14:textId="77777777" w:rsidTr="003465D8">
        <w:tc>
          <w:tcPr>
            <w:tcW w:w="2835" w:type="dxa"/>
            <w:shd w:val="clear" w:color="auto" w:fill="D9E2F3"/>
            <w:vAlign w:val="center"/>
          </w:tcPr>
          <w:p w14:paraId="4506B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DDA4AE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E2988A" w14:textId="77777777" w:rsidTr="003465D8">
        <w:tc>
          <w:tcPr>
            <w:tcW w:w="2835" w:type="dxa"/>
            <w:shd w:val="clear" w:color="auto" w:fill="D9E2F3"/>
            <w:vAlign w:val="center"/>
          </w:tcPr>
          <w:p w14:paraId="65E19B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B1B6446" w14:textId="77777777" w:rsidR="00BF1194" w:rsidRPr="00A71D81" w:rsidRDefault="00BF1194" w:rsidP="003465D8">
            <w:pPr>
              <w:spacing w:before="240" w:after="240"/>
              <w:rPr>
                <w:rFonts w:ascii="GHEA Grapalat" w:eastAsia="GHEA Grapalat" w:hAnsi="GHEA Grapalat" w:cs="GHEA Grapalat"/>
              </w:rPr>
            </w:pPr>
          </w:p>
        </w:tc>
      </w:tr>
    </w:tbl>
    <w:p w14:paraId="0402A813"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4F68E6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1C12942"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13099905" w14:textId="77777777" w:rsidTr="003465D8">
        <w:tc>
          <w:tcPr>
            <w:tcW w:w="9016" w:type="dxa"/>
            <w:shd w:val="clear" w:color="auto" w:fill="DEEAF6"/>
          </w:tcPr>
          <w:p w14:paraId="5A5892EE"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1C2C46B3" w14:textId="77777777" w:rsidTr="003465D8">
        <w:trPr>
          <w:trHeight w:val="10187"/>
        </w:trPr>
        <w:tc>
          <w:tcPr>
            <w:tcW w:w="9016" w:type="dxa"/>
            <w:shd w:val="clear" w:color="auto" w:fill="auto"/>
          </w:tcPr>
          <w:p w14:paraId="723FFF26" w14:textId="77777777" w:rsidR="00BF1194" w:rsidRPr="00A71D81" w:rsidRDefault="00BF1194" w:rsidP="003465D8">
            <w:pPr>
              <w:rPr>
                <w:rFonts w:ascii="GHEA Grapalat" w:eastAsia="GHEA Grapalat" w:hAnsi="GHEA Grapalat" w:cs="GHEA Grapalat"/>
                <w:b/>
                <w:color w:val="000000"/>
              </w:rPr>
            </w:pPr>
          </w:p>
        </w:tc>
      </w:tr>
    </w:tbl>
    <w:p w14:paraId="69A0F819"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F5AC453" w14:textId="77777777" w:rsidR="00BF1194" w:rsidRPr="00A71D81" w:rsidRDefault="00BF1194" w:rsidP="00BF1194">
      <w:pPr>
        <w:pStyle w:val="31"/>
        <w:spacing w:line="240" w:lineRule="auto"/>
        <w:jc w:val="right"/>
        <w:rPr>
          <w:rFonts w:ascii="GHEA Grapalat" w:hAnsi="GHEA Grapalat" w:cs="Arial"/>
          <w:b/>
        </w:rPr>
      </w:pPr>
    </w:p>
    <w:p w14:paraId="382A9DE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5F8D3DA"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5E434BA"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EC797F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2A1CC042" w14:textId="77777777" w:rsidR="00BF1194" w:rsidRPr="00A71D81" w:rsidRDefault="00BF1194" w:rsidP="00BF1194">
      <w:pPr>
        <w:pStyle w:val="31"/>
        <w:spacing w:line="240" w:lineRule="auto"/>
        <w:ind w:firstLine="0"/>
        <w:jc w:val="left"/>
        <w:rPr>
          <w:rFonts w:ascii="GHEA Grapalat" w:hAnsi="GHEA Grapalat"/>
          <w:b/>
          <w:lang w:val="hy-AM"/>
        </w:rPr>
      </w:pPr>
    </w:p>
    <w:p w14:paraId="2C08774C" w14:textId="77777777" w:rsidR="00BF1194" w:rsidRPr="00A71D81" w:rsidRDefault="00BF1194" w:rsidP="00BF1194">
      <w:pPr>
        <w:pStyle w:val="31"/>
        <w:spacing w:line="240" w:lineRule="auto"/>
        <w:ind w:firstLine="0"/>
        <w:jc w:val="left"/>
        <w:rPr>
          <w:rFonts w:ascii="GHEA Grapalat" w:hAnsi="GHEA Grapalat"/>
          <w:b/>
          <w:lang w:val="hy-AM"/>
        </w:rPr>
      </w:pPr>
    </w:p>
    <w:p w14:paraId="5BD577D9" w14:textId="77777777" w:rsidR="00BF1194" w:rsidRPr="00A71D81" w:rsidRDefault="00BF1194" w:rsidP="00BF1194">
      <w:pPr>
        <w:pStyle w:val="31"/>
        <w:spacing w:line="240" w:lineRule="auto"/>
        <w:ind w:firstLine="0"/>
        <w:jc w:val="left"/>
        <w:rPr>
          <w:rFonts w:ascii="GHEA Grapalat" w:hAnsi="GHEA Grapalat"/>
          <w:b/>
          <w:lang w:val="hy-AM"/>
        </w:rPr>
      </w:pPr>
    </w:p>
    <w:p w14:paraId="2763A67C" w14:textId="77777777" w:rsidR="00BF1194" w:rsidRPr="00A71D81" w:rsidRDefault="00BF1194" w:rsidP="00BF1194">
      <w:pPr>
        <w:pStyle w:val="31"/>
        <w:spacing w:line="240" w:lineRule="auto"/>
        <w:ind w:firstLine="0"/>
        <w:jc w:val="left"/>
        <w:rPr>
          <w:rFonts w:ascii="GHEA Grapalat" w:hAnsi="GHEA Grapalat"/>
          <w:b/>
          <w:lang w:val="hy-AM"/>
        </w:rPr>
      </w:pPr>
    </w:p>
    <w:p w14:paraId="34F6B70B" w14:textId="77777777" w:rsidR="00BF1194" w:rsidRPr="00A71D81" w:rsidRDefault="00BF1194" w:rsidP="00BF1194">
      <w:pPr>
        <w:spacing w:line="360" w:lineRule="auto"/>
        <w:jc w:val="center"/>
        <w:rPr>
          <w:rFonts w:ascii="GHEA Grapalat" w:eastAsia="GHEA Grapalat" w:hAnsi="GHEA Grapalat" w:cs="GHEA Grapalat"/>
          <w:b/>
        </w:rPr>
      </w:pPr>
    </w:p>
    <w:p w14:paraId="77D8EC39" w14:textId="77777777" w:rsidR="00BF1194" w:rsidRPr="00A71D81" w:rsidRDefault="00BF1194" w:rsidP="00BF1194">
      <w:pPr>
        <w:spacing w:line="360" w:lineRule="auto"/>
        <w:jc w:val="center"/>
        <w:rPr>
          <w:rFonts w:ascii="GHEA Grapalat" w:eastAsia="GHEA Grapalat" w:hAnsi="GHEA Grapalat" w:cs="GHEA Grapalat"/>
          <w:b/>
        </w:rPr>
      </w:pPr>
    </w:p>
    <w:p w14:paraId="57EB2EA2"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7468D44A"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A51A1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CE78E7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A526E62"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2761941F"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657C4007" w14:textId="77777777" w:rsidR="00BF1194" w:rsidRPr="00A71D81" w:rsidRDefault="00BF1194" w:rsidP="00BF1194">
      <w:pPr>
        <w:spacing w:line="276" w:lineRule="auto"/>
        <w:ind w:firstLine="567"/>
        <w:jc w:val="both"/>
        <w:rPr>
          <w:rFonts w:ascii="GHEA Grapalat" w:eastAsia="GHEA Grapalat" w:hAnsi="GHEA Grapalat" w:cs="GHEA Grapalat"/>
        </w:rPr>
      </w:pPr>
    </w:p>
    <w:p w14:paraId="6AB1336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proofErr w:type="gram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լրացվում</w:t>
      </w:r>
      <w:proofErr w:type="spellEnd"/>
      <w:proofErr w:type="gram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B0E7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653C02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A440EC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FF874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69A9EF7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proofErr w:type="gram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լրացվում</w:t>
      </w:r>
      <w:proofErr w:type="spellEnd"/>
      <w:proofErr w:type="gram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75402B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CF81A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50CC8E1"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833D4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3D18E1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59454A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250556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6EEA159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54BC17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6648AF5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7B8BA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7A940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31BC57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B72453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9D5F53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002C4B1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3E48A51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b/>
        </w:rPr>
        <w:t>դ</w:t>
      </w:r>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3F23C0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7EF4894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643CC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71F7E56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28F36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40F168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1E01DE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2DE7C6C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2FC1083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6637D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3B78527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1FFD37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E60D70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425C3A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7CF48D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62A26E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A23AB6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74A5A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703D9D2"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19C84B8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406EFCF"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092AA9A6" w14:textId="27298A01" w:rsidR="00D55D68" w:rsidRDefault="005905AC" w:rsidP="00D55D68">
      <w:pPr>
        <w:pStyle w:val="31"/>
        <w:spacing w:line="240" w:lineRule="auto"/>
        <w:ind w:firstLine="0"/>
        <w:jc w:val="right"/>
        <w:rPr>
          <w:rFonts w:ascii="GHEA Grapalat" w:hAnsi="GHEA Grapalat" w:cs="Sylfaen"/>
          <w:b/>
          <w:lang w:val="hy-AM"/>
        </w:rPr>
      </w:pPr>
      <w:r>
        <w:rPr>
          <w:rFonts w:ascii="GHEA Grapalat" w:hAnsi="GHEA Grapalat"/>
          <w:b/>
          <w:lang w:val="af-ZA"/>
        </w:rPr>
        <w:t>&lt;&lt;ՀՀ-ԱՄ-ԱԳԱՐԱԿ-ՄԴ-ԳՀԱՊՁԲ-22/29&gt;&gt;</w:t>
      </w:r>
      <w:r w:rsidR="00D55D68">
        <w:rPr>
          <w:rFonts w:ascii="GHEA Grapalat" w:hAnsi="GHEA Grapalat" w:cs="Sylfaen"/>
          <w:b/>
          <w:lang w:val="hy-AM"/>
        </w:rPr>
        <w:t>ծածկագրով</w:t>
      </w:r>
    </w:p>
    <w:p w14:paraId="44BB09CA" w14:textId="77777777" w:rsidR="00D55D68" w:rsidRDefault="00D55D68" w:rsidP="00D55D68">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 հրավերի</w:t>
      </w:r>
    </w:p>
    <w:p w14:paraId="567364F8" w14:textId="77777777" w:rsidR="00B2572B" w:rsidRPr="00A71D81" w:rsidRDefault="00B2572B" w:rsidP="00EF3662">
      <w:pPr>
        <w:rPr>
          <w:rFonts w:ascii="GHEA Grapalat" w:hAnsi="GHEA Grapalat"/>
          <w:lang w:val="hy-AM"/>
        </w:rPr>
      </w:pPr>
    </w:p>
    <w:p w14:paraId="23F56F16" w14:textId="77777777" w:rsidR="00B2572B" w:rsidRPr="00A71D81" w:rsidRDefault="00B2572B" w:rsidP="00EF3662">
      <w:pPr>
        <w:ind w:firstLine="567"/>
        <w:jc w:val="center"/>
        <w:rPr>
          <w:rFonts w:ascii="GHEA Grapalat" w:hAnsi="GHEA Grapalat"/>
          <w:sz w:val="20"/>
          <w:lang w:val="hy-AM"/>
        </w:rPr>
      </w:pPr>
    </w:p>
    <w:p w14:paraId="19B3758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4B0DABE" w14:textId="77777777" w:rsidR="00B2572B" w:rsidRPr="00A71D81" w:rsidRDefault="00B2572B" w:rsidP="00EF3662">
      <w:pPr>
        <w:ind w:firstLine="567"/>
        <w:rPr>
          <w:rFonts w:ascii="GHEA Grapalat" w:hAnsi="GHEA Grapalat"/>
          <w:lang w:val="hy-AM"/>
        </w:rPr>
      </w:pPr>
    </w:p>
    <w:p w14:paraId="5FC479EC" w14:textId="2E9B80C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905AC">
        <w:rPr>
          <w:rFonts w:ascii="GHEA Grapalat" w:hAnsi="GHEA Grapalat" w:cs="Arial"/>
          <w:sz w:val="20"/>
          <w:szCs w:val="20"/>
          <w:lang w:val="es-ES"/>
        </w:rPr>
        <w:t>&lt;&lt;</w:t>
      </w:r>
      <w:r w:rsidR="005905AC">
        <w:rPr>
          <w:rFonts w:ascii="GHEA Grapalat" w:hAnsi="GHEA Grapalat"/>
          <w:b/>
          <w:lang w:val="af-ZA"/>
        </w:rPr>
        <w:t>ՀՀ-ԱՄ-ԱԳԱՐԱԿ-ՄԴ-ԳՀԱՊՁԲ-22/29&gt;&gt;</w:t>
      </w:r>
      <w:r w:rsidRPr="00A71D81">
        <w:rPr>
          <w:rFonts w:ascii="GHEA Grapalat" w:hAnsi="GHEA Grapalat" w:cs="Arial"/>
          <w:sz w:val="20"/>
          <w:szCs w:val="20"/>
          <w:lang w:val="es-ES"/>
        </w:rPr>
        <w:t xml:space="preserve"> ծածկագրով </w:t>
      </w:r>
      <w:r w:rsidR="00D55D68" w:rsidRPr="002E0DB6">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2E0DB6">
        <w:rPr>
          <w:rFonts w:ascii="GHEA Grapalat" w:hAnsi="GHEA Grapalat" w:cs="Arial"/>
          <w:sz w:val="20"/>
          <w:szCs w:val="20"/>
          <w:lang w:val="es-ES"/>
        </w:rPr>
        <w:t xml:space="preserve">,                   </w:t>
      </w:r>
      <w:r w:rsidRPr="002E0DB6">
        <w:rPr>
          <w:rFonts w:ascii="GHEA Grapalat" w:hAnsi="GHEA Grapalat" w:cs="Arial"/>
          <w:sz w:val="20"/>
          <w:szCs w:val="20"/>
          <w:lang w:val="es-ES"/>
        </w:rPr>
        <w:tab/>
      </w:r>
      <w:r w:rsidRPr="002E0DB6">
        <w:rPr>
          <w:rFonts w:ascii="GHEA Grapalat" w:hAnsi="GHEA Grapalat" w:cs="Arial"/>
          <w:sz w:val="20"/>
          <w:szCs w:val="20"/>
          <w:lang w:val="es-ES"/>
        </w:rPr>
        <w:tab/>
      </w:r>
      <w:r w:rsidRPr="002E0DB6">
        <w:rPr>
          <w:rFonts w:ascii="GHEA Grapalat" w:hAnsi="GHEA Grapalat" w:cs="Arial"/>
          <w:sz w:val="20"/>
          <w:szCs w:val="20"/>
          <w:lang w:val="es-ES"/>
        </w:rPr>
        <w:tab/>
      </w:r>
      <w:r w:rsidRPr="002E0DB6">
        <w:rPr>
          <w:rFonts w:ascii="GHEA Grapalat" w:hAnsi="GHEA Grapalat" w:cs="Arial"/>
          <w:sz w:val="20"/>
          <w:szCs w:val="20"/>
          <w:lang w:val="es-ES"/>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0F8636D8"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2AF2A35C"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3971BE50"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975C2" w14:paraId="134F199F"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B9EDE4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8C11942"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2F2FB4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E9EA7D6"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07999CCE"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2B21391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4971DC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245E955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B9404F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88F7A2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E0E08B4"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96933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79BB15B"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AEF9EE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5AF5875"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E17339"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975C2" w14:paraId="1442D87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70C7A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0A8C2B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42A6E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A674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29DE52" w14:textId="77777777" w:rsidR="00885B93" w:rsidRPr="00A71D81" w:rsidRDefault="00885B93" w:rsidP="00EF3662">
            <w:pPr>
              <w:jc w:val="center"/>
              <w:rPr>
                <w:rFonts w:ascii="GHEA Grapalat" w:hAnsi="GHEA Grapalat"/>
                <w:lang w:val="es-ES"/>
              </w:rPr>
            </w:pPr>
          </w:p>
        </w:tc>
      </w:tr>
      <w:tr w:rsidR="00885B93" w:rsidRPr="00D975C2" w14:paraId="0569FB5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771D8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BB59FA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B9FBE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01455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CE5A46" w14:textId="77777777" w:rsidR="00885B93" w:rsidRPr="00A71D81" w:rsidRDefault="00885B93" w:rsidP="00EF3662">
            <w:pPr>
              <w:rPr>
                <w:rFonts w:ascii="GHEA Grapalat" w:hAnsi="GHEA Grapalat"/>
                <w:lang w:val="es-ES"/>
              </w:rPr>
            </w:pPr>
          </w:p>
        </w:tc>
      </w:tr>
      <w:tr w:rsidR="00885B93" w:rsidRPr="00D975C2" w14:paraId="3DEDDB8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DBC5C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33FD564"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EA0C3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4286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EEB049" w14:textId="77777777" w:rsidR="00885B93" w:rsidRPr="00A71D81" w:rsidRDefault="00885B93" w:rsidP="00EF3662">
            <w:pPr>
              <w:jc w:val="center"/>
              <w:rPr>
                <w:rFonts w:ascii="GHEA Grapalat" w:hAnsi="GHEA Grapalat"/>
                <w:lang w:val="es-ES"/>
              </w:rPr>
            </w:pPr>
          </w:p>
        </w:tc>
      </w:tr>
      <w:tr w:rsidR="00885B93" w:rsidRPr="00A71D81" w14:paraId="0EF6058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0C93F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94C86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D95D0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1C8A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0C8278" w14:textId="77777777" w:rsidR="00885B93" w:rsidRPr="00A71D81" w:rsidRDefault="00885B93" w:rsidP="00EF3662">
            <w:pPr>
              <w:jc w:val="center"/>
              <w:rPr>
                <w:rFonts w:ascii="GHEA Grapalat" w:hAnsi="GHEA Grapalat"/>
                <w:lang w:val="es-ES"/>
              </w:rPr>
            </w:pPr>
          </w:p>
        </w:tc>
      </w:tr>
      <w:tr w:rsidR="00885B93" w:rsidRPr="00A71D81" w14:paraId="105CA5D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3F781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0EE047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62DE601"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DD849C"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235431E" w14:textId="77777777" w:rsidR="00885B93" w:rsidRPr="00A71D81" w:rsidRDefault="00885B93" w:rsidP="00EF3662">
            <w:pPr>
              <w:jc w:val="center"/>
              <w:rPr>
                <w:rFonts w:ascii="GHEA Grapalat" w:hAnsi="GHEA Grapalat"/>
                <w:sz w:val="20"/>
                <w:lang w:val="es-ES"/>
              </w:rPr>
            </w:pPr>
          </w:p>
        </w:tc>
      </w:tr>
    </w:tbl>
    <w:p w14:paraId="4D534867" w14:textId="77777777" w:rsidR="00B2572B" w:rsidRPr="00A71D81" w:rsidRDefault="00B2572B" w:rsidP="00EF3662">
      <w:pPr>
        <w:rPr>
          <w:rFonts w:ascii="GHEA Grapalat" w:hAnsi="GHEA Grapalat"/>
          <w:sz w:val="18"/>
          <w:szCs w:val="18"/>
          <w:lang w:val="es-ES"/>
        </w:rPr>
      </w:pPr>
    </w:p>
    <w:p w14:paraId="0F0D77B4" w14:textId="77777777" w:rsidR="00B2572B" w:rsidRPr="00A71D81" w:rsidRDefault="00B2572B" w:rsidP="00EF3662">
      <w:pPr>
        <w:rPr>
          <w:rFonts w:ascii="GHEA Grapalat" w:hAnsi="GHEA Grapalat"/>
          <w:sz w:val="18"/>
          <w:szCs w:val="18"/>
          <w:lang w:val="es-ES"/>
        </w:rPr>
      </w:pPr>
    </w:p>
    <w:p w14:paraId="12B5F788" w14:textId="77777777" w:rsidR="00B2572B" w:rsidRPr="00A71D81" w:rsidRDefault="00B2572B" w:rsidP="00EF3662">
      <w:pPr>
        <w:rPr>
          <w:rFonts w:ascii="GHEA Grapalat" w:hAnsi="GHEA Grapalat"/>
          <w:sz w:val="18"/>
          <w:szCs w:val="18"/>
          <w:lang w:val="hy-AM"/>
        </w:rPr>
      </w:pPr>
    </w:p>
    <w:p w14:paraId="69E5C64A"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2EF4F354"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627AD51" w14:textId="77777777" w:rsidR="00B2572B" w:rsidRPr="00A71D81" w:rsidRDefault="00B2572B" w:rsidP="00EF3662">
      <w:pPr>
        <w:jc w:val="right"/>
        <w:rPr>
          <w:rFonts w:ascii="GHEA Grapalat" w:hAnsi="GHEA Grapalat"/>
          <w:sz w:val="20"/>
          <w:lang w:val="hy-AM"/>
        </w:rPr>
      </w:pPr>
    </w:p>
    <w:p w14:paraId="3B30C110"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4"/>
      </w:r>
      <w:r w:rsidRPr="00A71D81">
        <w:rPr>
          <w:rFonts w:ascii="GHEA Grapalat" w:hAnsi="GHEA Grapalat"/>
          <w:sz w:val="20"/>
          <w:lang w:val="hy-AM"/>
        </w:rPr>
        <w:tab/>
      </w:r>
      <w:r w:rsidRPr="00A71D81">
        <w:rPr>
          <w:rFonts w:ascii="GHEA Grapalat" w:hAnsi="GHEA Grapalat"/>
          <w:sz w:val="20"/>
          <w:lang w:val="hy-AM"/>
        </w:rPr>
        <w:tab/>
      </w:r>
    </w:p>
    <w:p w14:paraId="586B44F9" w14:textId="77777777" w:rsidR="00B2572B" w:rsidRPr="00A71D81" w:rsidRDefault="00B2572B" w:rsidP="00EF3662">
      <w:pPr>
        <w:jc w:val="right"/>
        <w:rPr>
          <w:rFonts w:ascii="GHEA Grapalat" w:hAnsi="GHEA Grapalat"/>
          <w:sz w:val="20"/>
          <w:lang w:val="hy-AM"/>
        </w:rPr>
      </w:pPr>
    </w:p>
    <w:p w14:paraId="2641ED35" w14:textId="77777777" w:rsidR="00B2572B" w:rsidRPr="00A71D81" w:rsidRDefault="00B2572B" w:rsidP="00EF3662">
      <w:pPr>
        <w:rPr>
          <w:rFonts w:ascii="GHEA Grapalat" w:hAnsi="GHEA Grapalat" w:cs="Sylfaen"/>
          <w:i/>
          <w:sz w:val="16"/>
          <w:szCs w:val="16"/>
          <w:lang w:val="hy-AM" w:eastAsia="ru-RU"/>
        </w:rPr>
      </w:pPr>
    </w:p>
    <w:p w14:paraId="4A35E18C" w14:textId="77777777" w:rsidR="00B2572B" w:rsidRPr="00A71D81" w:rsidRDefault="00B2572B" w:rsidP="00EF3662">
      <w:pPr>
        <w:rPr>
          <w:rFonts w:ascii="GHEA Grapalat" w:hAnsi="GHEA Grapalat" w:cs="Sylfaen"/>
          <w:i/>
          <w:sz w:val="16"/>
          <w:szCs w:val="16"/>
          <w:lang w:val="hy-AM" w:eastAsia="ru-RU"/>
        </w:rPr>
      </w:pPr>
    </w:p>
    <w:p w14:paraId="101A82CA" w14:textId="77777777" w:rsidR="00B2572B" w:rsidRPr="00A71D81" w:rsidRDefault="00B2572B" w:rsidP="00EF3662">
      <w:pPr>
        <w:rPr>
          <w:rFonts w:ascii="GHEA Grapalat" w:hAnsi="GHEA Grapalat" w:cs="Sylfaen"/>
          <w:i/>
          <w:sz w:val="16"/>
          <w:szCs w:val="16"/>
          <w:lang w:val="hy-AM" w:eastAsia="ru-RU"/>
        </w:rPr>
      </w:pPr>
    </w:p>
    <w:p w14:paraId="64184B6F" w14:textId="77777777" w:rsidR="00B2572B" w:rsidRPr="00A71D81" w:rsidRDefault="00B2572B" w:rsidP="00EF3662">
      <w:pPr>
        <w:rPr>
          <w:rFonts w:ascii="GHEA Grapalat" w:hAnsi="GHEA Grapalat" w:cs="Sylfaen"/>
          <w:i/>
          <w:sz w:val="16"/>
          <w:szCs w:val="16"/>
          <w:lang w:val="hy-AM" w:eastAsia="ru-RU"/>
        </w:rPr>
      </w:pPr>
    </w:p>
    <w:p w14:paraId="1312C92E" w14:textId="77777777" w:rsidR="00B2572B" w:rsidRPr="00A71D81" w:rsidRDefault="00B2572B" w:rsidP="00EF3662">
      <w:pPr>
        <w:rPr>
          <w:rFonts w:ascii="GHEA Grapalat" w:hAnsi="GHEA Grapalat" w:cs="Sylfaen"/>
          <w:i/>
          <w:sz w:val="16"/>
          <w:szCs w:val="16"/>
          <w:lang w:val="hy-AM" w:eastAsia="ru-RU"/>
        </w:rPr>
      </w:pPr>
    </w:p>
    <w:p w14:paraId="52BC93BF" w14:textId="77777777" w:rsidR="00B2572B" w:rsidRPr="00A71D81" w:rsidRDefault="00B2572B" w:rsidP="00EF3662">
      <w:pPr>
        <w:rPr>
          <w:rFonts w:ascii="GHEA Grapalat" w:hAnsi="GHEA Grapalat" w:cs="Sylfaen"/>
          <w:i/>
          <w:sz w:val="16"/>
          <w:szCs w:val="16"/>
          <w:lang w:val="hy-AM" w:eastAsia="ru-RU"/>
        </w:rPr>
      </w:pPr>
    </w:p>
    <w:p w14:paraId="277CDC68" w14:textId="77777777" w:rsidR="00B2572B" w:rsidRPr="00A71D81" w:rsidRDefault="00B2572B" w:rsidP="00EF3662">
      <w:pPr>
        <w:rPr>
          <w:rFonts w:ascii="GHEA Grapalat" w:hAnsi="GHEA Grapalat" w:cs="Sylfaen"/>
          <w:i/>
          <w:sz w:val="16"/>
          <w:szCs w:val="16"/>
          <w:lang w:val="hy-AM" w:eastAsia="ru-RU"/>
        </w:rPr>
      </w:pPr>
    </w:p>
    <w:p w14:paraId="7C204956" w14:textId="77777777" w:rsidR="00B2572B" w:rsidRPr="00A71D81" w:rsidRDefault="00B2572B" w:rsidP="00EF3662">
      <w:pPr>
        <w:rPr>
          <w:rFonts w:ascii="GHEA Grapalat" w:hAnsi="GHEA Grapalat" w:cs="Sylfaen"/>
          <w:i/>
          <w:sz w:val="16"/>
          <w:szCs w:val="16"/>
          <w:lang w:val="hy-AM" w:eastAsia="ru-RU"/>
        </w:rPr>
      </w:pPr>
    </w:p>
    <w:p w14:paraId="7DAA53FC" w14:textId="77777777" w:rsidR="00B2572B" w:rsidRPr="00A71D81" w:rsidRDefault="00B2572B" w:rsidP="00EF3662">
      <w:pPr>
        <w:rPr>
          <w:rFonts w:ascii="GHEA Grapalat" w:hAnsi="GHEA Grapalat" w:cs="Sylfaen"/>
          <w:i/>
          <w:sz w:val="16"/>
          <w:szCs w:val="16"/>
          <w:lang w:val="hy-AM" w:eastAsia="ru-RU"/>
        </w:rPr>
      </w:pPr>
    </w:p>
    <w:p w14:paraId="0A64F28C" w14:textId="77777777" w:rsidR="00B2572B" w:rsidRPr="00A71D81" w:rsidRDefault="00B2572B" w:rsidP="00EF3662">
      <w:pPr>
        <w:rPr>
          <w:rFonts w:ascii="GHEA Grapalat" w:hAnsi="GHEA Grapalat" w:cs="Sylfaen"/>
          <w:i/>
          <w:sz w:val="16"/>
          <w:szCs w:val="16"/>
          <w:lang w:val="hy-AM" w:eastAsia="ru-RU"/>
        </w:rPr>
      </w:pPr>
    </w:p>
    <w:p w14:paraId="5DB98C0C" w14:textId="77777777" w:rsidR="00B2572B" w:rsidRPr="00A71D81" w:rsidRDefault="00B2572B" w:rsidP="00EF3662">
      <w:pPr>
        <w:rPr>
          <w:rFonts w:ascii="GHEA Grapalat" w:hAnsi="GHEA Grapalat" w:cs="Sylfaen"/>
          <w:i/>
          <w:sz w:val="16"/>
          <w:szCs w:val="16"/>
          <w:lang w:val="hy-AM" w:eastAsia="ru-RU"/>
        </w:rPr>
      </w:pPr>
    </w:p>
    <w:p w14:paraId="323E8220" w14:textId="77777777" w:rsidR="00B2572B" w:rsidRPr="00A71D81" w:rsidRDefault="00B2572B" w:rsidP="00EF3662">
      <w:pPr>
        <w:rPr>
          <w:rFonts w:ascii="GHEA Grapalat" w:hAnsi="GHEA Grapalat" w:cs="Sylfaen"/>
          <w:i/>
          <w:sz w:val="16"/>
          <w:szCs w:val="16"/>
          <w:lang w:val="hy-AM" w:eastAsia="ru-RU"/>
        </w:rPr>
      </w:pPr>
    </w:p>
    <w:p w14:paraId="2312D055" w14:textId="77777777" w:rsidR="00B2572B" w:rsidRPr="00A71D81" w:rsidRDefault="00B2572B" w:rsidP="00EF3662">
      <w:pPr>
        <w:pStyle w:val="31"/>
        <w:spacing w:line="240" w:lineRule="auto"/>
        <w:jc w:val="right"/>
        <w:rPr>
          <w:rFonts w:ascii="GHEA Grapalat" w:hAnsi="GHEA Grapalat"/>
          <w:i/>
          <w:lang w:val="hy-AM"/>
        </w:rPr>
      </w:pPr>
    </w:p>
    <w:p w14:paraId="23CF0407" w14:textId="77777777" w:rsidR="00B2572B" w:rsidRPr="00A71D81" w:rsidRDefault="00B2572B" w:rsidP="00EF3662">
      <w:pPr>
        <w:pStyle w:val="31"/>
        <w:spacing w:line="240" w:lineRule="auto"/>
        <w:jc w:val="right"/>
        <w:rPr>
          <w:rFonts w:ascii="GHEA Grapalat" w:hAnsi="GHEA Grapalat"/>
          <w:i/>
          <w:lang w:val="hy-AM"/>
        </w:rPr>
      </w:pPr>
    </w:p>
    <w:p w14:paraId="57DA4E64" w14:textId="77777777" w:rsidR="00B2572B" w:rsidRPr="00A71D81" w:rsidRDefault="00B2572B" w:rsidP="00EF3662">
      <w:pPr>
        <w:pStyle w:val="31"/>
        <w:spacing w:line="240" w:lineRule="auto"/>
        <w:jc w:val="right"/>
        <w:rPr>
          <w:rFonts w:ascii="GHEA Grapalat" w:hAnsi="GHEA Grapalat"/>
          <w:i/>
          <w:lang w:val="hy-AM"/>
        </w:rPr>
      </w:pPr>
    </w:p>
    <w:p w14:paraId="6CFE47F7" w14:textId="77777777" w:rsidR="00B2572B" w:rsidRPr="00A71D81" w:rsidRDefault="00B2572B" w:rsidP="00EF3662">
      <w:pPr>
        <w:pStyle w:val="31"/>
        <w:spacing w:line="240" w:lineRule="auto"/>
        <w:jc w:val="right"/>
        <w:rPr>
          <w:rFonts w:ascii="GHEA Grapalat" w:hAnsi="GHEA Grapalat"/>
          <w:i/>
          <w:lang w:val="es-ES" w:eastAsia="ru-RU"/>
        </w:rPr>
      </w:pPr>
    </w:p>
    <w:p w14:paraId="721BAF4F"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B216F26"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CB1CB9D" w14:textId="20AA992E" w:rsidR="00EE3220" w:rsidRDefault="005905AC" w:rsidP="00EE3220">
      <w:pPr>
        <w:pStyle w:val="31"/>
        <w:spacing w:line="240" w:lineRule="auto"/>
        <w:ind w:firstLine="0"/>
        <w:jc w:val="right"/>
        <w:rPr>
          <w:rFonts w:ascii="GHEA Grapalat" w:hAnsi="GHEA Grapalat" w:cs="Sylfaen"/>
          <w:b/>
          <w:lang w:val="hy-AM"/>
        </w:rPr>
      </w:pPr>
      <w:r>
        <w:rPr>
          <w:rFonts w:ascii="GHEA Grapalat" w:hAnsi="GHEA Grapalat"/>
          <w:b/>
          <w:lang w:val="af-ZA"/>
        </w:rPr>
        <w:t>&lt;&lt;ՀՀ-ԱՄ-ԱԳԱՐԱԿ-ՄԴ-ԳՀԱՊՁԲ-22/29&gt;&gt;</w:t>
      </w:r>
      <w:r w:rsidR="00EE3220">
        <w:rPr>
          <w:rFonts w:ascii="GHEA Grapalat" w:hAnsi="GHEA Grapalat" w:cs="Sylfaen"/>
          <w:b/>
          <w:lang w:val="hy-AM"/>
        </w:rPr>
        <w:t>ծածկագրով</w:t>
      </w:r>
    </w:p>
    <w:p w14:paraId="0BDD1277" w14:textId="77777777" w:rsidR="00EE3220" w:rsidRDefault="00EE3220" w:rsidP="00EE3220">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 հրավերի</w:t>
      </w:r>
    </w:p>
    <w:p w14:paraId="3B1A1D32" w14:textId="77777777" w:rsidR="007862B1" w:rsidRPr="00A71D81" w:rsidRDefault="007862B1" w:rsidP="007862B1">
      <w:pPr>
        <w:pStyle w:val="31"/>
        <w:spacing w:line="240" w:lineRule="auto"/>
        <w:jc w:val="right"/>
        <w:rPr>
          <w:rFonts w:ascii="GHEA Grapalat" w:hAnsi="GHEA Grapalat" w:cs="Sylfaen"/>
          <w:b/>
          <w:lang w:val="hy-AM"/>
        </w:rPr>
      </w:pPr>
    </w:p>
    <w:p w14:paraId="73DEE951"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9A9C6AE"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137DD9A" w14:textId="77777777" w:rsidR="007862B1" w:rsidRPr="00A71D81" w:rsidRDefault="007862B1" w:rsidP="007862B1">
      <w:pPr>
        <w:rPr>
          <w:rFonts w:ascii="GHEA Grapalat" w:hAnsi="GHEA Grapalat" w:cs="GHEA Grapalat"/>
          <w:b/>
          <w:sz w:val="20"/>
          <w:szCs w:val="20"/>
          <w:lang w:val="hy-AM"/>
        </w:rPr>
      </w:pPr>
    </w:p>
    <w:p w14:paraId="273D0F00"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6C75335C" w14:textId="77777777" w:rsidR="007862B1" w:rsidRPr="00A71D81" w:rsidRDefault="007862B1" w:rsidP="007862B1">
      <w:pPr>
        <w:rPr>
          <w:rFonts w:ascii="GHEA Grapalat" w:hAnsi="GHEA Grapalat" w:cs="GHEA Grapalat"/>
          <w:sz w:val="20"/>
          <w:szCs w:val="20"/>
          <w:lang w:val="hy-AM"/>
        </w:rPr>
      </w:pPr>
    </w:p>
    <w:p w14:paraId="674051BF"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98CFA02"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FEE9A" w14:textId="77777777" w:rsidR="007862B1" w:rsidRPr="00A71D81" w:rsidRDefault="007862B1" w:rsidP="007862B1">
      <w:pPr>
        <w:ind w:firstLine="708"/>
        <w:jc w:val="both"/>
        <w:rPr>
          <w:rFonts w:ascii="GHEA Grapalat" w:hAnsi="GHEA Grapalat" w:cs="GHEA Grapalat"/>
          <w:sz w:val="20"/>
          <w:szCs w:val="20"/>
          <w:lang w:val="hy-AM"/>
        </w:rPr>
      </w:pPr>
    </w:p>
    <w:p w14:paraId="1B51558D"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1A4BC044"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671BB376" w14:textId="02AAC96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EE3220">
        <w:rPr>
          <w:rFonts w:ascii="GHEA Grapalat" w:hAnsi="GHEA Grapalat" w:cs="GHEA Grapalat"/>
          <w:sz w:val="20"/>
          <w:szCs w:val="20"/>
          <w:lang w:val="pt-BR"/>
        </w:rPr>
        <w:t>«</w:t>
      </w:r>
      <w:r w:rsidR="00EE3220">
        <w:rPr>
          <w:rFonts w:ascii="GHEA Grapalat" w:hAnsi="GHEA Grapalat" w:cs="GHEA Grapalat"/>
          <w:sz w:val="20"/>
          <w:szCs w:val="20"/>
          <w:lang w:val="ru-RU"/>
        </w:rPr>
        <w:t>Ա</w:t>
      </w:r>
      <w:proofErr w:type="spellStart"/>
      <w:r w:rsidR="005905AC">
        <w:rPr>
          <w:rFonts w:ascii="GHEA Grapalat" w:hAnsi="GHEA Grapalat" w:cs="GHEA Grapalat"/>
          <w:sz w:val="20"/>
          <w:szCs w:val="20"/>
        </w:rPr>
        <w:t>գարակի</w:t>
      </w:r>
      <w:proofErr w:type="spellEnd"/>
      <w:r w:rsidR="005905AC" w:rsidRPr="005905AC">
        <w:rPr>
          <w:rFonts w:ascii="GHEA Grapalat" w:hAnsi="GHEA Grapalat" w:cs="GHEA Grapalat"/>
          <w:sz w:val="20"/>
          <w:szCs w:val="20"/>
          <w:lang w:val="pt-BR"/>
        </w:rPr>
        <w:t xml:space="preserve"> </w:t>
      </w:r>
      <w:r w:rsidR="005905AC">
        <w:rPr>
          <w:rFonts w:ascii="GHEA Grapalat" w:hAnsi="GHEA Grapalat" w:cs="GHEA Grapalat"/>
          <w:sz w:val="20"/>
          <w:szCs w:val="20"/>
        </w:rPr>
        <w:t>Տ</w:t>
      </w:r>
      <w:r w:rsidR="005905AC" w:rsidRPr="005905AC">
        <w:rPr>
          <w:rFonts w:ascii="GHEA Grapalat" w:hAnsi="GHEA Grapalat" w:cs="GHEA Grapalat"/>
          <w:sz w:val="20"/>
          <w:szCs w:val="20"/>
          <w:lang w:val="pt-BR"/>
        </w:rPr>
        <w:t>.</w:t>
      </w:r>
      <w:proofErr w:type="spellStart"/>
      <w:r w:rsidR="005905AC">
        <w:rPr>
          <w:rFonts w:ascii="GHEA Grapalat" w:hAnsi="GHEA Grapalat" w:cs="GHEA Grapalat"/>
          <w:sz w:val="20"/>
          <w:szCs w:val="20"/>
        </w:rPr>
        <w:t>Թերլեմեզյանի</w:t>
      </w:r>
      <w:proofErr w:type="spellEnd"/>
      <w:r w:rsidR="005905AC" w:rsidRPr="005905AC">
        <w:rPr>
          <w:rFonts w:ascii="GHEA Grapalat" w:hAnsi="GHEA Grapalat" w:cs="GHEA Grapalat"/>
          <w:sz w:val="20"/>
          <w:szCs w:val="20"/>
          <w:lang w:val="pt-BR"/>
        </w:rPr>
        <w:t xml:space="preserve"> </w:t>
      </w:r>
      <w:r w:rsidR="005905AC">
        <w:rPr>
          <w:rFonts w:ascii="GHEA Grapalat" w:hAnsi="GHEA Grapalat" w:cs="GHEA Grapalat"/>
          <w:sz w:val="20"/>
          <w:szCs w:val="20"/>
          <w:lang w:val="pt-BR"/>
        </w:rPr>
        <w:t xml:space="preserve">անվան միջնակարգ </w:t>
      </w:r>
      <w:proofErr w:type="spellStart"/>
      <w:r w:rsidR="00EE3220">
        <w:rPr>
          <w:rFonts w:ascii="GHEA Grapalat" w:hAnsi="GHEA Grapalat" w:cs="GHEA Grapalat"/>
          <w:sz w:val="20"/>
          <w:szCs w:val="20"/>
          <w:lang w:val="ru-RU"/>
        </w:rPr>
        <w:t>դպրոց</w:t>
      </w:r>
      <w:proofErr w:type="spellEnd"/>
      <w:r w:rsidR="00EE3220">
        <w:rPr>
          <w:rFonts w:ascii="GHEA Grapalat" w:hAnsi="GHEA Grapalat" w:cs="Times Armenian"/>
          <w:i/>
          <w:sz w:val="20"/>
          <w:szCs w:val="20"/>
          <w:lang w:val="af-ZA"/>
        </w:rPr>
        <w:t>»</w:t>
      </w:r>
      <w:r w:rsidR="00EE3220">
        <w:rPr>
          <w:rFonts w:ascii="GHEA Grapalat" w:hAnsi="GHEA Grapalat" w:cs="GHEA Grapalat"/>
          <w:sz w:val="20"/>
          <w:szCs w:val="20"/>
          <w:lang w:val="pt-BR"/>
        </w:rPr>
        <w:t xml:space="preserve"> ՊՈԱԿ</w:t>
      </w:r>
      <w:r w:rsidRPr="00A71D81">
        <w:rPr>
          <w:rFonts w:ascii="GHEA Grapalat" w:hAnsi="GHEA Grapalat" w:cs="GHEA Grapalat"/>
          <w:sz w:val="20"/>
          <w:szCs w:val="20"/>
          <w:lang w:val="pt-BR"/>
        </w:rPr>
        <w:t xml:space="preserve">  (այսուհետ` Պատվիրատու) կողմից </w:t>
      </w:r>
    </w:p>
    <w:p w14:paraId="2CC0B000"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772CCCAF" w14:textId="4C9FBC4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905AC">
        <w:rPr>
          <w:rFonts w:ascii="GHEA Grapalat" w:hAnsi="GHEA Grapalat"/>
          <w:i/>
          <w:lang w:val="pt-BR"/>
        </w:rPr>
        <w:t xml:space="preserve">&lt;&lt; </w:t>
      </w:r>
      <w:r w:rsidR="005905AC">
        <w:rPr>
          <w:rFonts w:ascii="GHEA Grapalat" w:hAnsi="GHEA Grapalat"/>
          <w:b/>
          <w:lang w:val="af-ZA"/>
        </w:rPr>
        <w:t>ՀՀ-ԱՄ-ԱԳԱՐԱԿ-ՄԴ-ԳՀԱՊՁԲ-22/29</w:t>
      </w:r>
      <w:r w:rsidR="005905AC">
        <w:rPr>
          <w:rFonts w:ascii="GHEA Grapalat" w:hAnsi="GHEA Grapalat" w:cs="GHEA Grapalat"/>
          <w:sz w:val="20"/>
          <w:szCs w:val="20"/>
          <w:lang w:val="pt-BR"/>
        </w:rPr>
        <w:t>&gt;&gt;</w:t>
      </w:r>
      <w:r w:rsidRPr="00A71D81">
        <w:rPr>
          <w:rFonts w:ascii="GHEA Grapalat" w:hAnsi="GHEA Grapalat" w:cs="GHEA Grapalat"/>
          <w:sz w:val="20"/>
          <w:szCs w:val="20"/>
          <w:lang w:val="pt-BR"/>
        </w:rPr>
        <w:t>ծածկագրով գնման ընթացակարգին:</w:t>
      </w:r>
    </w:p>
    <w:p w14:paraId="0CB549D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14:paraId="21DF798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5460C82"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3B5A903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5CA37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8F8F41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B9C01E"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0C38F4"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F1E4C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1BE33F34"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7FC603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0506C3"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proofErr w:type="spellStart"/>
      <w:r w:rsidR="007862B1" w:rsidRPr="00A71D81">
        <w:rPr>
          <w:rFonts w:ascii="GHEA Grapalat" w:hAnsi="GHEA Grapalat" w:cs="GHEA Grapalat"/>
          <w:sz w:val="20"/>
          <w:szCs w:val="20"/>
        </w:rPr>
        <w:t>Վճարողբանկըվճարմանպահանջագիրըստանալուցհետո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աշխատանքայինօրվաընթացքումպետքէտեղեկացնիՊատվիրատուին՝գրավորձևով</w:t>
      </w:r>
      <w:proofErr w:type="spellEnd"/>
      <w:r w:rsidR="007862B1" w:rsidRPr="00A71D81">
        <w:rPr>
          <w:rFonts w:ascii="GHEA Grapalat" w:hAnsi="GHEA Grapalat" w:cs="GHEA Grapalat"/>
          <w:sz w:val="20"/>
          <w:szCs w:val="20"/>
          <w:lang w:val="pt-BR"/>
        </w:rPr>
        <w:t>:</w:t>
      </w:r>
    </w:p>
    <w:p w14:paraId="63E1316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130BF44" w14:textId="77777777" w:rsidR="007862B1" w:rsidRPr="00A71D81" w:rsidRDefault="007862B1" w:rsidP="007862B1">
      <w:pPr>
        <w:jc w:val="both"/>
        <w:rPr>
          <w:rFonts w:ascii="GHEA Grapalat" w:hAnsi="GHEA Grapalat" w:cs="GHEA Grapalat"/>
          <w:sz w:val="20"/>
          <w:szCs w:val="20"/>
          <w:lang w:val="hy-AM"/>
        </w:rPr>
      </w:pPr>
    </w:p>
    <w:p w14:paraId="562669CB"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1AB585A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40D47F7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2B4D2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3C99BB"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E2615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BE2318" w14:textId="77777777" w:rsidR="007862B1" w:rsidRPr="00A71D81" w:rsidRDefault="007862B1" w:rsidP="007862B1">
      <w:pPr>
        <w:ind w:firstLine="567"/>
        <w:jc w:val="both"/>
        <w:rPr>
          <w:rFonts w:ascii="GHEA Grapalat" w:hAnsi="GHEA Grapalat" w:cs="GHEA Grapalat"/>
          <w:sz w:val="20"/>
          <w:szCs w:val="20"/>
          <w:lang w:val="hy-AM"/>
        </w:rPr>
      </w:pPr>
    </w:p>
    <w:p w14:paraId="265548BB"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0D3EEE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80B38A"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D7481A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99E0F2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1FB802D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51CA5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CD774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A66A842" w14:textId="77777777" w:rsidR="006E35C3" w:rsidRPr="00A71D81" w:rsidRDefault="006E35C3" w:rsidP="007862B1">
      <w:pPr>
        <w:jc w:val="both"/>
        <w:rPr>
          <w:rFonts w:ascii="GHEA Grapalat" w:hAnsi="GHEA Grapalat"/>
          <w:sz w:val="18"/>
          <w:szCs w:val="18"/>
          <w:u w:val="single"/>
          <w:vertAlign w:val="superscript"/>
          <w:lang w:val="hy-AM"/>
        </w:rPr>
      </w:pPr>
    </w:p>
    <w:p w14:paraId="1F5192F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77EEC6A" w14:textId="77777777" w:rsidR="00334B2F" w:rsidRPr="00A71D81" w:rsidRDefault="00334B2F" w:rsidP="00334B2F">
      <w:pPr>
        <w:jc w:val="both"/>
        <w:rPr>
          <w:rFonts w:ascii="GHEA Grapalat" w:hAnsi="GHEA Grapalat"/>
          <w:sz w:val="20"/>
          <w:szCs w:val="20"/>
          <w:lang w:val="hy-AM"/>
        </w:rPr>
      </w:pPr>
    </w:p>
    <w:p w14:paraId="7B404F3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D2BA700" w14:textId="77777777" w:rsidR="006E35C3" w:rsidRPr="00A71D81" w:rsidRDefault="006E35C3" w:rsidP="007862B1">
      <w:pPr>
        <w:jc w:val="both"/>
        <w:rPr>
          <w:rFonts w:ascii="GHEA Grapalat" w:hAnsi="GHEA Grapalat"/>
          <w:sz w:val="18"/>
          <w:szCs w:val="18"/>
          <w:vertAlign w:val="superscript"/>
          <w:lang w:val="hy-AM"/>
        </w:rPr>
      </w:pPr>
    </w:p>
    <w:p w14:paraId="3EB2A9DB" w14:textId="77777777" w:rsidR="007862B1" w:rsidRPr="00A71D81" w:rsidRDefault="007862B1" w:rsidP="007862B1">
      <w:pPr>
        <w:jc w:val="both"/>
        <w:rPr>
          <w:rFonts w:ascii="GHEA Grapalat" w:hAnsi="GHEA Grapalat" w:cs="GHEA Grapalat"/>
          <w:i/>
          <w:sz w:val="18"/>
          <w:szCs w:val="18"/>
          <w:lang w:val="hy-AM"/>
        </w:rPr>
      </w:pPr>
    </w:p>
    <w:p w14:paraId="672AFDF7"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75DCA8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F49A71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FF9DB"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1F912BCA" w14:textId="77777777" w:rsidR="00595213" w:rsidRPr="00A71D81" w:rsidRDefault="00595213" w:rsidP="00CB0ADE">
            <w:pPr>
              <w:jc w:val="center"/>
              <w:rPr>
                <w:rFonts w:ascii="GHEA Grapalat" w:hAnsi="GHEA Grapalat" w:cs="Arial"/>
                <w:bCs/>
                <w:i/>
                <w:sz w:val="20"/>
                <w:szCs w:val="20"/>
              </w:rPr>
            </w:pPr>
          </w:p>
        </w:tc>
      </w:tr>
      <w:tr w:rsidR="00595213" w:rsidRPr="00A71D81" w14:paraId="46B42C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B2A5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28D953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8AC1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5425FC1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29A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749B1E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4A5D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114FFC6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3F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Վճարողիհաշվիհամարը</w:t>
            </w:r>
            <w:proofErr w:type="spellEnd"/>
            <w:r w:rsidRPr="00A71D81">
              <w:rPr>
                <w:rFonts w:ascii="GHEA Grapalat" w:hAnsi="GHEA Grapalat" w:cs="Arial"/>
                <w:sz w:val="20"/>
                <w:szCs w:val="20"/>
              </w:rPr>
              <w:t>`</w:t>
            </w:r>
          </w:p>
        </w:tc>
      </w:tr>
      <w:tr w:rsidR="00595213" w:rsidRPr="00A71D81" w14:paraId="41B27BE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2758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ՎճարողիՀՎՀՀ</w:t>
            </w:r>
            <w:proofErr w:type="spellEnd"/>
            <w:r w:rsidRPr="00A71D81">
              <w:rPr>
                <w:rFonts w:ascii="GHEA Grapalat" w:hAnsi="GHEA Grapalat" w:cs="Arial"/>
                <w:sz w:val="20"/>
                <w:szCs w:val="20"/>
              </w:rPr>
              <w:t>`</w:t>
            </w:r>
          </w:p>
        </w:tc>
      </w:tr>
      <w:tr w:rsidR="00595213" w:rsidRPr="00A71D81" w14:paraId="4A1492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9176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ՎճարողիՀԾՀ</w:t>
            </w:r>
            <w:proofErr w:type="spellEnd"/>
            <w:r w:rsidRPr="00A71D81">
              <w:rPr>
                <w:rFonts w:ascii="GHEA Grapalat" w:hAnsi="GHEA Grapalat" w:cs="Arial"/>
                <w:sz w:val="20"/>
                <w:szCs w:val="20"/>
              </w:rPr>
              <w:t>`</w:t>
            </w:r>
          </w:p>
        </w:tc>
      </w:tr>
      <w:tr w:rsidR="00595213" w:rsidRPr="00A71D81" w14:paraId="744798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ECE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B2266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F0A13"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2194ADE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5EFFF" w14:textId="0138885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ՇահառուիՀՎՀՀ</w:t>
            </w:r>
            <w:proofErr w:type="spellEnd"/>
            <w:proofErr w:type="gramStart"/>
            <w:r w:rsidRPr="002E186A">
              <w:rPr>
                <w:rFonts w:ascii="GHEA Grapalat" w:hAnsi="GHEA Grapalat" w:cs="Arial"/>
                <w:color w:val="FF0000"/>
                <w:sz w:val="20"/>
                <w:szCs w:val="20"/>
              </w:rPr>
              <w:t>`</w:t>
            </w:r>
            <w:r w:rsidR="002E186A" w:rsidRPr="002E186A">
              <w:rPr>
                <w:rFonts w:ascii="GHEA Grapalat" w:hAnsi="GHEA Grapalat" w:cs="Arial"/>
                <w:color w:val="FF0000"/>
                <w:sz w:val="20"/>
                <w:szCs w:val="20"/>
              </w:rPr>
              <w:t xml:space="preserve">  05005</w:t>
            </w:r>
            <w:r w:rsidR="005905AC">
              <w:rPr>
                <w:rFonts w:ascii="GHEA Grapalat" w:hAnsi="GHEA Grapalat" w:cs="Arial"/>
                <w:color w:val="FF0000"/>
                <w:sz w:val="20"/>
                <w:szCs w:val="20"/>
              </w:rPr>
              <w:t>721</w:t>
            </w:r>
            <w:proofErr w:type="gramEnd"/>
          </w:p>
        </w:tc>
      </w:tr>
      <w:tr w:rsidR="00595213" w:rsidRPr="00A71D81" w14:paraId="3B0890D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04D7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2E186A">
              <w:rPr>
                <w:rFonts w:ascii="GHEA Grapalat" w:hAnsi="GHEA Grapalat" w:cs="Arial"/>
                <w:sz w:val="20"/>
                <w:szCs w:val="20"/>
              </w:rPr>
              <w:t xml:space="preserve"> </w:t>
            </w:r>
            <w:proofErr w:type="spellStart"/>
            <w:r w:rsidR="002E186A" w:rsidRPr="002E186A">
              <w:rPr>
                <w:rFonts w:ascii="GHEA Grapalat" w:hAnsi="GHEA Grapalat" w:cs="Arial"/>
                <w:color w:val="FF0000"/>
                <w:sz w:val="20"/>
                <w:szCs w:val="20"/>
              </w:rPr>
              <w:t>Կենտրոնական</w:t>
            </w:r>
            <w:proofErr w:type="spellEnd"/>
            <w:r w:rsidR="002E186A" w:rsidRPr="002E186A">
              <w:rPr>
                <w:rFonts w:ascii="GHEA Grapalat" w:hAnsi="GHEA Grapalat" w:cs="Arial"/>
                <w:color w:val="FF0000"/>
                <w:sz w:val="20"/>
                <w:szCs w:val="20"/>
              </w:rPr>
              <w:t xml:space="preserve"> </w:t>
            </w:r>
            <w:proofErr w:type="spellStart"/>
            <w:r w:rsidR="002E186A" w:rsidRPr="002E186A">
              <w:rPr>
                <w:rFonts w:ascii="GHEA Grapalat" w:hAnsi="GHEA Grapalat" w:cs="Arial"/>
                <w:color w:val="FF0000"/>
                <w:sz w:val="20"/>
                <w:szCs w:val="20"/>
              </w:rPr>
              <w:t>գանձապետարան</w:t>
            </w:r>
            <w:proofErr w:type="spellEnd"/>
          </w:p>
        </w:tc>
      </w:tr>
      <w:tr w:rsidR="00595213" w:rsidRPr="00A71D81" w14:paraId="49DF92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9744D" w14:textId="67948F8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Շահառուիհաշվիհամարը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2E186A" w:rsidRPr="002E186A">
              <w:rPr>
                <w:rFonts w:ascii="GHEA Grapalat" w:hAnsi="GHEA Grapalat" w:cs="Sylfaen"/>
                <w:color w:val="FF0000"/>
                <w:sz w:val="20"/>
                <w:szCs w:val="20"/>
              </w:rPr>
              <w:t>900448000</w:t>
            </w:r>
            <w:r w:rsidR="005905AC">
              <w:rPr>
                <w:rFonts w:ascii="GHEA Grapalat" w:hAnsi="GHEA Grapalat" w:cs="Sylfaen"/>
                <w:color w:val="FF0000"/>
                <w:sz w:val="20"/>
                <w:szCs w:val="20"/>
              </w:rPr>
              <w:t>019</w:t>
            </w:r>
          </w:p>
        </w:tc>
      </w:tr>
      <w:tr w:rsidR="00595213" w:rsidRPr="00A71D81" w14:paraId="027FF70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3751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67362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3C0A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7B81A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835B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բառերովևկոդով</w:t>
            </w:r>
            <w:proofErr w:type="spellEnd"/>
            <w:r w:rsidRPr="00A71D81">
              <w:rPr>
                <w:rFonts w:ascii="GHEA Grapalat" w:hAnsi="GHEA Grapalat" w:cs="Arial"/>
                <w:sz w:val="20"/>
                <w:szCs w:val="20"/>
              </w:rPr>
              <w:t>)`</w:t>
            </w:r>
          </w:p>
        </w:tc>
      </w:tr>
      <w:tr w:rsidR="00595213" w:rsidRPr="00A71D81" w14:paraId="0E6EA03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C3DE1"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4F28391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504BEF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21EB590" w14:textId="77777777" w:rsidR="00595213" w:rsidRPr="00A71D81" w:rsidRDefault="00595213" w:rsidP="00CB0ADE">
            <w:pPr>
              <w:rPr>
                <w:rFonts w:ascii="GHEA Grapalat" w:hAnsi="GHEA Grapalat" w:cs="Arial"/>
                <w:sz w:val="20"/>
                <w:szCs w:val="20"/>
              </w:rPr>
            </w:pPr>
          </w:p>
        </w:tc>
      </w:tr>
      <w:tr w:rsidR="00595213" w:rsidRPr="00A71D81" w14:paraId="62DF60F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240BA3" w14:textId="77777777" w:rsidR="00595213" w:rsidRPr="00A71D81" w:rsidRDefault="00595213" w:rsidP="00CB0ADE">
            <w:pPr>
              <w:rPr>
                <w:rFonts w:ascii="GHEA Grapalat" w:hAnsi="GHEA Grapalat" w:cs="Arial"/>
                <w:sz w:val="20"/>
                <w:szCs w:val="20"/>
                <w:lang w:val="hy-AM"/>
              </w:rPr>
            </w:pPr>
          </w:p>
        </w:tc>
      </w:tr>
      <w:tr w:rsidR="00595213" w:rsidRPr="00A71D81" w14:paraId="38D302A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74A55"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D0B629C" w14:textId="77777777" w:rsidR="00595213" w:rsidRPr="00A71D81" w:rsidRDefault="00595213" w:rsidP="00CB0ADE">
            <w:pPr>
              <w:rPr>
                <w:rFonts w:ascii="GHEA Grapalat" w:hAnsi="GHEA Grapalat" w:cs="Sylfaen"/>
                <w:sz w:val="20"/>
                <w:szCs w:val="20"/>
                <w:lang w:val="ru-RU"/>
              </w:rPr>
            </w:pPr>
          </w:p>
        </w:tc>
      </w:tr>
      <w:tr w:rsidR="00595213" w:rsidRPr="00A71D81" w14:paraId="523220F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7A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էջ</w:t>
            </w:r>
            <w:proofErr w:type="spellEnd"/>
          </w:p>
          <w:p w14:paraId="1070CB40" w14:textId="77777777" w:rsidR="00595213" w:rsidRPr="00A71D81" w:rsidRDefault="00595213" w:rsidP="00CB0ADE">
            <w:pPr>
              <w:rPr>
                <w:rFonts w:ascii="GHEA Grapalat" w:hAnsi="GHEA Grapalat" w:cs="Sylfaen"/>
                <w:sz w:val="20"/>
                <w:szCs w:val="20"/>
                <w:lang w:val="hy-AM"/>
              </w:rPr>
            </w:pPr>
          </w:p>
        </w:tc>
      </w:tr>
      <w:tr w:rsidR="00595213" w:rsidRPr="00A71D81" w14:paraId="366FD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270E2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D56BC05" w14:textId="77777777" w:rsidR="00595213" w:rsidRPr="00A71D81" w:rsidRDefault="00595213" w:rsidP="00CB0ADE">
            <w:pPr>
              <w:rPr>
                <w:rFonts w:ascii="GHEA Grapalat" w:hAnsi="GHEA Grapalat" w:cs="Sylfaen"/>
                <w:sz w:val="20"/>
                <w:szCs w:val="20"/>
              </w:rPr>
            </w:pPr>
          </w:p>
          <w:p w14:paraId="4377DB1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81CE1F0" w14:textId="77777777" w:rsidR="00595213" w:rsidRPr="00A71D81" w:rsidRDefault="00595213" w:rsidP="00CB0ADE">
            <w:pPr>
              <w:rPr>
                <w:rFonts w:ascii="GHEA Grapalat" w:hAnsi="GHEA Grapalat" w:cs="Tahoma"/>
                <w:color w:val="000000"/>
                <w:sz w:val="20"/>
                <w:szCs w:val="20"/>
              </w:rPr>
            </w:pPr>
          </w:p>
          <w:p w14:paraId="37149333" w14:textId="77777777" w:rsidR="00595213" w:rsidRPr="00A71D81" w:rsidRDefault="00595213" w:rsidP="00CB0ADE">
            <w:pPr>
              <w:rPr>
                <w:rFonts w:ascii="GHEA Grapalat" w:hAnsi="GHEA Grapalat" w:cs="Sylfaen"/>
                <w:sz w:val="20"/>
                <w:szCs w:val="20"/>
              </w:rPr>
            </w:pPr>
          </w:p>
          <w:p w14:paraId="2B5FCB4B"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506C5D4" w14:textId="77777777" w:rsidR="00595213" w:rsidRPr="00A71D81" w:rsidRDefault="00595213" w:rsidP="00CB0ADE">
            <w:pPr>
              <w:rPr>
                <w:rFonts w:ascii="GHEA Grapalat" w:hAnsi="GHEA Grapalat" w:cs="Sylfaen"/>
                <w:sz w:val="20"/>
                <w:szCs w:val="20"/>
              </w:rPr>
            </w:pPr>
          </w:p>
          <w:p w14:paraId="3FE017B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2FB1FE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7029E08"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756196"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42D98AD" w14:textId="77777777" w:rsidR="00595213" w:rsidRPr="00A71D81" w:rsidRDefault="00595213" w:rsidP="00CB0ADE">
            <w:pPr>
              <w:jc w:val="right"/>
              <w:rPr>
                <w:rFonts w:ascii="GHEA Grapalat" w:hAnsi="GHEA Grapalat" w:cs="Sylfaen"/>
                <w:sz w:val="20"/>
                <w:szCs w:val="20"/>
              </w:rPr>
            </w:pPr>
          </w:p>
          <w:p w14:paraId="3446EEE1"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046F2E6" w14:textId="77777777" w:rsidR="00595213" w:rsidRPr="00A71D81" w:rsidRDefault="00595213" w:rsidP="00CB0ADE">
            <w:pPr>
              <w:jc w:val="right"/>
              <w:rPr>
                <w:rFonts w:ascii="GHEA Grapalat" w:hAnsi="GHEA Grapalat" w:cs="Tahoma"/>
                <w:color w:val="000000"/>
                <w:sz w:val="20"/>
                <w:szCs w:val="20"/>
              </w:rPr>
            </w:pPr>
          </w:p>
          <w:p w14:paraId="5CE12E21" w14:textId="77777777" w:rsidR="00595213" w:rsidRPr="00A71D81" w:rsidRDefault="00595213" w:rsidP="00CB0ADE">
            <w:pPr>
              <w:jc w:val="right"/>
              <w:rPr>
                <w:rFonts w:ascii="GHEA Grapalat" w:hAnsi="GHEA Grapalat" w:cs="Tahoma"/>
                <w:color w:val="000000"/>
                <w:sz w:val="20"/>
                <w:szCs w:val="20"/>
              </w:rPr>
            </w:pPr>
          </w:p>
          <w:p w14:paraId="45B39A4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6318988" w14:textId="77777777" w:rsidR="00595213" w:rsidRPr="00A71D81" w:rsidRDefault="00595213" w:rsidP="00CB0ADE">
            <w:pPr>
              <w:jc w:val="right"/>
              <w:rPr>
                <w:rFonts w:ascii="GHEA Grapalat" w:hAnsi="GHEA Grapalat" w:cs="Sylfaen"/>
                <w:sz w:val="20"/>
                <w:szCs w:val="20"/>
              </w:rPr>
            </w:pPr>
          </w:p>
          <w:p w14:paraId="0575D8B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50686D8" w14:textId="77777777" w:rsidR="00595213" w:rsidRPr="00A71D81" w:rsidRDefault="00595213" w:rsidP="00CB0ADE">
            <w:pPr>
              <w:jc w:val="right"/>
              <w:rPr>
                <w:rFonts w:ascii="GHEA Grapalat" w:hAnsi="GHEA Grapalat" w:cs="Sylfaen"/>
                <w:sz w:val="20"/>
                <w:szCs w:val="20"/>
              </w:rPr>
            </w:pPr>
          </w:p>
        </w:tc>
      </w:tr>
      <w:tr w:rsidR="00595213" w:rsidRPr="00A71D81" w14:paraId="01ED4F7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C3409C4"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7367A84D" w14:textId="77777777" w:rsidR="00595213" w:rsidRPr="00A71D81" w:rsidRDefault="00595213" w:rsidP="00CB0ADE">
            <w:pPr>
              <w:rPr>
                <w:rFonts w:ascii="GHEA Grapalat" w:hAnsi="GHEA Grapalat" w:cs="Tahoma"/>
                <w:color w:val="000000"/>
                <w:sz w:val="20"/>
                <w:szCs w:val="20"/>
                <w:lang w:val="hy-AM"/>
              </w:rPr>
            </w:pPr>
          </w:p>
          <w:p w14:paraId="6AB074CD"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0E7DCCCB" w14:textId="77777777" w:rsidR="00595213" w:rsidRPr="00A71D81" w:rsidRDefault="00595213" w:rsidP="00CB0ADE">
            <w:pPr>
              <w:rPr>
                <w:rFonts w:ascii="GHEA Grapalat" w:hAnsi="GHEA Grapalat" w:cs="Sylfaen"/>
                <w:sz w:val="20"/>
                <w:szCs w:val="20"/>
              </w:rPr>
            </w:pPr>
          </w:p>
          <w:p w14:paraId="0B2645F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655D8E2" w14:textId="77777777" w:rsidR="00595213" w:rsidRPr="00A71D81" w:rsidRDefault="00595213" w:rsidP="00CB0ADE">
            <w:pPr>
              <w:rPr>
                <w:rFonts w:ascii="GHEA Grapalat" w:hAnsi="GHEA Grapalat" w:cs="Tahoma"/>
                <w:color w:val="000000"/>
                <w:sz w:val="20"/>
                <w:szCs w:val="20"/>
              </w:rPr>
            </w:pPr>
          </w:p>
          <w:p w14:paraId="366E47FE"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FCCB8B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2BD6E500" w14:textId="77777777" w:rsidR="00595213" w:rsidRPr="00A71D81" w:rsidRDefault="00595213" w:rsidP="00CB0ADE">
            <w:pPr>
              <w:jc w:val="right"/>
              <w:rPr>
                <w:rFonts w:ascii="GHEA Grapalat" w:hAnsi="GHEA Grapalat" w:cs="Tahoma"/>
                <w:color w:val="000000"/>
                <w:sz w:val="20"/>
                <w:szCs w:val="20"/>
              </w:rPr>
            </w:pPr>
          </w:p>
          <w:p w14:paraId="6E1C0465" w14:textId="77777777" w:rsidR="00595213" w:rsidRPr="00A71D81" w:rsidRDefault="00595213" w:rsidP="00CB0ADE">
            <w:pPr>
              <w:jc w:val="right"/>
              <w:rPr>
                <w:rFonts w:ascii="GHEA Grapalat" w:hAnsi="GHEA Grapalat" w:cs="Tahoma"/>
                <w:color w:val="000000"/>
                <w:sz w:val="20"/>
                <w:szCs w:val="20"/>
              </w:rPr>
            </w:pPr>
          </w:p>
          <w:p w14:paraId="43E176E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B9B3816"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CC3785C" w14:textId="77777777" w:rsidR="00595213" w:rsidRPr="00A71D81" w:rsidRDefault="00595213" w:rsidP="00CB0ADE">
            <w:pPr>
              <w:jc w:val="right"/>
              <w:rPr>
                <w:rFonts w:ascii="GHEA Grapalat" w:hAnsi="GHEA Grapalat" w:cs="Arial"/>
                <w:sz w:val="20"/>
                <w:szCs w:val="20"/>
                <w:lang w:val="hy-AM"/>
              </w:rPr>
            </w:pPr>
          </w:p>
        </w:tc>
      </w:tr>
      <w:tr w:rsidR="00595213" w:rsidRPr="00A71D81" w14:paraId="75EB2E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0F681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521939F6" w14:textId="77777777" w:rsidR="00595213" w:rsidRPr="00A71D81" w:rsidRDefault="00595213" w:rsidP="00CB0ADE">
            <w:pPr>
              <w:rPr>
                <w:rFonts w:ascii="GHEA Grapalat" w:hAnsi="GHEA Grapalat" w:cs="Sylfaen"/>
                <w:sz w:val="20"/>
                <w:szCs w:val="20"/>
              </w:rPr>
            </w:pPr>
          </w:p>
          <w:p w14:paraId="2CD169A7" w14:textId="77777777" w:rsidR="00595213" w:rsidRPr="00A71D81" w:rsidRDefault="00595213" w:rsidP="00CB0ADE">
            <w:pPr>
              <w:rPr>
                <w:rFonts w:ascii="GHEA Grapalat" w:hAnsi="GHEA Grapalat" w:cs="Sylfaen"/>
                <w:sz w:val="20"/>
                <w:szCs w:val="20"/>
              </w:rPr>
            </w:pPr>
          </w:p>
          <w:p w14:paraId="78CEE74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48CB205" w14:textId="77777777" w:rsidR="00595213" w:rsidRPr="00A71D81" w:rsidRDefault="00595213" w:rsidP="00CB0ADE">
            <w:pPr>
              <w:rPr>
                <w:rFonts w:ascii="GHEA Grapalat" w:hAnsi="GHEA Grapalat" w:cs="Sylfaen"/>
                <w:sz w:val="20"/>
                <w:szCs w:val="20"/>
              </w:rPr>
            </w:pPr>
          </w:p>
          <w:p w14:paraId="14962816" w14:textId="77777777" w:rsidR="00595213" w:rsidRPr="00A71D81" w:rsidRDefault="00595213" w:rsidP="00CB0ADE">
            <w:pPr>
              <w:rPr>
                <w:rFonts w:ascii="GHEA Grapalat" w:hAnsi="GHEA Grapalat" w:cs="Sylfaen"/>
                <w:sz w:val="20"/>
                <w:szCs w:val="20"/>
              </w:rPr>
            </w:pPr>
          </w:p>
          <w:p w14:paraId="5F8C854B"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E27C0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07BC8344" w14:textId="77777777" w:rsidR="00595213" w:rsidRPr="00A71D81" w:rsidRDefault="00595213" w:rsidP="00CB0ADE">
            <w:pPr>
              <w:rPr>
                <w:rFonts w:ascii="GHEA Grapalat" w:hAnsi="GHEA Grapalat" w:cs="Sylfaen"/>
                <w:sz w:val="20"/>
                <w:szCs w:val="20"/>
              </w:rPr>
            </w:pPr>
          </w:p>
          <w:p w14:paraId="66048B10" w14:textId="77777777" w:rsidR="00595213" w:rsidRPr="00A71D81" w:rsidRDefault="00595213" w:rsidP="00CB0ADE">
            <w:pPr>
              <w:rPr>
                <w:rFonts w:ascii="GHEA Grapalat" w:hAnsi="GHEA Grapalat" w:cs="Sylfaen"/>
                <w:sz w:val="20"/>
                <w:szCs w:val="20"/>
              </w:rPr>
            </w:pPr>
          </w:p>
          <w:p w14:paraId="5757C9F7"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DEBEACF" w14:textId="77777777" w:rsidR="00595213" w:rsidRPr="00A71D81" w:rsidRDefault="00595213" w:rsidP="00CB0ADE">
            <w:pPr>
              <w:rPr>
                <w:rFonts w:ascii="GHEA Grapalat" w:hAnsi="GHEA Grapalat" w:cs="Sylfaen"/>
                <w:color w:val="000000"/>
                <w:sz w:val="20"/>
                <w:szCs w:val="20"/>
              </w:rPr>
            </w:pPr>
          </w:p>
          <w:p w14:paraId="3E9BFE7C" w14:textId="77777777" w:rsidR="00595213" w:rsidRPr="00A71D81" w:rsidRDefault="00595213" w:rsidP="00CB0ADE">
            <w:pPr>
              <w:rPr>
                <w:rFonts w:ascii="GHEA Grapalat" w:hAnsi="GHEA Grapalat" w:cs="Sylfaen"/>
                <w:sz w:val="20"/>
                <w:szCs w:val="20"/>
              </w:rPr>
            </w:pPr>
          </w:p>
          <w:p w14:paraId="017EBB7C" w14:textId="77777777" w:rsidR="00595213" w:rsidRPr="00A71D81" w:rsidRDefault="00595213" w:rsidP="00CB0ADE">
            <w:pPr>
              <w:jc w:val="right"/>
              <w:rPr>
                <w:rFonts w:ascii="GHEA Grapalat" w:hAnsi="GHEA Grapalat" w:cs="Arial"/>
                <w:sz w:val="20"/>
                <w:szCs w:val="20"/>
              </w:rPr>
            </w:pPr>
          </w:p>
        </w:tc>
      </w:tr>
    </w:tbl>
    <w:p w14:paraId="5A6D907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CB97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74E57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933BF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70BF8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6FC85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64F9C9"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7BCF617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26CA2B04" w14:textId="77777777" w:rsidTr="00CB0ADE">
        <w:tc>
          <w:tcPr>
            <w:tcW w:w="720" w:type="dxa"/>
            <w:tcBorders>
              <w:top w:val="single" w:sz="4" w:space="0" w:color="auto"/>
              <w:left w:val="single" w:sz="4" w:space="0" w:color="auto"/>
              <w:bottom w:val="single" w:sz="4" w:space="0" w:color="auto"/>
              <w:right w:val="single" w:sz="4" w:space="0" w:color="auto"/>
            </w:tcBorders>
          </w:tcPr>
          <w:p w14:paraId="5DDC17E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8EFAB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356F51"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1BFC1D51"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1FD6A51"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p>
          <w:p w14:paraId="61E4809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26E30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CE11F4B"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137A7B95"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CE3B601"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5FA95BD" w14:textId="77777777" w:rsidTr="00CB0ADE">
        <w:tc>
          <w:tcPr>
            <w:tcW w:w="720" w:type="dxa"/>
            <w:tcBorders>
              <w:top w:val="single" w:sz="4" w:space="0" w:color="auto"/>
              <w:left w:val="single" w:sz="4" w:space="0" w:color="auto"/>
              <w:bottom w:val="single" w:sz="4" w:space="0" w:color="auto"/>
              <w:right w:val="single" w:sz="4" w:space="0" w:color="auto"/>
            </w:tcBorders>
          </w:tcPr>
          <w:p w14:paraId="34E10C7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A7630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8E054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6DBF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4ECC2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0ABC1CBE" w14:textId="77777777" w:rsidTr="00CB0ADE">
        <w:tc>
          <w:tcPr>
            <w:tcW w:w="720" w:type="dxa"/>
            <w:tcBorders>
              <w:top w:val="single" w:sz="4" w:space="0" w:color="auto"/>
              <w:left w:val="single" w:sz="4" w:space="0" w:color="auto"/>
              <w:bottom w:val="single" w:sz="4" w:space="0" w:color="auto"/>
              <w:right w:val="single" w:sz="4" w:space="0" w:color="auto"/>
            </w:tcBorders>
          </w:tcPr>
          <w:p w14:paraId="794F35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C5228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CB898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673E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391C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744B047" w14:textId="77777777" w:rsidTr="00CB0ADE">
        <w:tc>
          <w:tcPr>
            <w:tcW w:w="720" w:type="dxa"/>
            <w:tcBorders>
              <w:top w:val="single" w:sz="4" w:space="0" w:color="auto"/>
              <w:left w:val="single" w:sz="4" w:space="0" w:color="auto"/>
              <w:bottom w:val="single" w:sz="4" w:space="0" w:color="auto"/>
              <w:right w:val="single" w:sz="4" w:space="0" w:color="auto"/>
            </w:tcBorders>
          </w:tcPr>
          <w:p w14:paraId="6DA76742"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313EB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F05E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28DE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9B34C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074F465C" w14:textId="77777777" w:rsidTr="00CB0ADE">
        <w:tc>
          <w:tcPr>
            <w:tcW w:w="720" w:type="dxa"/>
            <w:tcBorders>
              <w:top w:val="single" w:sz="4" w:space="0" w:color="auto"/>
              <w:left w:val="single" w:sz="4" w:space="0" w:color="auto"/>
              <w:bottom w:val="single" w:sz="4" w:space="0" w:color="auto"/>
              <w:right w:val="single" w:sz="4" w:space="0" w:color="auto"/>
            </w:tcBorders>
          </w:tcPr>
          <w:p w14:paraId="112B628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87044AA"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607034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491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287B57"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10BDD3"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8FBC4F0" w14:textId="77777777" w:rsidTr="00CB0ADE">
        <w:tc>
          <w:tcPr>
            <w:tcW w:w="720" w:type="dxa"/>
            <w:tcBorders>
              <w:top w:val="single" w:sz="4" w:space="0" w:color="auto"/>
              <w:left w:val="single" w:sz="4" w:space="0" w:color="auto"/>
              <w:bottom w:val="single" w:sz="4" w:space="0" w:color="auto"/>
              <w:right w:val="single" w:sz="4" w:space="0" w:color="auto"/>
            </w:tcBorders>
          </w:tcPr>
          <w:p w14:paraId="074AF0E5"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10840E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ADE0B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92925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03EBF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անհրաժեշտության:Լրացվում</w:t>
            </w:r>
            <w:proofErr w:type="spellEnd"/>
            <w:proofErr w:type="gram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0813C86"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B576472" w14:textId="77777777" w:rsidTr="00CB0ADE">
        <w:tc>
          <w:tcPr>
            <w:tcW w:w="720" w:type="dxa"/>
            <w:tcBorders>
              <w:top w:val="single" w:sz="4" w:space="0" w:color="auto"/>
              <w:left w:val="single" w:sz="4" w:space="0" w:color="auto"/>
              <w:bottom w:val="single" w:sz="4" w:space="0" w:color="auto"/>
              <w:right w:val="single" w:sz="4" w:space="0" w:color="auto"/>
            </w:tcBorders>
          </w:tcPr>
          <w:p w14:paraId="3DBEE00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A4AF1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DE546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8089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64DA2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29DDD8B" w14:textId="77777777" w:rsidTr="00CB0ADE">
        <w:tc>
          <w:tcPr>
            <w:tcW w:w="720" w:type="dxa"/>
            <w:tcBorders>
              <w:top w:val="single" w:sz="4" w:space="0" w:color="auto"/>
              <w:left w:val="single" w:sz="4" w:space="0" w:color="auto"/>
              <w:bottom w:val="single" w:sz="4" w:space="0" w:color="auto"/>
              <w:right w:val="single" w:sz="4" w:space="0" w:color="auto"/>
            </w:tcBorders>
          </w:tcPr>
          <w:p w14:paraId="72B53D6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01B0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D8147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4E4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FFDBE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9491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51743C0" w14:textId="77777777" w:rsidTr="00CB0ADE">
        <w:tc>
          <w:tcPr>
            <w:tcW w:w="720" w:type="dxa"/>
            <w:tcBorders>
              <w:top w:val="single" w:sz="4" w:space="0" w:color="auto"/>
              <w:left w:val="single" w:sz="4" w:space="0" w:color="auto"/>
              <w:bottom w:val="single" w:sz="4" w:space="0" w:color="auto"/>
              <w:right w:val="single" w:sz="4" w:space="0" w:color="auto"/>
            </w:tcBorders>
          </w:tcPr>
          <w:p w14:paraId="5D4910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713E4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21765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575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12708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6AB10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13201EE" w14:textId="77777777" w:rsidTr="00CB0ADE">
        <w:tc>
          <w:tcPr>
            <w:tcW w:w="720" w:type="dxa"/>
            <w:tcBorders>
              <w:top w:val="single" w:sz="4" w:space="0" w:color="auto"/>
              <w:left w:val="single" w:sz="4" w:space="0" w:color="auto"/>
              <w:bottom w:val="single" w:sz="4" w:space="0" w:color="auto"/>
              <w:right w:val="single" w:sz="4" w:space="0" w:color="auto"/>
            </w:tcBorders>
          </w:tcPr>
          <w:p w14:paraId="388ED2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1CF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1D9D9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2C20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4983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4C1E4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84D6BAF" w14:textId="77777777" w:rsidTr="00CB0ADE">
        <w:tc>
          <w:tcPr>
            <w:tcW w:w="720" w:type="dxa"/>
            <w:tcBorders>
              <w:top w:val="single" w:sz="4" w:space="0" w:color="auto"/>
              <w:left w:val="single" w:sz="4" w:space="0" w:color="auto"/>
              <w:bottom w:val="single" w:sz="4" w:space="0" w:color="auto"/>
              <w:right w:val="single" w:sz="4" w:space="0" w:color="auto"/>
            </w:tcBorders>
          </w:tcPr>
          <w:p w14:paraId="1680CF2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9877F0"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3E31C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8F9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46A24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6CBEC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F126834" w14:textId="77777777" w:rsidTr="00CB0ADE">
        <w:tc>
          <w:tcPr>
            <w:tcW w:w="720" w:type="dxa"/>
            <w:tcBorders>
              <w:top w:val="single" w:sz="4" w:space="0" w:color="auto"/>
              <w:left w:val="single" w:sz="4" w:space="0" w:color="auto"/>
              <w:bottom w:val="single" w:sz="4" w:space="0" w:color="auto"/>
              <w:right w:val="single" w:sz="4" w:space="0" w:color="auto"/>
            </w:tcBorders>
          </w:tcPr>
          <w:p w14:paraId="3D28F0C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A9610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AFC0A8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BE33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8B85B1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8C793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44EE0093" w14:textId="77777777" w:rsidTr="00CB0ADE">
        <w:tc>
          <w:tcPr>
            <w:tcW w:w="720" w:type="dxa"/>
            <w:tcBorders>
              <w:top w:val="single" w:sz="4" w:space="0" w:color="auto"/>
              <w:left w:val="single" w:sz="4" w:space="0" w:color="auto"/>
              <w:bottom w:val="single" w:sz="4" w:space="0" w:color="auto"/>
              <w:right w:val="single" w:sz="4" w:space="0" w:color="auto"/>
            </w:tcBorders>
          </w:tcPr>
          <w:p w14:paraId="403462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4A3E5F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BA3E3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1F6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288D9F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1ED56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BB4B8" w14:textId="77777777" w:rsidTr="00CB0ADE">
        <w:tc>
          <w:tcPr>
            <w:tcW w:w="720" w:type="dxa"/>
            <w:tcBorders>
              <w:top w:val="single" w:sz="4" w:space="0" w:color="auto"/>
              <w:left w:val="single" w:sz="4" w:space="0" w:color="auto"/>
              <w:bottom w:val="single" w:sz="4" w:space="0" w:color="auto"/>
              <w:right w:val="single" w:sz="4" w:space="0" w:color="auto"/>
            </w:tcBorders>
          </w:tcPr>
          <w:p w14:paraId="7998E2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93C76B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A4088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E8E5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BD6A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FE8EC02" w14:textId="77777777" w:rsidTr="00CB0ADE">
        <w:tc>
          <w:tcPr>
            <w:tcW w:w="720" w:type="dxa"/>
            <w:tcBorders>
              <w:top w:val="single" w:sz="4" w:space="0" w:color="auto"/>
              <w:left w:val="single" w:sz="4" w:space="0" w:color="auto"/>
              <w:bottom w:val="single" w:sz="4" w:space="0" w:color="auto"/>
              <w:right w:val="single" w:sz="4" w:space="0" w:color="auto"/>
            </w:tcBorders>
          </w:tcPr>
          <w:p w14:paraId="5C70D1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30992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71378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C0A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D56C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A436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A0E4707" w14:textId="77777777" w:rsidTr="00CB0ADE">
        <w:tc>
          <w:tcPr>
            <w:tcW w:w="720" w:type="dxa"/>
            <w:tcBorders>
              <w:top w:val="single" w:sz="4" w:space="0" w:color="auto"/>
              <w:left w:val="single" w:sz="4" w:space="0" w:color="auto"/>
              <w:bottom w:val="single" w:sz="4" w:space="0" w:color="auto"/>
              <w:right w:val="single" w:sz="4" w:space="0" w:color="auto"/>
            </w:tcBorders>
          </w:tcPr>
          <w:p w14:paraId="55B2F2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1D4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B589C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72A68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6B54C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A0E21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975C2" w14:paraId="1D8F1BCB" w14:textId="77777777" w:rsidTr="00CB0ADE">
        <w:tc>
          <w:tcPr>
            <w:tcW w:w="720" w:type="dxa"/>
            <w:tcBorders>
              <w:top w:val="single" w:sz="4" w:space="0" w:color="auto"/>
              <w:left w:val="single" w:sz="4" w:space="0" w:color="auto"/>
              <w:bottom w:val="single" w:sz="4" w:space="0" w:color="auto"/>
              <w:right w:val="single" w:sz="4" w:space="0" w:color="auto"/>
            </w:tcBorders>
          </w:tcPr>
          <w:p w14:paraId="00C793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77A19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F7FF63B"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5ED8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459E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D8F08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087B95FC" w14:textId="77777777" w:rsidTr="00CB0ADE">
        <w:tc>
          <w:tcPr>
            <w:tcW w:w="720" w:type="dxa"/>
            <w:tcBorders>
              <w:top w:val="single" w:sz="4" w:space="0" w:color="auto"/>
              <w:left w:val="single" w:sz="4" w:space="0" w:color="auto"/>
              <w:bottom w:val="single" w:sz="4" w:space="0" w:color="auto"/>
              <w:right w:val="single" w:sz="4" w:space="0" w:color="auto"/>
            </w:tcBorders>
          </w:tcPr>
          <w:p w14:paraId="162A048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4FD77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D82C3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445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86F54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975C2" w14:paraId="04FF82A1" w14:textId="77777777" w:rsidTr="00CB0ADE">
        <w:tc>
          <w:tcPr>
            <w:tcW w:w="720" w:type="dxa"/>
            <w:tcBorders>
              <w:top w:val="single" w:sz="4" w:space="0" w:color="auto"/>
              <w:left w:val="single" w:sz="4" w:space="0" w:color="auto"/>
              <w:bottom w:val="single" w:sz="4" w:space="0" w:color="auto"/>
              <w:right w:val="single" w:sz="4" w:space="0" w:color="auto"/>
            </w:tcBorders>
          </w:tcPr>
          <w:p w14:paraId="0835A7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57B5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E87B9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ADC7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8EED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ACD5CEC" w14:textId="77777777" w:rsidTr="00CB0ADE">
        <w:tc>
          <w:tcPr>
            <w:tcW w:w="720" w:type="dxa"/>
            <w:tcBorders>
              <w:top w:val="single" w:sz="4" w:space="0" w:color="auto"/>
              <w:left w:val="single" w:sz="4" w:space="0" w:color="auto"/>
              <w:bottom w:val="single" w:sz="4" w:space="0" w:color="auto"/>
              <w:right w:val="single" w:sz="4" w:space="0" w:color="auto"/>
            </w:tcBorders>
          </w:tcPr>
          <w:p w14:paraId="594309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DA95A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BABB4E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8EE2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9E4D98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7B0DC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975C2" w14:paraId="2CC9943A" w14:textId="77777777" w:rsidTr="00CB0ADE">
        <w:tc>
          <w:tcPr>
            <w:tcW w:w="720" w:type="dxa"/>
            <w:tcBorders>
              <w:top w:val="single" w:sz="4" w:space="0" w:color="auto"/>
              <w:left w:val="single" w:sz="4" w:space="0" w:color="auto"/>
              <w:bottom w:val="single" w:sz="4" w:space="0" w:color="auto"/>
              <w:right w:val="single" w:sz="4" w:space="0" w:color="auto"/>
            </w:tcBorders>
          </w:tcPr>
          <w:p w14:paraId="03728F59"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CF1F2F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903D3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1AEBA"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p>
          <w:p w14:paraId="16F8D915"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3ACC7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68C7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0579D9D5" w14:textId="77777777" w:rsidTr="00CB0ADE">
        <w:tc>
          <w:tcPr>
            <w:tcW w:w="720" w:type="dxa"/>
            <w:tcBorders>
              <w:top w:val="single" w:sz="4" w:space="0" w:color="auto"/>
              <w:left w:val="single" w:sz="4" w:space="0" w:color="auto"/>
              <w:bottom w:val="single" w:sz="4" w:space="0" w:color="auto"/>
              <w:right w:val="single" w:sz="4" w:space="0" w:color="auto"/>
            </w:tcBorders>
          </w:tcPr>
          <w:p w14:paraId="4C484E9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FC92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99DF4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68D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E391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վճարողին</w:t>
            </w:r>
            <w:proofErr w:type="spellEnd"/>
            <w:r w:rsidRPr="00A71D81">
              <w:rPr>
                <w:rFonts w:ascii="GHEA Grapalat" w:hAnsi="GHEA Grapalat"/>
                <w:sz w:val="20"/>
                <w:szCs w:val="20"/>
              </w:rPr>
              <w:t>(</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14:paraId="400513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A0C6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շահառուիկողմից</w:t>
            </w:r>
            <w:proofErr w:type="spellEnd"/>
          </w:p>
        </w:tc>
      </w:tr>
      <w:tr w:rsidR="00631658" w:rsidRPr="00D975C2" w14:paraId="04B42F20" w14:textId="77777777" w:rsidTr="00CB0ADE">
        <w:tc>
          <w:tcPr>
            <w:tcW w:w="720" w:type="dxa"/>
            <w:tcBorders>
              <w:top w:val="single" w:sz="4" w:space="0" w:color="auto"/>
              <w:left w:val="single" w:sz="4" w:space="0" w:color="auto"/>
              <w:bottom w:val="single" w:sz="4" w:space="0" w:color="auto"/>
              <w:right w:val="single" w:sz="4" w:space="0" w:color="auto"/>
            </w:tcBorders>
          </w:tcPr>
          <w:p w14:paraId="2EA665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9B02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BD6F6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6B0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197D81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4AE856"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C02B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C5545E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E678709" w14:textId="77777777" w:rsidR="00631658" w:rsidRPr="00A71D81" w:rsidRDefault="00631658" w:rsidP="00CB0ADE">
            <w:pPr>
              <w:jc w:val="center"/>
              <w:rPr>
                <w:rFonts w:ascii="GHEA Grapalat" w:hAnsi="GHEA Grapalat"/>
                <w:sz w:val="20"/>
                <w:szCs w:val="20"/>
                <w:lang w:val="hy-AM"/>
              </w:rPr>
            </w:pPr>
          </w:p>
        </w:tc>
      </w:tr>
      <w:tr w:rsidR="00631658" w:rsidRPr="00D975C2" w14:paraId="6AF5EC7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80A3B6"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1542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DA99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005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8F9BFA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39BA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1A4D11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F131616" w14:textId="77777777" w:rsidTr="00CB0ADE">
        <w:tc>
          <w:tcPr>
            <w:tcW w:w="720" w:type="dxa"/>
            <w:tcBorders>
              <w:top w:val="single" w:sz="4" w:space="0" w:color="auto"/>
              <w:left w:val="single" w:sz="4" w:space="0" w:color="auto"/>
              <w:bottom w:val="single" w:sz="4" w:space="0" w:color="auto"/>
              <w:right w:val="single" w:sz="4" w:space="0" w:color="auto"/>
            </w:tcBorders>
          </w:tcPr>
          <w:p w14:paraId="777D97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2FB66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5C4C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A7F4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p>
          <w:p w14:paraId="1BC0913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590CCF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41C17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433057"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A27E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DA03E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D588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2E50A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E2EC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p w14:paraId="579E19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66759D02" w14:textId="77777777" w:rsidTr="00CB0ADE">
        <w:tc>
          <w:tcPr>
            <w:tcW w:w="720" w:type="dxa"/>
            <w:tcBorders>
              <w:top w:val="single" w:sz="4" w:space="0" w:color="auto"/>
              <w:left w:val="single" w:sz="4" w:space="0" w:color="auto"/>
              <w:bottom w:val="single" w:sz="4" w:space="0" w:color="auto"/>
              <w:right w:val="single" w:sz="4" w:space="0" w:color="auto"/>
            </w:tcBorders>
          </w:tcPr>
          <w:p w14:paraId="60A7B0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27EFE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2C6F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8AD2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9D6B8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66A930" w14:textId="77777777" w:rsidR="00631658" w:rsidRPr="00A71D81" w:rsidRDefault="00631658" w:rsidP="00CB0ADE">
            <w:pPr>
              <w:jc w:val="center"/>
              <w:rPr>
                <w:rFonts w:ascii="GHEA Grapalat" w:hAnsi="GHEA Grapalat"/>
                <w:sz w:val="20"/>
                <w:szCs w:val="20"/>
              </w:rPr>
            </w:pPr>
          </w:p>
        </w:tc>
      </w:tr>
      <w:tr w:rsidR="00631658" w:rsidRPr="00A71D81" w14:paraId="0D468F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153842"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1C10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ABEE0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7C8F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4511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CBCB65" w14:textId="77777777" w:rsidR="00631658" w:rsidRPr="00A71D81" w:rsidRDefault="00631658" w:rsidP="00CB0ADE">
            <w:pPr>
              <w:jc w:val="center"/>
              <w:rPr>
                <w:rFonts w:ascii="GHEA Grapalat" w:hAnsi="GHEA Grapalat"/>
                <w:sz w:val="20"/>
                <w:szCs w:val="20"/>
              </w:rPr>
            </w:pPr>
          </w:p>
        </w:tc>
      </w:tr>
      <w:tr w:rsidR="00631658" w:rsidRPr="00A71D81" w14:paraId="527BFEEE" w14:textId="77777777" w:rsidTr="00CB0ADE">
        <w:tc>
          <w:tcPr>
            <w:tcW w:w="720" w:type="dxa"/>
            <w:tcBorders>
              <w:top w:val="single" w:sz="4" w:space="0" w:color="auto"/>
              <w:left w:val="single" w:sz="4" w:space="0" w:color="auto"/>
              <w:bottom w:val="single" w:sz="4" w:space="0" w:color="auto"/>
              <w:right w:val="single" w:sz="4" w:space="0" w:color="auto"/>
            </w:tcBorders>
          </w:tcPr>
          <w:p w14:paraId="66F52E6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01272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484DA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D6C50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513F1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EEFD66" w14:textId="77777777" w:rsidR="00631658" w:rsidRPr="00A71D81" w:rsidRDefault="00631658" w:rsidP="00CB0ADE">
            <w:pPr>
              <w:jc w:val="center"/>
              <w:rPr>
                <w:rFonts w:ascii="GHEA Grapalat" w:hAnsi="GHEA Grapalat"/>
                <w:sz w:val="20"/>
                <w:szCs w:val="20"/>
              </w:rPr>
            </w:pPr>
          </w:p>
        </w:tc>
      </w:tr>
      <w:tr w:rsidR="00631658" w:rsidRPr="00A71D81" w14:paraId="6AEAE4A5" w14:textId="77777777" w:rsidTr="00CB0ADE">
        <w:tc>
          <w:tcPr>
            <w:tcW w:w="720" w:type="dxa"/>
            <w:tcBorders>
              <w:top w:val="single" w:sz="4" w:space="0" w:color="auto"/>
              <w:left w:val="single" w:sz="4" w:space="0" w:color="auto"/>
              <w:bottom w:val="single" w:sz="4" w:space="0" w:color="auto"/>
              <w:right w:val="single" w:sz="4" w:space="0" w:color="auto"/>
            </w:tcBorders>
          </w:tcPr>
          <w:p w14:paraId="79EFD8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4765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112BF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19C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079F8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6A314" w14:textId="77777777" w:rsidR="00631658" w:rsidRPr="00A71D81" w:rsidRDefault="00631658" w:rsidP="00CB0ADE">
            <w:pPr>
              <w:jc w:val="center"/>
              <w:rPr>
                <w:rFonts w:ascii="GHEA Grapalat" w:hAnsi="GHEA Grapalat"/>
                <w:sz w:val="20"/>
                <w:szCs w:val="20"/>
              </w:rPr>
            </w:pPr>
          </w:p>
        </w:tc>
      </w:tr>
      <w:tr w:rsidR="00631658" w:rsidRPr="00A71D81" w14:paraId="15358C68" w14:textId="77777777" w:rsidTr="00CB0ADE">
        <w:tc>
          <w:tcPr>
            <w:tcW w:w="720" w:type="dxa"/>
            <w:tcBorders>
              <w:top w:val="single" w:sz="4" w:space="0" w:color="auto"/>
              <w:left w:val="single" w:sz="4" w:space="0" w:color="auto"/>
              <w:bottom w:val="single" w:sz="4" w:space="0" w:color="auto"/>
              <w:right w:val="single" w:sz="4" w:space="0" w:color="auto"/>
            </w:tcBorders>
          </w:tcPr>
          <w:p w14:paraId="505278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E54F9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2A46B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6C6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6489A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դրոշմակնիքըդրվում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44EF3" w14:textId="77777777" w:rsidR="00631658" w:rsidRPr="00A71D81" w:rsidRDefault="00631658" w:rsidP="00CB0ADE">
            <w:pPr>
              <w:jc w:val="center"/>
              <w:rPr>
                <w:rFonts w:ascii="GHEA Grapalat" w:hAnsi="GHEA Grapalat"/>
                <w:sz w:val="20"/>
                <w:szCs w:val="20"/>
              </w:rPr>
            </w:pPr>
          </w:p>
        </w:tc>
      </w:tr>
      <w:tr w:rsidR="00631658" w:rsidRPr="00A71D81" w14:paraId="56B07716" w14:textId="77777777" w:rsidTr="00CB0ADE">
        <w:tc>
          <w:tcPr>
            <w:tcW w:w="720" w:type="dxa"/>
            <w:tcBorders>
              <w:top w:val="single" w:sz="4" w:space="0" w:color="auto"/>
              <w:left w:val="single" w:sz="4" w:space="0" w:color="auto"/>
              <w:bottom w:val="single" w:sz="4" w:space="0" w:color="auto"/>
              <w:right w:val="single" w:sz="4" w:space="0" w:color="auto"/>
            </w:tcBorders>
          </w:tcPr>
          <w:p w14:paraId="42583A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BF02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CD591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F3E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A73D6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սույն տվյալներըդրվում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0818E9" w14:textId="77777777" w:rsidR="00631658" w:rsidRPr="00A71D81" w:rsidRDefault="00631658" w:rsidP="00CB0ADE">
            <w:pPr>
              <w:jc w:val="center"/>
              <w:rPr>
                <w:rFonts w:ascii="GHEA Grapalat" w:hAnsi="GHEA Grapalat"/>
                <w:sz w:val="20"/>
                <w:szCs w:val="20"/>
              </w:rPr>
            </w:pPr>
          </w:p>
        </w:tc>
      </w:tr>
    </w:tbl>
    <w:p w14:paraId="4AD57C08" w14:textId="77777777" w:rsidR="00631658" w:rsidRPr="00A71D81" w:rsidRDefault="00631658" w:rsidP="00631658">
      <w:pPr>
        <w:pStyle w:val="a3"/>
        <w:jc w:val="right"/>
        <w:rPr>
          <w:rFonts w:ascii="GHEA Grapalat" w:hAnsi="GHEA Grapalat" w:cs="Sylfaen"/>
          <w:i w:val="0"/>
          <w:lang w:val="en-US"/>
        </w:rPr>
      </w:pPr>
    </w:p>
    <w:p w14:paraId="7B040E1A" w14:textId="77777777" w:rsidR="00631658" w:rsidRPr="00A71D81" w:rsidRDefault="00631658" w:rsidP="00631658">
      <w:pPr>
        <w:pStyle w:val="a3"/>
        <w:jc w:val="right"/>
        <w:rPr>
          <w:rFonts w:ascii="GHEA Grapalat" w:hAnsi="GHEA Grapalat" w:cs="Sylfaen"/>
          <w:i w:val="0"/>
          <w:lang w:val="en-US"/>
        </w:rPr>
      </w:pPr>
    </w:p>
    <w:p w14:paraId="659DFB6C" w14:textId="77777777" w:rsidR="00631658" w:rsidRPr="00A71D81" w:rsidRDefault="00631658" w:rsidP="00631658">
      <w:pPr>
        <w:pStyle w:val="a3"/>
        <w:jc w:val="right"/>
        <w:rPr>
          <w:rFonts w:ascii="GHEA Grapalat" w:hAnsi="GHEA Grapalat" w:cs="Sylfaen"/>
          <w:i w:val="0"/>
          <w:lang w:val="en-US"/>
        </w:rPr>
      </w:pPr>
    </w:p>
    <w:p w14:paraId="78C3415D" w14:textId="77777777" w:rsidR="00631658" w:rsidRPr="00A71D81" w:rsidRDefault="00631658" w:rsidP="00631658">
      <w:pPr>
        <w:pStyle w:val="a3"/>
        <w:jc w:val="right"/>
        <w:rPr>
          <w:rFonts w:ascii="GHEA Grapalat" w:hAnsi="GHEA Grapalat" w:cs="Sylfaen"/>
          <w:i w:val="0"/>
          <w:lang w:val="en-US"/>
        </w:rPr>
      </w:pPr>
    </w:p>
    <w:p w14:paraId="75AF7289" w14:textId="77777777" w:rsidR="00631658" w:rsidRPr="00A71D81" w:rsidRDefault="00631658" w:rsidP="00631658">
      <w:pPr>
        <w:pStyle w:val="a3"/>
        <w:jc w:val="right"/>
        <w:rPr>
          <w:rFonts w:ascii="GHEA Grapalat" w:hAnsi="GHEA Grapalat" w:cs="Sylfaen"/>
          <w:i w:val="0"/>
          <w:lang w:val="en-US"/>
        </w:rPr>
      </w:pPr>
    </w:p>
    <w:p w14:paraId="66C9E562" w14:textId="77777777" w:rsidR="00631658" w:rsidRPr="00A71D81" w:rsidRDefault="00631658" w:rsidP="00631658">
      <w:pPr>
        <w:rPr>
          <w:rFonts w:ascii="GHEA Grapalat" w:hAnsi="GHEA Grapalat"/>
        </w:rPr>
      </w:pPr>
    </w:p>
    <w:p w14:paraId="6A71C4EE" w14:textId="77777777" w:rsidR="00631658" w:rsidRPr="00A71D81" w:rsidRDefault="00631658" w:rsidP="00631658">
      <w:pPr>
        <w:jc w:val="center"/>
        <w:rPr>
          <w:rFonts w:ascii="GHEA Grapalat" w:hAnsi="GHEA Grapalat" w:cs="GHEA Grapalat"/>
          <w:sz w:val="22"/>
          <w:szCs w:val="22"/>
          <w:lang w:val="hy-AM"/>
        </w:rPr>
      </w:pPr>
    </w:p>
    <w:p w14:paraId="299CC09E" w14:textId="77777777" w:rsidR="00097975" w:rsidRDefault="00631658" w:rsidP="00097975">
      <w:pPr>
        <w:jc w:val="center"/>
        <w:rPr>
          <w:rFonts w:ascii="GHEA Grapalat" w:hAnsi="GHEA Grapalat" w:cs="GHEA Grapalat"/>
          <w:b/>
          <w:sz w:val="18"/>
          <w:szCs w:val="18"/>
          <w:lang w:val="hy-AM"/>
        </w:rPr>
      </w:pPr>
      <w:r w:rsidRPr="00A71D81">
        <w:rPr>
          <w:rFonts w:ascii="GHEA Grapalat" w:hAnsi="GHEA Grapalat"/>
          <w:b/>
          <w:lang w:val="hy-AM"/>
        </w:rPr>
        <w:br w:type="page"/>
      </w:r>
    </w:p>
    <w:p w14:paraId="7D964549" w14:textId="77777777" w:rsidR="00097975" w:rsidRPr="00097975" w:rsidRDefault="00097975" w:rsidP="00097975">
      <w:pPr>
        <w:pStyle w:val="31"/>
        <w:spacing w:line="240" w:lineRule="auto"/>
        <w:rPr>
          <w:rFonts w:ascii="GHEA Grapalat" w:hAnsi="GHEA Grapalat" w:cs="Arial"/>
          <w:b/>
          <w:lang w:val="hy-AM"/>
        </w:rPr>
      </w:pPr>
      <w:r w:rsidRPr="00A71D81">
        <w:rPr>
          <w:rFonts w:ascii="GHEA Grapalat" w:hAnsi="GHEA Grapalat" w:cs="Sylfaen"/>
          <w:b/>
          <w:lang w:val="hy-AM"/>
        </w:rPr>
        <w:lastRenderedPageBreak/>
        <w:t>Հավելված 5.1</w:t>
      </w:r>
    </w:p>
    <w:p w14:paraId="08ED0433" w14:textId="77777777" w:rsidR="00097975" w:rsidRPr="00FB6480" w:rsidRDefault="00097975" w:rsidP="00097975">
      <w:pPr>
        <w:pStyle w:val="31"/>
        <w:spacing w:line="240" w:lineRule="auto"/>
        <w:jc w:val="right"/>
        <w:rPr>
          <w:rFonts w:ascii="GHEA Grapalat" w:hAnsi="GHEA Grapalat" w:cs="Arial"/>
          <w:b/>
          <w:lang w:val="hy-AM"/>
        </w:rPr>
      </w:pPr>
    </w:p>
    <w:p w14:paraId="07C6C39D" w14:textId="77777777" w:rsidR="00097975" w:rsidRPr="00FB6480" w:rsidRDefault="00097975" w:rsidP="00097975">
      <w:pPr>
        <w:pStyle w:val="31"/>
        <w:spacing w:line="240" w:lineRule="auto"/>
        <w:jc w:val="right"/>
        <w:rPr>
          <w:rFonts w:ascii="GHEA Grapalat" w:hAnsi="GHEA Grapalat" w:cs="Arial"/>
          <w:b/>
          <w:lang w:val="hy-AM"/>
        </w:rPr>
      </w:pPr>
    </w:p>
    <w:p w14:paraId="6F4B2284" w14:textId="4C7F95D8" w:rsidR="00097975" w:rsidRDefault="00CF1AA3" w:rsidP="00097975">
      <w:pPr>
        <w:pStyle w:val="31"/>
        <w:spacing w:line="240" w:lineRule="auto"/>
        <w:jc w:val="right"/>
        <w:rPr>
          <w:rFonts w:ascii="GHEA Grapalat" w:hAnsi="GHEA Grapalat" w:cs="Arial"/>
          <w:b/>
          <w:lang w:val="es-ES"/>
        </w:rPr>
      </w:pPr>
      <w:r>
        <w:rPr>
          <w:rFonts w:ascii="GHEA Grapalat" w:hAnsi="GHEA Grapalat"/>
          <w:b/>
          <w:lang w:val="af-ZA"/>
        </w:rPr>
        <w:t>&lt;&lt;ՀՀ-ԱՄ-ԱԳԱՐԱԿ-ՄԴ-ԳՀԱՊՁԲ-22/29&gt;&gt;</w:t>
      </w:r>
      <w:r w:rsidR="00097975">
        <w:rPr>
          <w:rFonts w:ascii="GHEA Grapalat" w:hAnsi="GHEA Grapalat" w:cs="Sylfaen"/>
          <w:b/>
          <w:lang w:val="es-ES"/>
        </w:rPr>
        <w:t>ծածկագրով</w:t>
      </w:r>
    </w:p>
    <w:p w14:paraId="307822E8" w14:textId="77777777" w:rsidR="00097975" w:rsidRDefault="00097975" w:rsidP="00097975">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 հրավերի</w:t>
      </w:r>
    </w:p>
    <w:p w14:paraId="0BDFE8FD" w14:textId="77777777" w:rsidR="00097975" w:rsidRDefault="00097975" w:rsidP="00097975">
      <w:pPr>
        <w:jc w:val="center"/>
        <w:rPr>
          <w:rFonts w:ascii="GHEA Grapalat" w:hAnsi="GHEA Grapalat" w:cs="GHEA Grapalat"/>
          <w:b/>
          <w:sz w:val="18"/>
          <w:szCs w:val="18"/>
          <w:lang w:val="hy-AM"/>
        </w:rPr>
      </w:pPr>
    </w:p>
    <w:p w14:paraId="27F9E90F" w14:textId="77777777" w:rsidR="00631658" w:rsidRPr="00FB6480" w:rsidRDefault="00631658" w:rsidP="00097975">
      <w:pPr>
        <w:pStyle w:val="31"/>
        <w:spacing w:line="240" w:lineRule="auto"/>
        <w:rPr>
          <w:rFonts w:ascii="GHEA Grapalat" w:hAnsi="GHEA Grapalat" w:cs="Arial"/>
          <w:b/>
          <w:lang w:val="es-ES"/>
        </w:rPr>
      </w:pPr>
    </w:p>
    <w:p w14:paraId="396EB24D" w14:textId="77777777" w:rsidR="00631658" w:rsidRPr="00A71D81" w:rsidRDefault="00631658" w:rsidP="00631658">
      <w:pPr>
        <w:pStyle w:val="31"/>
        <w:spacing w:line="240" w:lineRule="auto"/>
        <w:jc w:val="right"/>
        <w:rPr>
          <w:rFonts w:ascii="GHEA Grapalat" w:hAnsi="GHEA Grapalat" w:cs="Sylfaen"/>
          <w:b/>
          <w:lang w:val="hy-AM"/>
        </w:rPr>
      </w:pPr>
    </w:p>
    <w:p w14:paraId="66BB033F" w14:textId="77777777" w:rsidR="00631658" w:rsidRPr="004B49B0"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2F786878" w14:textId="77777777" w:rsidR="00097975" w:rsidRPr="004B49B0" w:rsidRDefault="00097975" w:rsidP="00631658">
      <w:pPr>
        <w:jc w:val="center"/>
        <w:rPr>
          <w:rFonts w:ascii="GHEA Grapalat" w:hAnsi="GHEA Grapalat" w:cs="GHEA Grapalat"/>
          <w:b/>
          <w:sz w:val="20"/>
          <w:szCs w:val="20"/>
          <w:lang w:val="hy-AM"/>
        </w:rPr>
      </w:pPr>
    </w:p>
    <w:p w14:paraId="394CA29B"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4C06D412" w14:textId="77777777" w:rsidR="00631658" w:rsidRPr="00A71D81" w:rsidRDefault="00631658" w:rsidP="00631658">
      <w:pPr>
        <w:rPr>
          <w:rFonts w:ascii="GHEA Grapalat" w:hAnsi="GHEA Grapalat" w:cs="GHEA Grapalat"/>
          <w:b/>
          <w:sz w:val="20"/>
          <w:szCs w:val="20"/>
          <w:lang w:val="hy-AM"/>
        </w:rPr>
      </w:pPr>
    </w:p>
    <w:p w14:paraId="3D02A67C"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29B9A4C3" w14:textId="77777777" w:rsidR="00631658" w:rsidRPr="00A71D81" w:rsidRDefault="00631658" w:rsidP="00631658">
      <w:pPr>
        <w:rPr>
          <w:rFonts w:ascii="GHEA Grapalat" w:hAnsi="GHEA Grapalat" w:cs="GHEA Grapalat"/>
          <w:sz w:val="20"/>
          <w:szCs w:val="20"/>
          <w:lang w:val="hy-AM"/>
        </w:rPr>
      </w:pPr>
    </w:p>
    <w:p w14:paraId="51F28BC7"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9414F"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7B62BE" w14:textId="77777777" w:rsidR="00631658" w:rsidRPr="00A71D81" w:rsidRDefault="00631658" w:rsidP="00631658">
      <w:pPr>
        <w:ind w:firstLine="708"/>
        <w:jc w:val="both"/>
        <w:rPr>
          <w:rFonts w:ascii="GHEA Grapalat" w:hAnsi="GHEA Grapalat" w:cs="GHEA Grapalat"/>
          <w:sz w:val="20"/>
          <w:szCs w:val="20"/>
          <w:lang w:val="hy-AM"/>
        </w:rPr>
      </w:pPr>
    </w:p>
    <w:p w14:paraId="6B87F434"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9B05F5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5E47189F" w14:textId="2188BAB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97975">
        <w:rPr>
          <w:rFonts w:ascii="GHEA Grapalat" w:hAnsi="GHEA Grapalat" w:cs="GHEA Grapalat"/>
          <w:sz w:val="20"/>
          <w:szCs w:val="20"/>
          <w:lang w:val="pt-BR"/>
        </w:rPr>
        <w:t>«</w:t>
      </w:r>
      <w:r w:rsidR="00097975">
        <w:rPr>
          <w:rFonts w:ascii="GHEA Grapalat" w:hAnsi="GHEA Grapalat" w:cs="GHEA Grapalat"/>
          <w:sz w:val="20"/>
          <w:szCs w:val="20"/>
          <w:lang w:val="hy-AM"/>
        </w:rPr>
        <w:t>Ա</w:t>
      </w:r>
      <w:r w:rsidR="00CF1AA3" w:rsidRPr="00B96695">
        <w:rPr>
          <w:rFonts w:ascii="GHEA Grapalat" w:hAnsi="GHEA Grapalat" w:cs="GHEA Grapalat"/>
          <w:sz w:val="20"/>
          <w:szCs w:val="20"/>
          <w:lang w:val="hy-AM"/>
        </w:rPr>
        <w:t>գարակի</w:t>
      </w:r>
      <w:r w:rsidR="00CF1AA3" w:rsidRPr="00CF1AA3">
        <w:rPr>
          <w:rFonts w:ascii="GHEA Grapalat" w:hAnsi="GHEA Grapalat" w:cs="GHEA Grapalat"/>
          <w:sz w:val="20"/>
          <w:szCs w:val="20"/>
          <w:lang w:val="pt-BR"/>
        </w:rPr>
        <w:t xml:space="preserve"> </w:t>
      </w:r>
      <w:r w:rsidR="00CF1AA3">
        <w:rPr>
          <w:rFonts w:ascii="GHEA Grapalat" w:hAnsi="GHEA Grapalat" w:cs="GHEA Grapalat"/>
          <w:sz w:val="20"/>
          <w:szCs w:val="20"/>
          <w:lang w:val="pt-BR"/>
        </w:rPr>
        <w:t xml:space="preserve">Տ.Թերլեմեզյանի անվան միջնակարգ </w:t>
      </w:r>
      <w:r w:rsidR="00097975">
        <w:rPr>
          <w:rFonts w:ascii="GHEA Grapalat" w:hAnsi="GHEA Grapalat" w:cs="GHEA Grapalat"/>
          <w:sz w:val="20"/>
          <w:szCs w:val="20"/>
          <w:lang w:val="hy-AM"/>
        </w:rPr>
        <w:t xml:space="preserve"> դպրոց</w:t>
      </w:r>
      <w:r w:rsidR="00097975">
        <w:rPr>
          <w:rFonts w:ascii="GHEA Grapalat" w:hAnsi="GHEA Grapalat" w:cs="GHEA Grapalat"/>
          <w:sz w:val="20"/>
          <w:szCs w:val="20"/>
          <w:lang w:val="pt-BR"/>
        </w:rPr>
        <w:t xml:space="preserve"> » ՊՈԱԿ</w:t>
      </w:r>
      <w:r w:rsidR="00097975">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p>
    <w:p w14:paraId="6888818C"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57DEC661" w14:textId="14DA98E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F1AA3">
        <w:rPr>
          <w:rFonts w:ascii="GHEA Grapalat" w:hAnsi="GHEA Grapalat" w:cs="GHEA Grapalat"/>
          <w:sz w:val="20"/>
          <w:szCs w:val="20"/>
          <w:lang w:val="pt-BR"/>
        </w:rPr>
        <w:t>&lt;&lt;</w:t>
      </w:r>
      <w:r w:rsidR="00CF1AA3">
        <w:rPr>
          <w:rFonts w:ascii="GHEA Grapalat" w:hAnsi="GHEA Grapalat"/>
          <w:b/>
          <w:lang w:val="af-ZA"/>
        </w:rPr>
        <w:t>ՀՀ-ԱՄ-ԱԳԱՐԱԿ-ՄԴ-ԳՀԱՊՁԲ-22/29&gt;&gt;</w:t>
      </w:r>
      <w:r w:rsidR="005F7393">
        <w:rPr>
          <w:rFonts w:ascii="GHEA Grapalat" w:hAnsi="GHEA Grapalat" w:cs="Times Armenian"/>
          <w:i/>
          <w:sz w:val="20"/>
          <w:szCs w:val="20"/>
          <w:lang w:val="af-ZA"/>
        </w:rPr>
        <w:t xml:space="preserve"> </w:t>
      </w:r>
      <w:r w:rsidRPr="00A71D81">
        <w:rPr>
          <w:rFonts w:ascii="GHEA Grapalat" w:hAnsi="GHEA Grapalat" w:cs="GHEA Grapalat"/>
          <w:sz w:val="20"/>
          <w:szCs w:val="20"/>
          <w:lang w:val="pt-BR"/>
        </w:rPr>
        <w:t>ծածկագրով գնման ընթացակարգին:</w:t>
      </w:r>
    </w:p>
    <w:p w14:paraId="186D4E0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14:paraId="3456633E"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12A040F"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73EA98A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00DF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954DD4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7BAB6A1"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FD084B"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33FBD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ինչպեսնաևդրանցիցարտատպվածթղթայինտարբերակներով</w:t>
      </w:r>
      <w:proofErr w:type="spellEnd"/>
      <w:r w:rsidRPr="00A71D81">
        <w:rPr>
          <w:rFonts w:ascii="GHEA Grapalat" w:hAnsi="GHEA Grapalat" w:cs="GHEA Grapalat"/>
          <w:sz w:val="20"/>
          <w:szCs w:val="20"/>
          <w:lang w:val="pt-BR"/>
        </w:rPr>
        <w:t>:</w:t>
      </w:r>
    </w:p>
    <w:p w14:paraId="5352263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9149D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DCAEE50"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proofErr w:type="spellStart"/>
      <w:r w:rsidRPr="00A71D81">
        <w:rPr>
          <w:rFonts w:ascii="GHEA Grapalat" w:hAnsi="GHEA Grapalat" w:cs="GHEA Grapalat"/>
          <w:sz w:val="20"/>
          <w:szCs w:val="20"/>
        </w:rPr>
        <w:t>Վճարողբանկըվճարմանպահանջագիրըստանալուցհետո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աշխատանքայինօրվաընթացքումպետքէտեղեկացնիՊատվիրատուին՝գրավորձևով</w:t>
      </w:r>
      <w:proofErr w:type="spellEnd"/>
      <w:r w:rsidRPr="00A71D81">
        <w:rPr>
          <w:rFonts w:ascii="GHEA Grapalat" w:hAnsi="GHEA Grapalat" w:cs="GHEA Grapalat"/>
          <w:sz w:val="20"/>
          <w:szCs w:val="20"/>
          <w:lang w:val="pt-BR"/>
        </w:rPr>
        <w:t>:</w:t>
      </w:r>
    </w:p>
    <w:p w14:paraId="3D253CC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89A0765" w14:textId="77777777" w:rsidR="00631658" w:rsidRPr="00A71D81" w:rsidRDefault="00631658" w:rsidP="00631658">
      <w:pPr>
        <w:jc w:val="both"/>
        <w:rPr>
          <w:rFonts w:ascii="GHEA Grapalat" w:hAnsi="GHEA Grapalat" w:cs="GHEA Grapalat"/>
          <w:sz w:val="20"/>
          <w:szCs w:val="20"/>
          <w:lang w:val="hy-AM"/>
        </w:rPr>
      </w:pPr>
    </w:p>
    <w:p w14:paraId="281A8AC1"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1D49D885"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350427F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7D99F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88D999"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108B0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B2CAEA" w14:textId="77777777" w:rsidR="00631658" w:rsidRPr="00A71D81" w:rsidRDefault="00631658" w:rsidP="00631658">
      <w:pPr>
        <w:ind w:firstLine="567"/>
        <w:jc w:val="both"/>
        <w:rPr>
          <w:rFonts w:ascii="GHEA Grapalat" w:hAnsi="GHEA Grapalat" w:cs="GHEA Grapalat"/>
          <w:sz w:val="20"/>
          <w:szCs w:val="20"/>
          <w:lang w:val="hy-AM"/>
        </w:rPr>
      </w:pPr>
    </w:p>
    <w:p w14:paraId="581F2309"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D8FFAAB"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790494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55772B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D7EAF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45DA01A"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6D403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E8D873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6882D9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1496B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8A4199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A77920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82AB36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93200A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2E4F554B" w14:textId="77777777" w:rsidR="00631658" w:rsidRPr="00A71D81" w:rsidRDefault="00631658" w:rsidP="00631658">
      <w:pPr>
        <w:jc w:val="both"/>
        <w:rPr>
          <w:rFonts w:ascii="GHEA Grapalat" w:hAnsi="GHEA Grapalat"/>
          <w:sz w:val="20"/>
          <w:szCs w:val="20"/>
          <w:lang w:val="hy-AM"/>
        </w:rPr>
      </w:pPr>
    </w:p>
    <w:p w14:paraId="3487DD3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B3D4417" w14:textId="77777777" w:rsidR="00631658" w:rsidRPr="00A71D81" w:rsidRDefault="00631658" w:rsidP="00631658">
      <w:pPr>
        <w:jc w:val="center"/>
        <w:rPr>
          <w:rFonts w:ascii="GHEA Grapalat" w:hAnsi="GHEA Grapalat" w:cs="GHEA Grapalat"/>
          <w:sz w:val="20"/>
          <w:szCs w:val="20"/>
          <w:lang w:val="hy-AM"/>
        </w:rPr>
      </w:pPr>
    </w:p>
    <w:p w14:paraId="586A156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8C3CB3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58AD3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F8F5F7"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704018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0AAF2"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6CAAD1D0" w14:textId="77777777" w:rsidR="00334B2F" w:rsidRPr="00A71D81" w:rsidRDefault="00334B2F" w:rsidP="00CB0ADE">
            <w:pPr>
              <w:jc w:val="center"/>
              <w:rPr>
                <w:rFonts w:ascii="GHEA Grapalat" w:hAnsi="GHEA Grapalat" w:cs="Arial"/>
                <w:bCs/>
                <w:i/>
                <w:sz w:val="20"/>
                <w:szCs w:val="20"/>
              </w:rPr>
            </w:pPr>
          </w:p>
        </w:tc>
      </w:tr>
      <w:tr w:rsidR="00334B2F" w:rsidRPr="00A71D81" w14:paraId="06F31C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5C8BE"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E06A3F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078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5BE4AE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659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06D55DA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A15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4E5FBE0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645C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Վճարողիհաշվիհամարը</w:t>
            </w:r>
            <w:proofErr w:type="spellEnd"/>
            <w:r w:rsidRPr="00A71D81">
              <w:rPr>
                <w:rFonts w:ascii="GHEA Grapalat" w:hAnsi="GHEA Grapalat" w:cs="Arial"/>
                <w:sz w:val="20"/>
                <w:szCs w:val="20"/>
              </w:rPr>
              <w:t>`</w:t>
            </w:r>
          </w:p>
        </w:tc>
      </w:tr>
      <w:tr w:rsidR="00334B2F" w:rsidRPr="00A71D81" w14:paraId="7F4D1D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A117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ՎճարողիՀՎՀՀ</w:t>
            </w:r>
            <w:proofErr w:type="spellEnd"/>
            <w:r w:rsidRPr="00A71D81">
              <w:rPr>
                <w:rFonts w:ascii="GHEA Grapalat" w:hAnsi="GHEA Grapalat" w:cs="Arial"/>
                <w:sz w:val="20"/>
                <w:szCs w:val="20"/>
              </w:rPr>
              <w:t>`</w:t>
            </w:r>
          </w:p>
        </w:tc>
      </w:tr>
      <w:tr w:rsidR="00334B2F" w:rsidRPr="00A71D81" w14:paraId="56607DE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3FB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ՎճարողիՀԾՀ</w:t>
            </w:r>
            <w:proofErr w:type="spellEnd"/>
            <w:r w:rsidRPr="00A71D81">
              <w:rPr>
                <w:rFonts w:ascii="GHEA Grapalat" w:hAnsi="GHEA Grapalat" w:cs="Arial"/>
                <w:sz w:val="20"/>
                <w:szCs w:val="20"/>
              </w:rPr>
              <w:t>`</w:t>
            </w:r>
          </w:p>
        </w:tc>
      </w:tr>
      <w:tr w:rsidR="00334B2F" w:rsidRPr="00A71D81" w14:paraId="3C7B22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A285C" w14:textId="71E44AB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113A4">
              <w:rPr>
                <w:rFonts w:ascii="GHEA Grapalat" w:hAnsi="GHEA Grapalat" w:cs="Sylfaen"/>
                <w:sz w:val="20"/>
                <w:szCs w:val="20"/>
              </w:rPr>
              <w:t>«</w:t>
            </w:r>
            <w:r w:rsidR="00A113A4">
              <w:rPr>
                <w:rFonts w:ascii="GHEA Grapalat" w:hAnsi="GHEA Grapalat" w:cs="GHEA Grapalat"/>
                <w:sz w:val="20"/>
                <w:szCs w:val="20"/>
                <w:lang w:val="ru-RU"/>
              </w:rPr>
              <w:t>Ա</w:t>
            </w:r>
            <w:proofErr w:type="spellStart"/>
            <w:r w:rsidR="00CF1AA3">
              <w:rPr>
                <w:rFonts w:ascii="GHEA Grapalat" w:hAnsi="GHEA Grapalat" w:cs="GHEA Grapalat"/>
                <w:sz w:val="20"/>
                <w:szCs w:val="20"/>
              </w:rPr>
              <w:t>գարակի</w:t>
            </w:r>
            <w:proofErr w:type="spellEnd"/>
            <w:r w:rsidR="00CF1AA3">
              <w:rPr>
                <w:rFonts w:ascii="GHEA Grapalat" w:hAnsi="GHEA Grapalat" w:cs="GHEA Grapalat"/>
                <w:sz w:val="20"/>
                <w:szCs w:val="20"/>
              </w:rPr>
              <w:t xml:space="preserve"> </w:t>
            </w:r>
            <w:proofErr w:type="spellStart"/>
            <w:r w:rsidR="00CF1AA3">
              <w:rPr>
                <w:rFonts w:ascii="GHEA Grapalat" w:hAnsi="GHEA Grapalat" w:cs="GHEA Grapalat"/>
                <w:sz w:val="20"/>
                <w:szCs w:val="20"/>
              </w:rPr>
              <w:t>Տ.Թերլեմեզյանի</w:t>
            </w:r>
            <w:proofErr w:type="spellEnd"/>
            <w:r w:rsidR="00CF1AA3">
              <w:rPr>
                <w:rFonts w:ascii="GHEA Grapalat" w:hAnsi="GHEA Grapalat" w:cs="GHEA Grapalat"/>
                <w:sz w:val="20"/>
                <w:szCs w:val="20"/>
              </w:rPr>
              <w:t xml:space="preserve"> </w:t>
            </w:r>
            <w:proofErr w:type="spellStart"/>
            <w:r w:rsidR="00CF1AA3">
              <w:rPr>
                <w:rFonts w:ascii="GHEA Grapalat" w:hAnsi="GHEA Grapalat" w:cs="GHEA Grapalat"/>
                <w:sz w:val="20"/>
                <w:szCs w:val="20"/>
              </w:rPr>
              <w:t>անվան</w:t>
            </w:r>
            <w:proofErr w:type="spellEnd"/>
            <w:r w:rsidR="00CF1AA3">
              <w:rPr>
                <w:rFonts w:ascii="GHEA Grapalat" w:hAnsi="GHEA Grapalat" w:cs="GHEA Grapalat"/>
                <w:sz w:val="20"/>
                <w:szCs w:val="20"/>
              </w:rPr>
              <w:t xml:space="preserve"> </w:t>
            </w:r>
            <w:proofErr w:type="spellStart"/>
            <w:r w:rsidR="00CF1AA3">
              <w:rPr>
                <w:rFonts w:ascii="GHEA Grapalat" w:hAnsi="GHEA Grapalat" w:cs="GHEA Grapalat"/>
                <w:sz w:val="20"/>
                <w:szCs w:val="20"/>
              </w:rPr>
              <w:t>միջնակարգ</w:t>
            </w:r>
            <w:proofErr w:type="spellEnd"/>
            <w:r w:rsidR="00CF1AA3">
              <w:rPr>
                <w:rFonts w:ascii="GHEA Grapalat" w:hAnsi="GHEA Grapalat" w:cs="GHEA Grapalat"/>
                <w:sz w:val="20"/>
                <w:szCs w:val="20"/>
              </w:rPr>
              <w:t xml:space="preserve"> </w:t>
            </w:r>
            <w:proofErr w:type="spellStart"/>
            <w:r w:rsidR="00A113A4">
              <w:rPr>
                <w:rFonts w:ascii="GHEA Grapalat" w:hAnsi="GHEA Grapalat" w:cs="GHEA Grapalat"/>
                <w:sz w:val="20"/>
                <w:szCs w:val="20"/>
                <w:lang w:val="ru-RU"/>
              </w:rPr>
              <w:t>դպրոց</w:t>
            </w:r>
            <w:proofErr w:type="spellEnd"/>
            <w:r w:rsidR="00A113A4">
              <w:rPr>
                <w:rFonts w:ascii="GHEA Grapalat" w:hAnsi="GHEA Grapalat" w:cs="Sylfaen"/>
                <w:sz w:val="20"/>
                <w:szCs w:val="20"/>
              </w:rPr>
              <w:t xml:space="preserve"> » ՊՈԱԿ</w:t>
            </w:r>
          </w:p>
        </w:tc>
      </w:tr>
      <w:tr w:rsidR="00334B2F" w:rsidRPr="00A71D81" w14:paraId="03022C6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44A45"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53074FD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73FC" w14:textId="53CE9BD6" w:rsidR="00334B2F" w:rsidRPr="00A113A4" w:rsidRDefault="00334B2F" w:rsidP="002E186A">
            <w:pPr>
              <w:rPr>
                <w:rFonts w:ascii="GHEA Grapalat" w:hAnsi="GHEA Grapalat" w:cs="Arial"/>
                <w:sz w:val="20"/>
                <w:szCs w:val="20"/>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2E186A" w:rsidRPr="002E186A">
              <w:rPr>
                <w:rFonts w:ascii="GHEA Grapalat" w:hAnsi="GHEA Grapalat" w:cs="Sylfaen"/>
                <w:color w:val="FF0000"/>
                <w:sz w:val="20"/>
              </w:rPr>
              <w:t>05005</w:t>
            </w:r>
            <w:r w:rsidR="00CF1AA3">
              <w:rPr>
                <w:rFonts w:ascii="GHEA Grapalat" w:hAnsi="GHEA Grapalat" w:cs="Sylfaen"/>
                <w:color w:val="FF0000"/>
                <w:sz w:val="20"/>
              </w:rPr>
              <w:t>721</w:t>
            </w:r>
          </w:p>
        </w:tc>
      </w:tr>
      <w:tr w:rsidR="00334B2F" w:rsidRPr="00A71D81" w14:paraId="4CB13BD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F761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2E186A">
              <w:rPr>
                <w:rFonts w:ascii="GHEA Grapalat" w:hAnsi="GHEA Grapalat" w:cs="Arial"/>
                <w:sz w:val="20"/>
                <w:szCs w:val="20"/>
              </w:rPr>
              <w:t xml:space="preserve"> </w:t>
            </w:r>
            <w:proofErr w:type="spellStart"/>
            <w:r w:rsidR="002E186A" w:rsidRPr="002E186A">
              <w:rPr>
                <w:rFonts w:ascii="GHEA Grapalat" w:hAnsi="GHEA Grapalat" w:cs="Arial"/>
                <w:color w:val="FF0000"/>
                <w:sz w:val="20"/>
                <w:szCs w:val="20"/>
              </w:rPr>
              <w:t>Կենտրոնական</w:t>
            </w:r>
            <w:proofErr w:type="spellEnd"/>
            <w:r w:rsidR="002E186A" w:rsidRPr="002E186A">
              <w:rPr>
                <w:rFonts w:ascii="GHEA Grapalat" w:hAnsi="GHEA Grapalat" w:cs="Arial"/>
                <w:color w:val="FF0000"/>
                <w:sz w:val="20"/>
                <w:szCs w:val="20"/>
              </w:rPr>
              <w:t xml:space="preserve"> </w:t>
            </w:r>
            <w:proofErr w:type="spellStart"/>
            <w:r w:rsidR="002E186A" w:rsidRPr="002E186A">
              <w:rPr>
                <w:rFonts w:ascii="GHEA Grapalat" w:hAnsi="GHEA Grapalat" w:cs="Arial"/>
                <w:color w:val="FF0000"/>
                <w:sz w:val="20"/>
                <w:szCs w:val="20"/>
              </w:rPr>
              <w:t>գանձապետարան</w:t>
            </w:r>
            <w:proofErr w:type="spellEnd"/>
          </w:p>
        </w:tc>
      </w:tr>
      <w:tr w:rsidR="00334B2F" w:rsidRPr="00A71D81" w14:paraId="4B3AD1E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1CD39" w14:textId="77B5F12C" w:rsidR="00334B2F" w:rsidRPr="00A113A4" w:rsidRDefault="00334B2F" w:rsidP="002E186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Շահառուիհաշվիհամարը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2E186A" w:rsidRPr="002E186A">
              <w:rPr>
                <w:rFonts w:ascii="GHEA Grapalat" w:hAnsi="GHEA Grapalat" w:cs="Sylfaen"/>
                <w:color w:val="FF0000"/>
                <w:sz w:val="20"/>
                <w:szCs w:val="20"/>
              </w:rPr>
              <w:t>900448000</w:t>
            </w:r>
            <w:r w:rsidR="00CF1AA3">
              <w:rPr>
                <w:rFonts w:ascii="GHEA Grapalat" w:hAnsi="GHEA Grapalat" w:cs="Sylfaen"/>
                <w:color w:val="FF0000"/>
                <w:sz w:val="20"/>
                <w:szCs w:val="20"/>
              </w:rPr>
              <w:t>019</w:t>
            </w:r>
          </w:p>
        </w:tc>
      </w:tr>
      <w:tr w:rsidR="00334B2F" w:rsidRPr="00A71D81" w14:paraId="1F6EBE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899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EA41B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85FE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CC012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5D1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բառերովևկոդով</w:t>
            </w:r>
            <w:proofErr w:type="spellEnd"/>
            <w:r w:rsidRPr="00A71D81">
              <w:rPr>
                <w:rFonts w:ascii="GHEA Grapalat" w:hAnsi="GHEA Grapalat" w:cs="Arial"/>
                <w:sz w:val="20"/>
                <w:szCs w:val="20"/>
              </w:rPr>
              <w:t>)`</w:t>
            </w:r>
          </w:p>
        </w:tc>
      </w:tr>
      <w:tr w:rsidR="00334B2F" w:rsidRPr="00A71D81" w14:paraId="226B16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DACE"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1A593A8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159B44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9667311" w14:textId="77777777" w:rsidR="00334B2F" w:rsidRPr="00A71D81" w:rsidRDefault="00334B2F" w:rsidP="00CB0ADE">
            <w:pPr>
              <w:rPr>
                <w:rFonts w:ascii="GHEA Grapalat" w:hAnsi="GHEA Grapalat" w:cs="Arial"/>
                <w:sz w:val="20"/>
                <w:szCs w:val="20"/>
              </w:rPr>
            </w:pPr>
          </w:p>
        </w:tc>
      </w:tr>
      <w:tr w:rsidR="00334B2F" w:rsidRPr="00A71D81" w14:paraId="114B198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26384F" w14:textId="77777777" w:rsidR="00334B2F" w:rsidRPr="00A71D81" w:rsidRDefault="00334B2F" w:rsidP="00CB0ADE">
            <w:pPr>
              <w:rPr>
                <w:rFonts w:ascii="GHEA Grapalat" w:hAnsi="GHEA Grapalat" w:cs="Arial"/>
                <w:sz w:val="20"/>
                <w:szCs w:val="20"/>
                <w:lang w:val="hy-AM"/>
              </w:rPr>
            </w:pPr>
          </w:p>
        </w:tc>
      </w:tr>
      <w:tr w:rsidR="00334B2F" w:rsidRPr="00A71D81" w14:paraId="164628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FEA9A"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877C826" w14:textId="77777777" w:rsidR="00334B2F" w:rsidRPr="00A71D81" w:rsidRDefault="00334B2F" w:rsidP="00CB0ADE">
            <w:pPr>
              <w:rPr>
                <w:rFonts w:ascii="GHEA Grapalat" w:hAnsi="GHEA Grapalat" w:cs="Sylfaen"/>
                <w:sz w:val="20"/>
                <w:szCs w:val="20"/>
                <w:lang w:val="ru-RU"/>
              </w:rPr>
            </w:pPr>
          </w:p>
        </w:tc>
      </w:tr>
      <w:tr w:rsidR="00334B2F" w:rsidRPr="00A71D81" w14:paraId="6EFBE69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D668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էջ</w:t>
            </w:r>
            <w:proofErr w:type="spellEnd"/>
          </w:p>
          <w:p w14:paraId="11D33744" w14:textId="77777777" w:rsidR="00334B2F" w:rsidRPr="00A71D81" w:rsidRDefault="00334B2F" w:rsidP="00CB0ADE">
            <w:pPr>
              <w:rPr>
                <w:rFonts w:ascii="GHEA Grapalat" w:hAnsi="GHEA Grapalat" w:cs="Sylfaen"/>
                <w:sz w:val="20"/>
                <w:szCs w:val="20"/>
                <w:lang w:val="hy-AM"/>
              </w:rPr>
            </w:pPr>
          </w:p>
        </w:tc>
      </w:tr>
      <w:tr w:rsidR="00334B2F" w:rsidRPr="00A71D81" w14:paraId="58CBB8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CA4C94"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BE8B13D" w14:textId="77777777" w:rsidR="00334B2F" w:rsidRPr="00A71D81" w:rsidRDefault="00334B2F" w:rsidP="00CB0ADE">
            <w:pPr>
              <w:rPr>
                <w:rFonts w:ascii="GHEA Grapalat" w:hAnsi="GHEA Grapalat" w:cs="Sylfaen"/>
                <w:sz w:val="20"/>
                <w:szCs w:val="20"/>
              </w:rPr>
            </w:pPr>
          </w:p>
          <w:p w14:paraId="28E46B72"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DFAB8AC" w14:textId="77777777" w:rsidR="00334B2F" w:rsidRPr="00A71D81" w:rsidRDefault="00334B2F" w:rsidP="00CB0ADE">
            <w:pPr>
              <w:rPr>
                <w:rFonts w:ascii="GHEA Grapalat" w:hAnsi="GHEA Grapalat" w:cs="Tahoma"/>
                <w:color w:val="000000"/>
                <w:sz w:val="20"/>
                <w:szCs w:val="20"/>
              </w:rPr>
            </w:pPr>
          </w:p>
          <w:p w14:paraId="768B8A87" w14:textId="77777777" w:rsidR="00334B2F" w:rsidRPr="00A71D81" w:rsidRDefault="00334B2F" w:rsidP="00CB0ADE">
            <w:pPr>
              <w:rPr>
                <w:rFonts w:ascii="GHEA Grapalat" w:hAnsi="GHEA Grapalat" w:cs="Sylfaen"/>
                <w:sz w:val="20"/>
                <w:szCs w:val="20"/>
              </w:rPr>
            </w:pPr>
          </w:p>
          <w:p w14:paraId="624E5A6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2EED08C" w14:textId="77777777" w:rsidR="00334B2F" w:rsidRPr="00A71D81" w:rsidRDefault="00334B2F" w:rsidP="00CB0ADE">
            <w:pPr>
              <w:rPr>
                <w:rFonts w:ascii="GHEA Grapalat" w:hAnsi="GHEA Grapalat" w:cs="Sylfaen"/>
                <w:sz w:val="20"/>
                <w:szCs w:val="20"/>
              </w:rPr>
            </w:pPr>
          </w:p>
          <w:p w14:paraId="4EC36E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A6DC80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209F2051"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3A77542"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A4A1070" w14:textId="77777777" w:rsidR="00334B2F" w:rsidRPr="00A71D81" w:rsidRDefault="00334B2F" w:rsidP="00CB0ADE">
            <w:pPr>
              <w:jc w:val="right"/>
              <w:rPr>
                <w:rFonts w:ascii="GHEA Grapalat" w:hAnsi="GHEA Grapalat" w:cs="Sylfaen"/>
                <w:sz w:val="20"/>
                <w:szCs w:val="20"/>
              </w:rPr>
            </w:pPr>
          </w:p>
          <w:p w14:paraId="266559A7"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92D21A7" w14:textId="77777777" w:rsidR="00334B2F" w:rsidRPr="00A71D81" w:rsidRDefault="00334B2F" w:rsidP="00CB0ADE">
            <w:pPr>
              <w:jc w:val="right"/>
              <w:rPr>
                <w:rFonts w:ascii="GHEA Grapalat" w:hAnsi="GHEA Grapalat" w:cs="Tahoma"/>
                <w:color w:val="000000"/>
                <w:sz w:val="20"/>
                <w:szCs w:val="20"/>
              </w:rPr>
            </w:pPr>
          </w:p>
          <w:p w14:paraId="7370D02B" w14:textId="77777777" w:rsidR="00334B2F" w:rsidRPr="00A71D81" w:rsidRDefault="00334B2F" w:rsidP="00CB0ADE">
            <w:pPr>
              <w:jc w:val="right"/>
              <w:rPr>
                <w:rFonts w:ascii="GHEA Grapalat" w:hAnsi="GHEA Grapalat" w:cs="Tahoma"/>
                <w:color w:val="000000"/>
                <w:sz w:val="20"/>
                <w:szCs w:val="20"/>
              </w:rPr>
            </w:pPr>
          </w:p>
          <w:p w14:paraId="49EEECE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E03D167" w14:textId="77777777" w:rsidR="00334B2F" w:rsidRPr="00A71D81" w:rsidRDefault="00334B2F" w:rsidP="00CB0ADE">
            <w:pPr>
              <w:jc w:val="right"/>
              <w:rPr>
                <w:rFonts w:ascii="GHEA Grapalat" w:hAnsi="GHEA Grapalat" w:cs="Sylfaen"/>
                <w:sz w:val="20"/>
                <w:szCs w:val="20"/>
              </w:rPr>
            </w:pPr>
          </w:p>
          <w:p w14:paraId="23855B0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E02B44C" w14:textId="77777777" w:rsidR="00334B2F" w:rsidRPr="00A71D81" w:rsidRDefault="00334B2F" w:rsidP="00CB0ADE">
            <w:pPr>
              <w:jc w:val="right"/>
              <w:rPr>
                <w:rFonts w:ascii="GHEA Grapalat" w:hAnsi="GHEA Grapalat" w:cs="Sylfaen"/>
                <w:sz w:val="20"/>
                <w:szCs w:val="20"/>
              </w:rPr>
            </w:pPr>
          </w:p>
        </w:tc>
      </w:tr>
      <w:tr w:rsidR="00334B2F" w:rsidRPr="00A71D81" w14:paraId="4820F2D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A7B823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0F3FDB2B" w14:textId="77777777" w:rsidR="00334B2F" w:rsidRPr="00A71D81" w:rsidRDefault="00334B2F" w:rsidP="00CB0ADE">
            <w:pPr>
              <w:rPr>
                <w:rFonts w:ascii="GHEA Grapalat" w:hAnsi="GHEA Grapalat" w:cs="Tahoma"/>
                <w:color w:val="000000"/>
                <w:sz w:val="20"/>
                <w:szCs w:val="20"/>
                <w:lang w:val="hy-AM"/>
              </w:rPr>
            </w:pPr>
          </w:p>
          <w:p w14:paraId="1FC7A9E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49CE0658" w14:textId="77777777" w:rsidR="00334B2F" w:rsidRPr="00A71D81" w:rsidRDefault="00334B2F" w:rsidP="00CB0ADE">
            <w:pPr>
              <w:rPr>
                <w:rFonts w:ascii="GHEA Grapalat" w:hAnsi="GHEA Grapalat" w:cs="Sylfaen"/>
                <w:sz w:val="20"/>
                <w:szCs w:val="20"/>
              </w:rPr>
            </w:pPr>
          </w:p>
          <w:p w14:paraId="7FD628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5D7AC83" w14:textId="77777777" w:rsidR="00334B2F" w:rsidRPr="00A71D81" w:rsidRDefault="00334B2F" w:rsidP="00CB0ADE">
            <w:pPr>
              <w:rPr>
                <w:rFonts w:ascii="GHEA Grapalat" w:hAnsi="GHEA Grapalat" w:cs="Tahoma"/>
                <w:color w:val="000000"/>
                <w:sz w:val="20"/>
                <w:szCs w:val="20"/>
              </w:rPr>
            </w:pPr>
          </w:p>
          <w:p w14:paraId="4E01FBED"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2A80E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229ED9AF" w14:textId="77777777" w:rsidR="00334B2F" w:rsidRPr="00A71D81" w:rsidRDefault="00334B2F" w:rsidP="00CB0ADE">
            <w:pPr>
              <w:jc w:val="right"/>
              <w:rPr>
                <w:rFonts w:ascii="GHEA Grapalat" w:hAnsi="GHEA Grapalat" w:cs="Tahoma"/>
                <w:color w:val="000000"/>
                <w:sz w:val="20"/>
                <w:szCs w:val="20"/>
              </w:rPr>
            </w:pPr>
          </w:p>
          <w:p w14:paraId="4311CCEA" w14:textId="77777777" w:rsidR="00334B2F" w:rsidRPr="00A71D81" w:rsidRDefault="00334B2F" w:rsidP="00CB0ADE">
            <w:pPr>
              <w:jc w:val="right"/>
              <w:rPr>
                <w:rFonts w:ascii="GHEA Grapalat" w:hAnsi="GHEA Grapalat" w:cs="Tahoma"/>
                <w:color w:val="000000"/>
                <w:sz w:val="20"/>
                <w:szCs w:val="20"/>
              </w:rPr>
            </w:pPr>
          </w:p>
          <w:p w14:paraId="1CEF0BA5"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99E7C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0109B41" w14:textId="77777777" w:rsidR="00334B2F" w:rsidRPr="00A71D81" w:rsidRDefault="00334B2F" w:rsidP="00CB0ADE">
            <w:pPr>
              <w:jc w:val="right"/>
              <w:rPr>
                <w:rFonts w:ascii="GHEA Grapalat" w:hAnsi="GHEA Grapalat" w:cs="Arial"/>
                <w:sz w:val="20"/>
                <w:szCs w:val="20"/>
                <w:lang w:val="hy-AM"/>
              </w:rPr>
            </w:pPr>
          </w:p>
        </w:tc>
      </w:tr>
      <w:tr w:rsidR="00334B2F" w:rsidRPr="00A71D81" w14:paraId="2DA581D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3100C7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09BB61EA" w14:textId="77777777" w:rsidR="00334B2F" w:rsidRPr="00A71D81" w:rsidRDefault="00334B2F" w:rsidP="00CB0ADE">
            <w:pPr>
              <w:rPr>
                <w:rFonts w:ascii="GHEA Grapalat" w:hAnsi="GHEA Grapalat" w:cs="Sylfaen"/>
                <w:sz w:val="20"/>
                <w:szCs w:val="20"/>
              </w:rPr>
            </w:pPr>
          </w:p>
          <w:p w14:paraId="74A80D52" w14:textId="77777777" w:rsidR="00334B2F" w:rsidRPr="00A71D81" w:rsidRDefault="00334B2F" w:rsidP="00CB0ADE">
            <w:pPr>
              <w:rPr>
                <w:rFonts w:ascii="GHEA Grapalat" w:hAnsi="GHEA Grapalat" w:cs="Sylfaen"/>
                <w:sz w:val="20"/>
                <w:szCs w:val="20"/>
              </w:rPr>
            </w:pPr>
          </w:p>
          <w:p w14:paraId="6E13EF4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0DCF9DF6" w14:textId="77777777" w:rsidR="00334B2F" w:rsidRPr="00A71D81" w:rsidRDefault="00334B2F" w:rsidP="00CB0ADE">
            <w:pPr>
              <w:rPr>
                <w:rFonts w:ascii="GHEA Grapalat" w:hAnsi="GHEA Grapalat" w:cs="Sylfaen"/>
                <w:sz w:val="20"/>
                <w:szCs w:val="20"/>
              </w:rPr>
            </w:pPr>
          </w:p>
          <w:p w14:paraId="70EBA322" w14:textId="77777777" w:rsidR="00334B2F" w:rsidRPr="00A71D81" w:rsidRDefault="00334B2F" w:rsidP="00CB0ADE">
            <w:pPr>
              <w:rPr>
                <w:rFonts w:ascii="GHEA Grapalat" w:hAnsi="GHEA Grapalat" w:cs="Sylfaen"/>
                <w:sz w:val="20"/>
                <w:szCs w:val="20"/>
              </w:rPr>
            </w:pPr>
          </w:p>
          <w:p w14:paraId="1ADE351B"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A81A0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0FC95B5" w14:textId="77777777" w:rsidR="00334B2F" w:rsidRPr="00A71D81" w:rsidRDefault="00334B2F" w:rsidP="00CB0ADE">
            <w:pPr>
              <w:rPr>
                <w:rFonts w:ascii="GHEA Grapalat" w:hAnsi="GHEA Grapalat" w:cs="Sylfaen"/>
                <w:sz w:val="20"/>
                <w:szCs w:val="20"/>
              </w:rPr>
            </w:pPr>
          </w:p>
          <w:p w14:paraId="1507F595" w14:textId="77777777" w:rsidR="00334B2F" w:rsidRPr="00A71D81" w:rsidRDefault="00334B2F" w:rsidP="00CB0ADE">
            <w:pPr>
              <w:rPr>
                <w:rFonts w:ascii="GHEA Grapalat" w:hAnsi="GHEA Grapalat" w:cs="Sylfaen"/>
                <w:sz w:val="20"/>
                <w:szCs w:val="20"/>
              </w:rPr>
            </w:pPr>
          </w:p>
          <w:p w14:paraId="6D650AC6"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5B503B" w14:textId="77777777" w:rsidR="00334B2F" w:rsidRPr="00A71D81" w:rsidRDefault="00334B2F" w:rsidP="00CB0ADE">
            <w:pPr>
              <w:rPr>
                <w:rFonts w:ascii="GHEA Grapalat" w:hAnsi="GHEA Grapalat" w:cs="Sylfaen"/>
                <w:color w:val="000000"/>
                <w:sz w:val="20"/>
                <w:szCs w:val="20"/>
              </w:rPr>
            </w:pPr>
          </w:p>
          <w:p w14:paraId="4221BC7A" w14:textId="77777777" w:rsidR="00334B2F" w:rsidRPr="00A71D81" w:rsidRDefault="00334B2F" w:rsidP="00CB0ADE">
            <w:pPr>
              <w:rPr>
                <w:rFonts w:ascii="GHEA Grapalat" w:hAnsi="GHEA Grapalat" w:cs="Sylfaen"/>
                <w:sz w:val="20"/>
                <w:szCs w:val="20"/>
              </w:rPr>
            </w:pPr>
          </w:p>
          <w:p w14:paraId="23487461" w14:textId="77777777" w:rsidR="00334B2F" w:rsidRPr="00A71D81" w:rsidRDefault="00334B2F" w:rsidP="00CB0ADE">
            <w:pPr>
              <w:jc w:val="right"/>
              <w:rPr>
                <w:rFonts w:ascii="GHEA Grapalat" w:hAnsi="GHEA Grapalat" w:cs="Arial"/>
                <w:sz w:val="20"/>
                <w:szCs w:val="20"/>
              </w:rPr>
            </w:pPr>
          </w:p>
        </w:tc>
      </w:tr>
    </w:tbl>
    <w:p w14:paraId="4172A4F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306B3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E90C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55BE3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6E671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74EE6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EA256D"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05AAC229"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11D37109" w14:textId="77777777" w:rsidTr="00CB0ADE">
        <w:tc>
          <w:tcPr>
            <w:tcW w:w="720" w:type="dxa"/>
            <w:tcBorders>
              <w:top w:val="single" w:sz="4" w:space="0" w:color="auto"/>
              <w:left w:val="single" w:sz="4" w:space="0" w:color="auto"/>
              <w:bottom w:val="single" w:sz="4" w:space="0" w:color="auto"/>
              <w:right w:val="single" w:sz="4" w:space="0" w:color="auto"/>
            </w:tcBorders>
          </w:tcPr>
          <w:p w14:paraId="02E7402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95579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ED90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3E90543"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D7BB0C2"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p>
          <w:p w14:paraId="7D38DF0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05C72"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197739B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DECD83A"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22FE0E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55B90AD" w14:textId="77777777" w:rsidTr="00CB0ADE">
        <w:tc>
          <w:tcPr>
            <w:tcW w:w="720" w:type="dxa"/>
            <w:tcBorders>
              <w:top w:val="single" w:sz="4" w:space="0" w:color="auto"/>
              <w:left w:val="single" w:sz="4" w:space="0" w:color="auto"/>
              <w:bottom w:val="single" w:sz="4" w:space="0" w:color="auto"/>
              <w:right w:val="single" w:sz="4" w:space="0" w:color="auto"/>
            </w:tcBorders>
          </w:tcPr>
          <w:p w14:paraId="77A4107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18161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3147C8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FADB0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B08E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18E0FE3E" w14:textId="77777777" w:rsidTr="00CB0ADE">
        <w:tc>
          <w:tcPr>
            <w:tcW w:w="720" w:type="dxa"/>
            <w:tcBorders>
              <w:top w:val="single" w:sz="4" w:space="0" w:color="auto"/>
              <w:left w:val="single" w:sz="4" w:space="0" w:color="auto"/>
              <w:bottom w:val="single" w:sz="4" w:space="0" w:color="auto"/>
              <w:right w:val="single" w:sz="4" w:space="0" w:color="auto"/>
            </w:tcBorders>
          </w:tcPr>
          <w:p w14:paraId="24C9F18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436F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2323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DC88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D33D3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40678339" w14:textId="77777777" w:rsidTr="00CB0ADE">
        <w:tc>
          <w:tcPr>
            <w:tcW w:w="720" w:type="dxa"/>
            <w:tcBorders>
              <w:top w:val="single" w:sz="4" w:space="0" w:color="auto"/>
              <w:left w:val="single" w:sz="4" w:space="0" w:color="auto"/>
              <w:bottom w:val="single" w:sz="4" w:space="0" w:color="auto"/>
              <w:right w:val="single" w:sz="4" w:space="0" w:color="auto"/>
            </w:tcBorders>
          </w:tcPr>
          <w:p w14:paraId="0A864307"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C6275A"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E090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0C7CF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22E2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2988F53E" w14:textId="77777777" w:rsidTr="00CB0ADE">
        <w:tc>
          <w:tcPr>
            <w:tcW w:w="720" w:type="dxa"/>
            <w:tcBorders>
              <w:top w:val="single" w:sz="4" w:space="0" w:color="auto"/>
              <w:left w:val="single" w:sz="4" w:space="0" w:color="auto"/>
              <w:bottom w:val="single" w:sz="4" w:space="0" w:color="auto"/>
              <w:right w:val="single" w:sz="4" w:space="0" w:color="auto"/>
            </w:tcBorders>
          </w:tcPr>
          <w:p w14:paraId="5E21EA3C"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23F968"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23DD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426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2A5A9C3"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6E463A"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085ED5B6" w14:textId="77777777" w:rsidTr="00CB0ADE">
        <w:tc>
          <w:tcPr>
            <w:tcW w:w="720" w:type="dxa"/>
            <w:tcBorders>
              <w:top w:val="single" w:sz="4" w:space="0" w:color="auto"/>
              <w:left w:val="single" w:sz="4" w:space="0" w:color="auto"/>
              <w:bottom w:val="single" w:sz="4" w:space="0" w:color="auto"/>
              <w:right w:val="single" w:sz="4" w:space="0" w:color="auto"/>
            </w:tcBorders>
          </w:tcPr>
          <w:p w14:paraId="063511A9"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F33478"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30C2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39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A2F8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անհրաժեշտության:Լրացվում</w:t>
            </w:r>
            <w:proofErr w:type="spellEnd"/>
            <w:proofErr w:type="gram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5271BB5"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A377A1E" w14:textId="77777777" w:rsidTr="00CB0ADE">
        <w:tc>
          <w:tcPr>
            <w:tcW w:w="720" w:type="dxa"/>
            <w:tcBorders>
              <w:top w:val="single" w:sz="4" w:space="0" w:color="auto"/>
              <w:left w:val="single" w:sz="4" w:space="0" w:color="auto"/>
              <w:bottom w:val="single" w:sz="4" w:space="0" w:color="auto"/>
              <w:right w:val="single" w:sz="4" w:space="0" w:color="auto"/>
            </w:tcBorders>
          </w:tcPr>
          <w:p w14:paraId="39394A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E2A7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30BA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E74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306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3A6BC89" w14:textId="77777777" w:rsidTr="00CB0ADE">
        <w:tc>
          <w:tcPr>
            <w:tcW w:w="720" w:type="dxa"/>
            <w:tcBorders>
              <w:top w:val="single" w:sz="4" w:space="0" w:color="auto"/>
              <w:left w:val="single" w:sz="4" w:space="0" w:color="auto"/>
              <w:bottom w:val="single" w:sz="4" w:space="0" w:color="auto"/>
              <w:right w:val="single" w:sz="4" w:space="0" w:color="auto"/>
            </w:tcBorders>
          </w:tcPr>
          <w:p w14:paraId="3D54BF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4042B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C2D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8C1B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9FFFFD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077F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97B80F6" w14:textId="77777777" w:rsidTr="00CB0ADE">
        <w:tc>
          <w:tcPr>
            <w:tcW w:w="720" w:type="dxa"/>
            <w:tcBorders>
              <w:top w:val="single" w:sz="4" w:space="0" w:color="auto"/>
              <w:left w:val="single" w:sz="4" w:space="0" w:color="auto"/>
              <w:bottom w:val="single" w:sz="4" w:space="0" w:color="auto"/>
              <w:right w:val="single" w:sz="4" w:space="0" w:color="auto"/>
            </w:tcBorders>
          </w:tcPr>
          <w:p w14:paraId="1E9BAF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5B367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E9A07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295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FF34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697D2B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20ED8E5" w14:textId="77777777" w:rsidTr="00CB0ADE">
        <w:tc>
          <w:tcPr>
            <w:tcW w:w="720" w:type="dxa"/>
            <w:tcBorders>
              <w:top w:val="single" w:sz="4" w:space="0" w:color="auto"/>
              <w:left w:val="single" w:sz="4" w:space="0" w:color="auto"/>
              <w:bottom w:val="single" w:sz="4" w:space="0" w:color="auto"/>
              <w:right w:val="single" w:sz="4" w:space="0" w:color="auto"/>
            </w:tcBorders>
          </w:tcPr>
          <w:p w14:paraId="320F25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309BA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5D0E3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9A9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29535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22E0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C2CD5EE" w14:textId="77777777" w:rsidTr="00CB0ADE">
        <w:tc>
          <w:tcPr>
            <w:tcW w:w="720" w:type="dxa"/>
            <w:tcBorders>
              <w:top w:val="single" w:sz="4" w:space="0" w:color="auto"/>
              <w:left w:val="single" w:sz="4" w:space="0" w:color="auto"/>
              <w:bottom w:val="single" w:sz="4" w:space="0" w:color="auto"/>
              <w:right w:val="single" w:sz="4" w:space="0" w:color="auto"/>
            </w:tcBorders>
          </w:tcPr>
          <w:p w14:paraId="4EA3B3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27BF41"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E10C3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E47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B1CDE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7EFFE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60C011F" w14:textId="77777777" w:rsidTr="00CB0ADE">
        <w:tc>
          <w:tcPr>
            <w:tcW w:w="720" w:type="dxa"/>
            <w:tcBorders>
              <w:top w:val="single" w:sz="4" w:space="0" w:color="auto"/>
              <w:left w:val="single" w:sz="4" w:space="0" w:color="auto"/>
              <w:bottom w:val="single" w:sz="4" w:space="0" w:color="auto"/>
              <w:right w:val="single" w:sz="4" w:space="0" w:color="auto"/>
            </w:tcBorders>
          </w:tcPr>
          <w:p w14:paraId="4F17D31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0A0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C7DEB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CFBC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D8C0EF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2726E5"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805BDFF" w14:textId="77777777" w:rsidTr="00CB0ADE">
        <w:tc>
          <w:tcPr>
            <w:tcW w:w="720" w:type="dxa"/>
            <w:tcBorders>
              <w:top w:val="single" w:sz="4" w:space="0" w:color="auto"/>
              <w:left w:val="single" w:sz="4" w:space="0" w:color="auto"/>
              <w:bottom w:val="single" w:sz="4" w:space="0" w:color="auto"/>
              <w:right w:val="single" w:sz="4" w:space="0" w:color="auto"/>
            </w:tcBorders>
          </w:tcPr>
          <w:p w14:paraId="7593EB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6C2A8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C12EB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A91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62E053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8A3A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46560ED" w14:textId="77777777" w:rsidTr="00CB0ADE">
        <w:tc>
          <w:tcPr>
            <w:tcW w:w="720" w:type="dxa"/>
            <w:tcBorders>
              <w:top w:val="single" w:sz="4" w:space="0" w:color="auto"/>
              <w:left w:val="single" w:sz="4" w:space="0" w:color="auto"/>
              <w:bottom w:val="single" w:sz="4" w:space="0" w:color="auto"/>
              <w:right w:val="single" w:sz="4" w:space="0" w:color="auto"/>
            </w:tcBorders>
          </w:tcPr>
          <w:p w14:paraId="3F56C1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4701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0918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D60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9DDE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751A2CC" w14:textId="77777777" w:rsidTr="00CB0ADE">
        <w:tc>
          <w:tcPr>
            <w:tcW w:w="720" w:type="dxa"/>
            <w:tcBorders>
              <w:top w:val="single" w:sz="4" w:space="0" w:color="auto"/>
              <w:left w:val="single" w:sz="4" w:space="0" w:color="auto"/>
              <w:bottom w:val="single" w:sz="4" w:space="0" w:color="auto"/>
              <w:right w:val="single" w:sz="4" w:space="0" w:color="auto"/>
            </w:tcBorders>
          </w:tcPr>
          <w:p w14:paraId="604425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687B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5BC3A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CBFC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606B3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1F21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FDEF6C6" w14:textId="77777777" w:rsidTr="00CB0ADE">
        <w:tc>
          <w:tcPr>
            <w:tcW w:w="720" w:type="dxa"/>
            <w:tcBorders>
              <w:top w:val="single" w:sz="4" w:space="0" w:color="auto"/>
              <w:left w:val="single" w:sz="4" w:space="0" w:color="auto"/>
              <w:bottom w:val="single" w:sz="4" w:space="0" w:color="auto"/>
              <w:right w:val="single" w:sz="4" w:space="0" w:color="auto"/>
            </w:tcBorders>
          </w:tcPr>
          <w:p w14:paraId="01DF23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7247A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3415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24C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D5B5D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AE96E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975C2" w14:paraId="162CCDE9" w14:textId="77777777" w:rsidTr="00CB0ADE">
        <w:tc>
          <w:tcPr>
            <w:tcW w:w="720" w:type="dxa"/>
            <w:tcBorders>
              <w:top w:val="single" w:sz="4" w:space="0" w:color="auto"/>
              <w:left w:val="single" w:sz="4" w:space="0" w:color="auto"/>
              <w:bottom w:val="single" w:sz="4" w:space="0" w:color="auto"/>
              <w:right w:val="single" w:sz="4" w:space="0" w:color="auto"/>
            </w:tcBorders>
          </w:tcPr>
          <w:p w14:paraId="57ADFD3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D922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4D07563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485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F9DF3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FF431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6B4C1363" w14:textId="77777777" w:rsidTr="00CB0ADE">
        <w:tc>
          <w:tcPr>
            <w:tcW w:w="720" w:type="dxa"/>
            <w:tcBorders>
              <w:top w:val="single" w:sz="4" w:space="0" w:color="auto"/>
              <w:left w:val="single" w:sz="4" w:space="0" w:color="auto"/>
              <w:bottom w:val="single" w:sz="4" w:space="0" w:color="auto"/>
              <w:right w:val="single" w:sz="4" w:space="0" w:color="auto"/>
            </w:tcBorders>
          </w:tcPr>
          <w:p w14:paraId="4FE4119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831B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FC2FB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FB8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BD46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975C2" w14:paraId="3746F072" w14:textId="77777777" w:rsidTr="00CB0ADE">
        <w:tc>
          <w:tcPr>
            <w:tcW w:w="720" w:type="dxa"/>
            <w:tcBorders>
              <w:top w:val="single" w:sz="4" w:space="0" w:color="auto"/>
              <w:left w:val="single" w:sz="4" w:space="0" w:color="auto"/>
              <w:bottom w:val="single" w:sz="4" w:space="0" w:color="auto"/>
              <w:right w:val="single" w:sz="4" w:space="0" w:color="auto"/>
            </w:tcBorders>
          </w:tcPr>
          <w:p w14:paraId="6090A8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8ADCF4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F604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05589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2436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D953B45" w14:textId="77777777" w:rsidTr="00CB0ADE">
        <w:tc>
          <w:tcPr>
            <w:tcW w:w="720" w:type="dxa"/>
            <w:tcBorders>
              <w:top w:val="single" w:sz="4" w:space="0" w:color="auto"/>
              <w:left w:val="single" w:sz="4" w:space="0" w:color="auto"/>
              <w:bottom w:val="single" w:sz="4" w:space="0" w:color="auto"/>
              <w:right w:val="single" w:sz="4" w:space="0" w:color="auto"/>
            </w:tcBorders>
          </w:tcPr>
          <w:p w14:paraId="37830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3F35B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8FCBD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0CC8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6D76A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6E03D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975C2" w14:paraId="2D42DE5E" w14:textId="77777777" w:rsidTr="00CB0ADE">
        <w:tc>
          <w:tcPr>
            <w:tcW w:w="720" w:type="dxa"/>
            <w:tcBorders>
              <w:top w:val="single" w:sz="4" w:space="0" w:color="auto"/>
              <w:left w:val="single" w:sz="4" w:space="0" w:color="auto"/>
              <w:bottom w:val="single" w:sz="4" w:space="0" w:color="auto"/>
              <w:right w:val="single" w:sz="4" w:space="0" w:color="auto"/>
            </w:tcBorders>
          </w:tcPr>
          <w:p w14:paraId="110FB7D0"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0B4F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0314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55F99"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p>
          <w:p w14:paraId="51713238"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EA06CA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761CF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477A552F" w14:textId="77777777" w:rsidTr="00CB0ADE">
        <w:tc>
          <w:tcPr>
            <w:tcW w:w="720" w:type="dxa"/>
            <w:tcBorders>
              <w:top w:val="single" w:sz="4" w:space="0" w:color="auto"/>
              <w:left w:val="single" w:sz="4" w:space="0" w:color="auto"/>
              <w:bottom w:val="single" w:sz="4" w:space="0" w:color="auto"/>
              <w:right w:val="single" w:sz="4" w:space="0" w:color="auto"/>
            </w:tcBorders>
          </w:tcPr>
          <w:p w14:paraId="7959887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AD673D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027A5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FF2CD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768D2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վճարողին</w:t>
            </w:r>
            <w:proofErr w:type="spellEnd"/>
            <w:r w:rsidRPr="00A71D81">
              <w:rPr>
                <w:rFonts w:ascii="GHEA Grapalat" w:hAnsi="GHEA Grapalat"/>
                <w:sz w:val="20"/>
                <w:szCs w:val="20"/>
              </w:rPr>
              <w:t>(</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14:paraId="3B5F9B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821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շահառուիկողմից</w:t>
            </w:r>
            <w:proofErr w:type="spellEnd"/>
          </w:p>
        </w:tc>
      </w:tr>
      <w:tr w:rsidR="00334B2F" w:rsidRPr="00D975C2" w14:paraId="6B2E1EC8" w14:textId="77777777" w:rsidTr="00CB0ADE">
        <w:tc>
          <w:tcPr>
            <w:tcW w:w="720" w:type="dxa"/>
            <w:tcBorders>
              <w:top w:val="single" w:sz="4" w:space="0" w:color="auto"/>
              <w:left w:val="single" w:sz="4" w:space="0" w:color="auto"/>
              <w:bottom w:val="single" w:sz="4" w:space="0" w:color="auto"/>
              <w:right w:val="single" w:sz="4" w:space="0" w:color="auto"/>
            </w:tcBorders>
          </w:tcPr>
          <w:p w14:paraId="3B22C0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321D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A7DA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3C98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38415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2EF24E"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127C6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23BE5C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EEB7D2E" w14:textId="77777777" w:rsidR="00334B2F" w:rsidRPr="00A71D81" w:rsidRDefault="00334B2F" w:rsidP="00CB0ADE">
            <w:pPr>
              <w:jc w:val="center"/>
              <w:rPr>
                <w:rFonts w:ascii="GHEA Grapalat" w:hAnsi="GHEA Grapalat"/>
                <w:sz w:val="20"/>
                <w:szCs w:val="20"/>
                <w:lang w:val="hy-AM"/>
              </w:rPr>
            </w:pPr>
          </w:p>
        </w:tc>
      </w:tr>
      <w:tr w:rsidR="00334B2F" w:rsidRPr="00D975C2" w14:paraId="731555E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5FCD06"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494E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5361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04F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787DAB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DD7A5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8AA29E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226496E3" w14:textId="77777777" w:rsidTr="00CB0ADE">
        <w:tc>
          <w:tcPr>
            <w:tcW w:w="720" w:type="dxa"/>
            <w:tcBorders>
              <w:top w:val="single" w:sz="4" w:space="0" w:color="auto"/>
              <w:left w:val="single" w:sz="4" w:space="0" w:color="auto"/>
              <w:bottom w:val="single" w:sz="4" w:space="0" w:color="auto"/>
              <w:right w:val="single" w:sz="4" w:space="0" w:color="auto"/>
            </w:tcBorders>
          </w:tcPr>
          <w:p w14:paraId="148D95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B992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4553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DB0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p>
          <w:p w14:paraId="1056193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124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2EE0E2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FD57F6"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24358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259E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CCD5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69F40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8C88B7"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p w14:paraId="0865C2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04A5A4CE" w14:textId="77777777" w:rsidTr="00CB0ADE">
        <w:tc>
          <w:tcPr>
            <w:tcW w:w="720" w:type="dxa"/>
            <w:tcBorders>
              <w:top w:val="single" w:sz="4" w:space="0" w:color="auto"/>
              <w:left w:val="single" w:sz="4" w:space="0" w:color="auto"/>
              <w:bottom w:val="single" w:sz="4" w:space="0" w:color="auto"/>
              <w:right w:val="single" w:sz="4" w:space="0" w:color="auto"/>
            </w:tcBorders>
          </w:tcPr>
          <w:p w14:paraId="41A1E1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513A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40496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BE8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51E98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CA3024" w14:textId="77777777" w:rsidR="00334B2F" w:rsidRPr="00A71D81" w:rsidRDefault="00334B2F" w:rsidP="00CB0ADE">
            <w:pPr>
              <w:jc w:val="center"/>
              <w:rPr>
                <w:rFonts w:ascii="GHEA Grapalat" w:hAnsi="GHEA Grapalat"/>
                <w:sz w:val="20"/>
                <w:szCs w:val="20"/>
              </w:rPr>
            </w:pPr>
          </w:p>
        </w:tc>
      </w:tr>
      <w:tr w:rsidR="00334B2F" w:rsidRPr="00A71D81" w14:paraId="5FC0BAE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B03080"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418B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83F2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716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00303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45B86A" w14:textId="77777777" w:rsidR="00334B2F" w:rsidRPr="00A71D81" w:rsidRDefault="00334B2F" w:rsidP="00CB0ADE">
            <w:pPr>
              <w:jc w:val="center"/>
              <w:rPr>
                <w:rFonts w:ascii="GHEA Grapalat" w:hAnsi="GHEA Grapalat"/>
                <w:sz w:val="20"/>
                <w:szCs w:val="20"/>
              </w:rPr>
            </w:pPr>
          </w:p>
        </w:tc>
      </w:tr>
      <w:tr w:rsidR="00334B2F" w:rsidRPr="00A71D81" w14:paraId="17442E6F" w14:textId="77777777" w:rsidTr="00CB0ADE">
        <w:tc>
          <w:tcPr>
            <w:tcW w:w="720" w:type="dxa"/>
            <w:tcBorders>
              <w:top w:val="single" w:sz="4" w:space="0" w:color="auto"/>
              <w:left w:val="single" w:sz="4" w:space="0" w:color="auto"/>
              <w:bottom w:val="single" w:sz="4" w:space="0" w:color="auto"/>
              <w:right w:val="single" w:sz="4" w:space="0" w:color="auto"/>
            </w:tcBorders>
          </w:tcPr>
          <w:p w14:paraId="7FD049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A2812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42D5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CDD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C9EA2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CD0F498" w14:textId="77777777" w:rsidR="00334B2F" w:rsidRPr="00A71D81" w:rsidRDefault="00334B2F" w:rsidP="00CB0ADE">
            <w:pPr>
              <w:jc w:val="center"/>
              <w:rPr>
                <w:rFonts w:ascii="GHEA Grapalat" w:hAnsi="GHEA Grapalat"/>
                <w:sz w:val="20"/>
                <w:szCs w:val="20"/>
              </w:rPr>
            </w:pPr>
          </w:p>
        </w:tc>
      </w:tr>
      <w:tr w:rsidR="00334B2F" w:rsidRPr="00A71D81" w14:paraId="35DB79DC" w14:textId="77777777" w:rsidTr="00CB0ADE">
        <w:tc>
          <w:tcPr>
            <w:tcW w:w="720" w:type="dxa"/>
            <w:tcBorders>
              <w:top w:val="single" w:sz="4" w:space="0" w:color="auto"/>
              <w:left w:val="single" w:sz="4" w:space="0" w:color="auto"/>
              <w:bottom w:val="single" w:sz="4" w:space="0" w:color="auto"/>
              <w:right w:val="single" w:sz="4" w:space="0" w:color="auto"/>
            </w:tcBorders>
          </w:tcPr>
          <w:p w14:paraId="2DB609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8AED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CCAF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A7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D5FA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EA4811" w14:textId="77777777" w:rsidR="00334B2F" w:rsidRPr="00A71D81" w:rsidRDefault="00334B2F" w:rsidP="00CB0ADE">
            <w:pPr>
              <w:jc w:val="center"/>
              <w:rPr>
                <w:rFonts w:ascii="GHEA Grapalat" w:hAnsi="GHEA Grapalat"/>
                <w:sz w:val="20"/>
                <w:szCs w:val="20"/>
              </w:rPr>
            </w:pPr>
          </w:p>
        </w:tc>
      </w:tr>
      <w:tr w:rsidR="00334B2F" w:rsidRPr="00A71D81" w14:paraId="4C4D5B6B" w14:textId="77777777" w:rsidTr="00CB0ADE">
        <w:tc>
          <w:tcPr>
            <w:tcW w:w="720" w:type="dxa"/>
            <w:tcBorders>
              <w:top w:val="single" w:sz="4" w:space="0" w:color="auto"/>
              <w:left w:val="single" w:sz="4" w:space="0" w:color="auto"/>
              <w:bottom w:val="single" w:sz="4" w:space="0" w:color="auto"/>
              <w:right w:val="single" w:sz="4" w:space="0" w:color="auto"/>
            </w:tcBorders>
          </w:tcPr>
          <w:p w14:paraId="3FDEC3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0EBD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85DB2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348D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D2D10D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դրոշմակնիքըդրվում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ED3D16" w14:textId="77777777" w:rsidR="00334B2F" w:rsidRPr="00A71D81" w:rsidRDefault="00334B2F" w:rsidP="00CB0ADE">
            <w:pPr>
              <w:jc w:val="center"/>
              <w:rPr>
                <w:rFonts w:ascii="GHEA Grapalat" w:hAnsi="GHEA Grapalat"/>
                <w:sz w:val="20"/>
                <w:szCs w:val="20"/>
              </w:rPr>
            </w:pPr>
          </w:p>
        </w:tc>
      </w:tr>
      <w:tr w:rsidR="00334B2F" w:rsidRPr="00A71D81" w14:paraId="3C799B44" w14:textId="77777777" w:rsidTr="00CB0ADE">
        <w:tc>
          <w:tcPr>
            <w:tcW w:w="720" w:type="dxa"/>
            <w:tcBorders>
              <w:top w:val="single" w:sz="4" w:space="0" w:color="auto"/>
              <w:left w:val="single" w:sz="4" w:space="0" w:color="auto"/>
              <w:bottom w:val="single" w:sz="4" w:space="0" w:color="auto"/>
              <w:right w:val="single" w:sz="4" w:space="0" w:color="auto"/>
            </w:tcBorders>
          </w:tcPr>
          <w:p w14:paraId="4EB8FD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DE10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73039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303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A551B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սույն տվյալներըդրվում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1A27E7" w14:textId="77777777" w:rsidR="00334B2F" w:rsidRPr="00A71D81" w:rsidRDefault="00334B2F" w:rsidP="00CB0ADE">
            <w:pPr>
              <w:jc w:val="center"/>
              <w:rPr>
                <w:rFonts w:ascii="GHEA Grapalat" w:hAnsi="GHEA Grapalat"/>
                <w:sz w:val="20"/>
                <w:szCs w:val="20"/>
              </w:rPr>
            </w:pPr>
          </w:p>
        </w:tc>
      </w:tr>
    </w:tbl>
    <w:p w14:paraId="20464B15" w14:textId="77777777" w:rsidR="00334B2F" w:rsidRPr="00A71D81" w:rsidRDefault="00334B2F" w:rsidP="00334B2F">
      <w:pPr>
        <w:pStyle w:val="a3"/>
        <w:jc w:val="right"/>
        <w:rPr>
          <w:rFonts w:ascii="GHEA Grapalat" w:hAnsi="GHEA Grapalat" w:cs="Sylfaen"/>
          <w:i w:val="0"/>
          <w:lang w:val="en-US"/>
        </w:rPr>
      </w:pPr>
    </w:p>
    <w:p w14:paraId="43BB3421" w14:textId="77777777" w:rsidR="00334B2F" w:rsidRPr="00A71D81" w:rsidRDefault="00334B2F" w:rsidP="00334B2F">
      <w:pPr>
        <w:pStyle w:val="a3"/>
        <w:jc w:val="right"/>
        <w:rPr>
          <w:rFonts w:ascii="GHEA Grapalat" w:hAnsi="GHEA Grapalat" w:cs="Sylfaen"/>
          <w:i w:val="0"/>
          <w:lang w:val="en-US"/>
        </w:rPr>
      </w:pPr>
    </w:p>
    <w:p w14:paraId="7FCBA51C" w14:textId="77777777" w:rsidR="00334B2F" w:rsidRPr="00A71D81" w:rsidRDefault="00334B2F" w:rsidP="00334B2F">
      <w:pPr>
        <w:pStyle w:val="a3"/>
        <w:jc w:val="right"/>
        <w:rPr>
          <w:rFonts w:ascii="GHEA Grapalat" w:hAnsi="GHEA Grapalat" w:cs="Sylfaen"/>
          <w:i w:val="0"/>
          <w:lang w:val="en-US"/>
        </w:rPr>
      </w:pPr>
    </w:p>
    <w:p w14:paraId="428A1C2E" w14:textId="77777777" w:rsidR="00334B2F" w:rsidRPr="00A71D81" w:rsidRDefault="00334B2F" w:rsidP="00334B2F">
      <w:pPr>
        <w:pStyle w:val="a3"/>
        <w:jc w:val="right"/>
        <w:rPr>
          <w:rFonts w:ascii="GHEA Grapalat" w:hAnsi="GHEA Grapalat" w:cs="Sylfaen"/>
          <w:i w:val="0"/>
          <w:lang w:val="en-US"/>
        </w:rPr>
      </w:pPr>
    </w:p>
    <w:p w14:paraId="4767F809" w14:textId="77777777" w:rsidR="00CB5EFD" w:rsidRPr="004B49B0" w:rsidRDefault="00334B2F" w:rsidP="0022707A">
      <w:pPr>
        <w:pStyle w:val="31"/>
        <w:spacing w:line="240" w:lineRule="auto"/>
        <w:jc w:val="right"/>
        <w:rPr>
          <w:rFonts w:ascii="GHEA Grapalat" w:hAnsi="GHEA Grapalat" w:cs="Sylfaen"/>
          <w:b/>
        </w:rPr>
      </w:pPr>
      <w:r w:rsidRPr="00A71D81">
        <w:rPr>
          <w:rFonts w:ascii="GHEA Grapalat" w:hAnsi="GHEA Grapalat"/>
          <w:b/>
          <w:lang w:val="hy-AM"/>
        </w:rPr>
        <w:br w:type="page"/>
      </w:r>
    </w:p>
    <w:p w14:paraId="7AA35D9D" w14:textId="77777777" w:rsidR="0022707A" w:rsidRDefault="0022707A" w:rsidP="0022707A">
      <w:pPr>
        <w:pStyle w:val="31"/>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14:paraId="684B42E6" w14:textId="78803973" w:rsidR="0022707A" w:rsidRDefault="00CF1AA3" w:rsidP="0022707A">
      <w:pPr>
        <w:pStyle w:val="31"/>
        <w:spacing w:line="240" w:lineRule="auto"/>
        <w:jc w:val="right"/>
        <w:rPr>
          <w:rFonts w:ascii="GHEA Grapalat" w:hAnsi="GHEA Grapalat" w:cs="Sylfaen"/>
          <w:b/>
          <w:lang w:val="hy-AM"/>
        </w:rPr>
      </w:pPr>
      <w:r>
        <w:rPr>
          <w:rFonts w:ascii="GHEA Grapalat" w:hAnsi="GHEA Grapalat"/>
          <w:b/>
          <w:lang w:val="af-ZA"/>
        </w:rPr>
        <w:t xml:space="preserve">&lt;&lt;ՀՀ-ԱՄ-ԱԳԱՐԱԿ-ՄԴ-ԳՀԱՊՁԲ-22/29 &gt;&gt; </w:t>
      </w:r>
      <w:r w:rsidR="0022707A">
        <w:rPr>
          <w:rFonts w:ascii="GHEA Grapalat" w:hAnsi="GHEA Grapalat" w:cs="Sylfaen"/>
          <w:b/>
          <w:lang w:val="hy-AM"/>
        </w:rPr>
        <w:t>ծածկագրով</w:t>
      </w:r>
    </w:p>
    <w:p w14:paraId="2A525CEE" w14:textId="77777777" w:rsidR="0022707A" w:rsidRDefault="0022707A" w:rsidP="0022707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4C3D51A" w14:textId="77777777" w:rsidR="00071D1C" w:rsidRPr="00A71D81" w:rsidRDefault="00071D1C" w:rsidP="00EF3662">
      <w:pPr>
        <w:jc w:val="right"/>
        <w:rPr>
          <w:rFonts w:ascii="GHEA Grapalat" w:hAnsi="GHEA Grapalat"/>
          <w:i/>
          <w:sz w:val="20"/>
          <w:lang w:val="hy-AM"/>
        </w:rPr>
      </w:pPr>
    </w:p>
    <w:p w14:paraId="57D31A97" w14:textId="77777777" w:rsidR="00071D1C" w:rsidRPr="00A71D81" w:rsidRDefault="00071D1C" w:rsidP="00EF3662">
      <w:pPr>
        <w:tabs>
          <w:tab w:val="left" w:pos="2268"/>
        </w:tabs>
        <w:ind w:left="-284" w:firstLine="284"/>
        <w:jc w:val="right"/>
        <w:rPr>
          <w:rFonts w:ascii="GHEA Grapalat" w:hAnsi="GHEA Grapalat"/>
          <w:lang w:val="hy-AM"/>
        </w:rPr>
      </w:pPr>
    </w:p>
    <w:p w14:paraId="58AFEC05" w14:textId="19821124"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00CF1AA3" w:rsidRPr="00CF1AA3">
        <w:rPr>
          <w:rFonts w:ascii="GHEA Grapalat" w:hAnsi="GHEA Grapalat" w:cs="Sylfaen"/>
          <w:b/>
          <w:sz w:val="22"/>
          <w:lang w:val="hy-AM"/>
        </w:rPr>
        <w:t xml:space="preserve"> </w:t>
      </w:r>
      <w:r w:rsidRPr="00A71D81">
        <w:rPr>
          <w:rFonts w:ascii="GHEA Grapalat" w:hAnsi="GHEA Grapalat" w:cs="Sylfaen"/>
          <w:b/>
          <w:sz w:val="22"/>
          <w:lang w:val="hy-AM"/>
        </w:rPr>
        <w:t>ԿԱՐԻՔՆԵՐԻ</w:t>
      </w:r>
      <w:r w:rsidR="00CF1AA3" w:rsidRPr="00CF1AA3">
        <w:rPr>
          <w:rFonts w:ascii="GHEA Grapalat" w:hAnsi="GHEA Grapalat" w:cs="Sylfaen"/>
          <w:b/>
          <w:sz w:val="22"/>
          <w:lang w:val="hy-AM"/>
        </w:rPr>
        <w:t xml:space="preserve"> </w:t>
      </w:r>
      <w:r w:rsidRPr="00A71D81">
        <w:rPr>
          <w:rFonts w:ascii="GHEA Grapalat" w:hAnsi="GHEA Grapalat" w:cs="Sylfaen"/>
          <w:b/>
          <w:sz w:val="22"/>
          <w:lang w:val="hy-AM"/>
        </w:rPr>
        <w:t xml:space="preserve">ՀԱՄԱՐ </w:t>
      </w:r>
      <w:r w:rsidR="00CF1AA3" w:rsidRPr="00CF1AA3">
        <w:rPr>
          <w:rFonts w:ascii="GHEA Grapalat" w:hAnsi="GHEA Grapalat" w:cs="Sylfaen"/>
          <w:b/>
          <w:sz w:val="22"/>
          <w:lang w:val="hy-AM"/>
        </w:rPr>
        <w:t xml:space="preserve"> </w:t>
      </w:r>
      <w:r w:rsidRPr="00A71D81">
        <w:rPr>
          <w:rFonts w:ascii="GHEA Grapalat" w:hAnsi="GHEA Grapalat" w:cs="Sylfaen"/>
          <w:b/>
          <w:sz w:val="22"/>
          <w:lang w:val="hy-AM"/>
        </w:rPr>
        <w:t xml:space="preserve">ԱՊՐԱՆՔԻ </w:t>
      </w:r>
      <w:r w:rsidR="00CF1AA3" w:rsidRPr="00CF1AA3">
        <w:rPr>
          <w:rFonts w:ascii="GHEA Grapalat" w:hAnsi="GHEA Grapalat" w:cs="Sylfaen"/>
          <w:b/>
          <w:sz w:val="22"/>
          <w:lang w:val="hy-AM"/>
        </w:rPr>
        <w:t xml:space="preserve"> </w:t>
      </w:r>
      <w:r w:rsidRPr="00A71D81">
        <w:rPr>
          <w:rFonts w:ascii="GHEA Grapalat" w:hAnsi="GHEA Grapalat" w:cs="Sylfaen"/>
          <w:b/>
          <w:sz w:val="22"/>
          <w:lang w:val="hy-AM"/>
        </w:rPr>
        <w:t>ՄԱՏԱԿԱՐԱՐՄԱՆ</w:t>
      </w:r>
    </w:p>
    <w:p w14:paraId="6FFE5B7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0C09159F"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38F1940" w14:textId="77777777" w:rsidR="00071D1C" w:rsidRPr="00A71D81" w:rsidRDefault="00071D1C" w:rsidP="00EF3662">
      <w:pPr>
        <w:jc w:val="center"/>
        <w:rPr>
          <w:rFonts w:ascii="GHEA Grapalat" w:hAnsi="GHEA Grapalat" w:cs="Sylfaen"/>
          <w:sz w:val="20"/>
          <w:lang w:val="hy-AM"/>
        </w:rPr>
      </w:pPr>
    </w:p>
    <w:p w14:paraId="33C897B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 xml:space="preserve">20 </w:t>
      </w:r>
      <w:r w:rsidR="005F7393" w:rsidRPr="00691C39">
        <w:rPr>
          <w:rFonts w:ascii="GHEA Grapalat" w:hAnsi="GHEA Grapalat" w:cs="Sylfaen"/>
          <w:sz w:val="20"/>
          <w:lang w:val="hy-AM"/>
        </w:rPr>
        <w:t>22</w:t>
      </w:r>
      <w:r w:rsidRPr="00A71D81">
        <w:rPr>
          <w:rFonts w:ascii="GHEA Grapalat" w:hAnsi="GHEA Grapalat" w:cs="Sylfaen"/>
          <w:sz w:val="20"/>
          <w:lang w:val="hy-AM"/>
        </w:rPr>
        <w:t xml:space="preserve">  թ.</w:t>
      </w:r>
    </w:p>
    <w:p w14:paraId="317073A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4211043D"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1DC71B4" w14:textId="77777777" w:rsidR="00071D1C" w:rsidRPr="00A71D81" w:rsidRDefault="00071D1C" w:rsidP="00EF3662">
      <w:pPr>
        <w:ind w:firstLine="709"/>
        <w:jc w:val="both"/>
        <w:rPr>
          <w:rFonts w:ascii="GHEA Grapalat" w:hAnsi="GHEA Grapalat"/>
          <w:b/>
          <w:sz w:val="20"/>
          <w:lang w:val="hy-AM"/>
        </w:rPr>
      </w:pPr>
    </w:p>
    <w:p w14:paraId="2102BC3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00FA6751" w14:textId="77777777" w:rsidR="00071D1C" w:rsidRPr="00A71D81" w:rsidRDefault="00071D1C" w:rsidP="00EF3662">
      <w:pPr>
        <w:ind w:firstLine="709"/>
        <w:jc w:val="center"/>
        <w:rPr>
          <w:rFonts w:ascii="GHEA Grapalat" w:hAnsi="GHEA Grapalat" w:cs="Times Armenian"/>
          <w:b/>
          <w:sz w:val="20"/>
          <w:lang w:val="hy-AM"/>
        </w:rPr>
      </w:pPr>
    </w:p>
    <w:p w14:paraId="215A34C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1CA8033A" w14:textId="77777777" w:rsidR="00071D1C" w:rsidRPr="00A71D81" w:rsidRDefault="00071D1C" w:rsidP="00EF3662">
      <w:pPr>
        <w:ind w:firstLine="709"/>
        <w:jc w:val="both"/>
        <w:rPr>
          <w:rFonts w:ascii="GHEA Grapalat" w:hAnsi="GHEA Grapalat" w:cs="Times Armenian"/>
          <w:sz w:val="20"/>
          <w:lang w:val="hy-AM"/>
        </w:rPr>
      </w:pPr>
    </w:p>
    <w:p w14:paraId="74907EE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66065C6" w14:textId="77777777" w:rsidR="00071D1C" w:rsidRPr="00A71D81" w:rsidRDefault="00071D1C" w:rsidP="00EF3662">
      <w:pPr>
        <w:ind w:firstLine="709"/>
        <w:jc w:val="both"/>
        <w:rPr>
          <w:rFonts w:ascii="GHEA Grapalat" w:hAnsi="GHEA Grapalat"/>
          <w:sz w:val="20"/>
          <w:lang w:val="hy-AM"/>
        </w:rPr>
      </w:pPr>
    </w:p>
    <w:p w14:paraId="1B2D520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4B146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0FDD8EC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1BA3F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11982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BD77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197A9B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3256569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5442C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374D3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3DF8B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1E52A8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F9D47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FDA97B5"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FFAAF34" w14:textId="77777777" w:rsidR="00A45D0A" w:rsidRPr="00A71D81" w:rsidRDefault="00A45D0A" w:rsidP="00EF3662">
      <w:pPr>
        <w:ind w:firstLine="709"/>
        <w:jc w:val="both"/>
        <w:rPr>
          <w:rFonts w:ascii="GHEA Grapalat" w:hAnsi="GHEA Grapalat"/>
          <w:sz w:val="20"/>
          <w:lang w:val="hy-AM"/>
        </w:rPr>
      </w:pPr>
    </w:p>
    <w:p w14:paraId="5F203D6C" w14:textId="77777777" w:rsidR="00A45D0A" w:rsidRPr="00A71D81" w:rsidRDefault="00A45D0A" w:rsidP="00EF3662">
      <w:pPr>
        <w:ind w:firstLine="709"/>
        <w:jc w:val="both"/>
        <w:rPr>
          <w:rFonts w:ascii="GHEA Grapalat" w:hAnsi="GHEA Grapalat"/>
          <w:sz w:val="20"/>
          <w:lang w:val="hy-AM"/>
        </w:rPr>
      </w:pPr>
    </w:p>
    <w:p w14:paraId="72E148C6"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B1CD63" w14:textId="77777777" w:rsidR="00A45D0A" w:rsidRPr="00A71D81" w:rsidRDefault="00A45D0A" w:rsidP="00EF3662">
      <w:pPr>
        <w:ind w:firstLine="709"/>
        <w:jc w:val="both"/>
        <w:rPr>
          <w:rFonts w:ascii="GHEA Grapalat" w:hAnsi="GHEA Grapalat"/>
          <w:sz w:val="20"/>
          <w:lang w:val="hy-AM"/>
        </w:rPr>
      </w:pPr>
    </w:p>
    <w:p w14:paraId="0B2139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4B0DB4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FD927E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8DCC57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88FA24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14:paraId="7951149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68F0745" w14:textId="77777777" w:rsidR="009123CA" w:rsidRPr="00A71D81" w:rsidRDefault="009123CA" w:rsidP="00EF3662">
      <w:pPr>
        <w:tabs>
          <w:tab w:val="left" w:pos="720"/>
        </w:tabs>
        <w:ind w:firstLine="709"/>
        <w:jc w:val="both"/>
        <w:rPr>
          <w:rFonts w:ascii="GHEA Grapalat" w:hAnsi="GHEA Grapalat"/>
          <w:sz w:val="12"/>
          <w:szCs w:val="12"/>
          <w:lang w:val="hy-AM"/>
        </w:rPr>
      </w:pPr>
    </w:p>
    <w:p w14:paraId="2816C10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0BF6FC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D347E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1E974E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437443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40106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FC3037C" w14:textId="77777777" w:rsidR="00071D1C" w:rsidRPr="00A71D81" w:rsidRDefault="00071D1C" w:rsidP="00EF3662">
      <w:pPr>
        <w:ind w:firstLine="709"/>
        <w:jc w:val="both"/>
        <w:rPr>
          <w:rFonts w:ascii="GHEA Grapalat" w:hAnsi="GHEA Grapalat"/>
          <w:sz w:val="20"/>
          <w:lang w:val="hy-AM"/>
        </w:rPr>
      </w:pPr>
    </w:p>
    <w:p w14:paraId="3769766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63EF21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7F4A3B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F3A57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6C2ACC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0F9828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F112B84" w14:textId="77777777" w:rsidR="009E45F3" w:rsidRPr="00A71D81" w:rsidRDefault="009E45F3" w:rsidP="00EF3662">
      <w:pPr>
        <w:ind w:firstLine="709"/>
        <w:jc w:val="both"/>
        <w:rPr>
          <w:rFonts w:ascii="GHEA Grapalat" w:hAnsi="GHEA Grapalat"/>
          <w:sz w:val="20"/>
          <w:lang w:val="hy-AM"/>
        </w:rPr>
      </w:pPr>
    </w:p>
    <w:p w14:paraId="10BF42D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47319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EB676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8E58D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96098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C313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BCC905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1C93FD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0A3728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96D60D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428C9C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BD1E7E8" w14:textId="77777777" w:rsidR="00071D1C" w:rsidRPr="00A71D81" w:rsidRDefault="00071D1C" w:rsidP="00EF3662">
      <w:pPr>
        <w:ind w:firstLine="709"/>
        <w:jc w:val="both"/>
        <w:rPr>
          <w:rFonts w:ascii="GHEA Grapalat" w:hAnsi="GHEA Grapalat"/>
          <w:lang w:val="hy-AM"/>
        </w:rPr>
      </w:pPr>
    </w:p>
    <w:p w14:paraId="2EBA787D"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2AD18A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597457E"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7519432" w14:textId="77777777" w:rsidR="00071D1C" w:rsidRPr="004B49B0"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 xml:space="preserve">3.2 </w:t>
      </w:r>
      <w:r w:rsidR="0022707A" w:rsidRPr="004B49B0">
        <w:rPr>
          <w:rFonts w:ascii="GHEA Grapalat" w:hAnsi="GHEA Grapalat" w:cs="Sylfaen"/>
          <w:sz w:val="20"/>
          <w:lang w:val="hy-AM"/>
        </w:rPr>
        <w:t>…</w:t>
      </w:r>
    </w:p>
    <w:p w14:paraId="2FAEF617"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623A579"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008FF9FD" w14:textId="77777777" w:rsidR="00385051" w:rsidRPr="00A71D81" w:rsidRDefault="00385051" w:rsidP="00EF3662">
      <w:pPr>
        <w:ind w:firstLine="709"/>
        <w:jc w:val="both"/>
        <w:rPr>
          <w:rFonts w:ascii="GHEA Grapalat" w:hAnsi="GHEA Grapalat"/>
          <w:sz w:val="20"/>
          <w:lang w:val="hy-AM"/>
        </w:rPr>
      </w:pPr>
    </w:p>
    <w:p w14:paraId="2E760905" w14:textId="77777777" w:rsidR="00071D1C" w:rsidRPr="00A71D81" w:rsidRDefault="00071D1C" w:rsidP="00EF3662">
      <w:pPr>
        <w:ind w:firstLine="720"/>
        <w:jc w:val="both"/>
        <w:rPr>
          <w:rFonts w:ascii="GHEA Grapalat" w:hAnsi="GHEA Grapalat" w:cs="Sylfaen"/>
          <w:i/>
          <w:sz w:val="20"/>
          <w:u w:val="single"/>
          <w:lang w:val="hy-AM"/>
        </w:rPr>
      </w:pPr>
    </w:p>
    <w:p w14:paraId="0144E1CF" w14:textId="77777777" w:rsidR="00710307" w:rsidRPr="00A71D81" w:rsidRDefault="00710307" w:rsidP="00EF3662">
      <w:pPr>
        <w:ind w:firstLine="709"/>
        <w:jc w:val="center"/>
        <w:rPr>
          <w:rFonts w:ascii="GHEA Grapalat" w:hAnsi="GHEA Grapalat"/>
          <w:b/>
          <w:sz w:val="20"/>
          <w:lang w:val="hy-AM"/>
        </w:rPr>
      </w:pPr>
    </w:p>
    <w:p w14:paraId="4A976AC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DE802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14:paraId="38AE871E"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6"/>
      </w:r>
    </w:p>
    <w:p w14:paraId="1A8256A1" w14:textId="77777777" w:rsidR="009E45F3" w:rsidRPr="00A71D81" w:rsidRDefault="009E45F3" w:rsidP="00EF3662">
      <w:pPr>
        <w:ind w:firstLine="709"/>
        <w:jc w:val="both"/>
        <w:rPr>
          <w:rFonts w:ascii="GHEA Grapalat" w:hAnsi="GHEA Grapalat"/>
          <w:sz w:val="20"/>
          <w:lang w:val="hy-AM"/>
        </w:rPr>
      </w:pPr>
    </w:p>
    <w:p w14:paraId="154211F8" w14:textId="77777777" w:rsidR="00710307" w:rsidRPr="00A71D81" w:rsidRDefault="00710307" w:rsidP="00EF3662">
      <w:pPr>
        <w:ind w:firstLine="709"/>
        <w:jc w:val="center"/>
        <w:rPr>
          <w:rFonts w:ascii="GHEA Grapalat" w:hAnsi="GHEA Grapalat"/>
          <w:b/>
          <w:sz w:val="20"/>
          <w:lang w:val="hy-AM"/>
        </w:rPr>
      </w:pPr>
    </w:p>
    <w:p w14:paraId="22B80268"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84102D0"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1158D6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72DF5A59"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D99FAA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7327985"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66C9F7D"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02F2C6B"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CC7CC93" w14:textId="77777777" w:rsidR="009123CA" w:rsidRPr="00A71D81" w:rsidRDefault="009123CA" w:rsidP="00EF3662">
      <w:pPr>
        <w:ind w:firstLine="720"/>
        <w:jc w:val="both"/>
        <w:rPr>
          <w:rFonts w:ascii="GHEA Grapalat" w:hAnsi="GHEA Grapalat" w:cs="Sylfaen"/>
          <w:sz w:val="20"/>
          <w:lang w:val="hy-AM"/>
        </w:rPr>
      </w:pPr>
    </w:p>
    <w:p w14:paraId="18001D17" w14:textId="77777777" w:rsidR="00710307" w:rsidRPr="00A71D81" w:rsidRDefault="00710307" w:rsidP="00EF3662">
      <w:pPr>
        <w:ind w:firstLine="709"/>
        <w:jc w:val="center"/>
        <w:rPr>
          <w:rFonts w:ascii="GHEA Grapalat" w:hAnsi="GHEA Grapalat"/>
          <w:b/>
          <w:sz w:val="20"/>
          <w:lang w:val="hy-AM"/>
        </w:rPr>
      </w:pPr>
    </w:p>
    <w:p w14:paraId="5768AE3B"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5F0F41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D0C3F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4EFB8C23"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33C02A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3E24F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7B1C29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27CD87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A8A4201" w14:textId="77777777" w:rsidR="0094684E" w:rsidRPr="00A71D81" w:rsidRDefault="0094684E" w:rsidP="00EF3662">
      <w:pPr>
        <w:ind w:firstLine="709"/>
        <w:jc w:val="both"/>
        <w:rPr>
          <w:rFonts w:ascii="GHEA Grapalat" w:hAnsi="GHEA Grapalat"/>
          <w:sz w:val="20"/>
          <w:lang w:val="hy-AM"/>
        </w:rPr>
      </w:pPr>
    </w:p>
    <w:p w14:paraId="7512C6E0" w14:textId="77777777" w:rsidR="0094684E" w:rsidRPr="00A71D81" w:rsidRDefault="0094684E" w:rsidP="00EF3662">
      <w:pPr>
        <w:ind w:firstLine="709"/>
        <w:jc w:val="both"/>
        <w:rPr>
          <w:rFonts w:ascii="GHEA Grapalat" w:hAnsi="GHEA Grapalat"/>
          <w:sz w:val="20"/>
          <w:lang w:val="hy-AM"/>
        </w:rPr>
      </w:pPr>
    </w:p>
    <w:p w14:paraId="6C647E24" w14:textId="77777777" w:rsidR="00710307" w:rsidRPr="00A71D81" w:rsidRDefault="00710307" w:rsidP="009F337A">
      <w:pPr>
        <w:ind w:firstLine="709"/>
        <w:jc w:val="center"/>
        <w:rPr>
          <w:rFonts w:ascii="GHEA Grapalat" w:hAnsi="GHEA Grapalat"/>
          <w:b/>
          <w:sz w:val="20"/>
          <w:lang w:val="hy-AM"/>
        </w:rPr>
      </w:pPr>
    </w:p>
    <w:p w14:paraId="66482908"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95AFEC8" w14:textId="77777777" w:rsidR="009F337A" w:rsidRPr="00A71D81" w:rsidRDefault="009F337A" w:rsidP="009F337A">
      <w:pPr>
        <w:ind w:firstLine="709"/>
        <w:jc w:val="center"/>
        <w:rPr>
          <w:rFonts w:ascii="GHEA Grapalat" w:hAnsi="GHEA Grapalat"/>
          <w:b/>
          <w:sz w:val="20"/>
          <w:lang w:val="hy-AM"/>
        </w:rPr>
      </w:pPr>
    </w:p>
    <w:p w14:paraId="32ED278F"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1357D0" w14:textId="77777777" w:rsidR="0094684E" w:rsidRPr="00A71D81" w:rsidRDefault="0094684E" w:rsidP="00EF3662">
      <w:pPr>
        <w:ind w:firstLine="709"/>
        <w:jc w:val="both"/>
        <w:rPr>
          <w:rFonts w:ascii="GHEA Grapalat" w:hAnsi="GHEA Grapalat"/>
          <w:sz w:val="20"/>
          <w:lang w:val="hy-AM"/>
        </w:rPr>
      </w:pPr>
    </w:p>
    <w:p w14:paraId="341CAF9D" w14:textId="77777777" w:rsidR="0094684E" w:rsidRPr="00A71D81" w:rsidRDefault="0094684E" w:rsidP="00EF3662">
      <w:pPr>
        <w:ind w:firstLine="709"/>
        <w:jc w:val="both"/>
        <w:rPr>
          <w:rFonts w:ascii="GHEA Grapalat" w:hAnsi="GHEA Grapalat"/>
          <w:sz w:val="20"/>
          <w:lang w:val="hy-AM"/>
        </w:rPr>
      </w:pPr>
    </w:p>
    <w:p w14:paraId="4B89E6D6" w14:textId="77777777" w:rsidR="0094684E" w:rsidRPr="00A71D81" w:rsidRDefault="0094684E" w:rsidP="00EF3662">
      <w:pPr>
        <w:ind w:firstLine="709"/>
        <w:jc w:val="both"/>
        <w:rPr>
          <w:rFonts w:ascii="GHEA Grapalat" w:hAnsi="GHEA Grapalat"/>
          <w:sz w:val="20"/>
          <w:lang w:val="hy-AM"/>
        </w:rPr>
      </w:pPr>
    </w:p>
    <w:p w14:paraId="0469808E" w14:textId="77777777" w:rsidR="00071D1C" w:rsidRPr="00A71D81" w:rsidRDefault="00071D1C" w:rsidP="00EF3662">
      <w:pPr>
        <w:ind w:firstLine="709"/>
        <w:jc w:val="both"/>
        <w:rPr>
          <w:rFonts w:ascii="GHEA Grapalat" w:hAnsi="GHEA Grapalat"/>
          <w:sz w:val="20"/>
          <w:lang w:val="hy-AM"/>
        </w:rPr>
      </w:pPr>
    </w:p>
    <w:p w14:paraId="5E756EC6" w14:textId="77777777" w:rsidR="00071D1C" w:rsidRPr="00A71D81" w:rsidRDefault="00071D1C" w:rsidP="00EF3662">
      <w:pPr>
        <w:ind w:firstLine="709"/>
        <w:jc w:val="both"/>
        <w:rPr>
          <w:rFonts w:ascii="GHEA Grapalat" w:hAnsi="GHEA Grapalat"/>
          <w:sz w:val="20"/>
          <w:lang w:val="hy-AM"/>
        </w:rPr>
      </w:pPr>
    </w:p>
    <w:p w14:paraId="5A277BB1" w14:textId="77777777" w:rsidR="005821CF" w:rsidRPr="00A71D81" w:rsidRDefault="005821CF" w:rsidP="00EF3662">
      <w:pPr>
        <w:ind w:firstLine="709"/>
        <w:jc w:val="center"/>
        <w:rPr>
          <w:rFonts w:ascii="GHEA Grapalat" w:hAnsi="GHEA Grapalat"/>
          <w:b/>
          <w:sz w:val="20"/>
          <w:lang w:val="hy-AM"/>
        </w:rPr>
      </w:pPr>
    </w:p>
    <w:p w14:paraId="37C1265E"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7E9C1AA" w14:textId="77777777" w:rsidR="00071D1C" w:rsidRPr="00A71D81" w:rsidRDefault="00071D1C" w:rsidP="00EF3662">
      <w:pPr>
        <w:ind w:firstLine="709"/>
        <w:jc w:val="center"/>
        <w:rPr>
          <w:rFonts w:ascii="GHEA Grapalat" w:hAnsi="GHEA Grapalat"/>
          <w:b/>
          <w:sz w:val="20"/>
          <w:lang w:val="hy-AM"/>
        </w:rPr>
      </w:pPr>
    </w:p>
    <w:p w14:paraId="2DB73E3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69DBC62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8"/>
      </w:r>
    </w:p>
    <w:p w14:paraId="2F4DF37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C826E54"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12CF72A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B6DED8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033DEF6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7A15B4A1"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DBF7483"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4E57EE9"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34288C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9"/>
      </w:r>
    </w:p>
    <w:p w14:paraId="7A856BB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0"/>
      </w:r>
    </w:p>
    <w:p w14:paraId="6B8150B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proofErr w:type="spellStart"/>
      <w:r w:rsidRPr="00A71D81">
        <w:rPr>
          <w:rFonts w:ascii="GHEA Grapalat" w:hAnsi="GHEA Grapalat" w:cs="Times Armenian"/>
          <w:sz w:val="20"/>
        </w:rPr>
        <w:t>Վաճառողի</w:t>
      </w:r>
      <w:proofErr w:type="spellEnd"/>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Sylfaen"/>
          <w:sz w:val="20"/>
          <w:lang w:val="hy-AM"/>
        </w:rPr>
        <w:t>մոտչիվերացել</w:t>
      </w:r>
      <w:proofErr w:type="spellStart"/>
      <w:r w:rsidRPr="00A71D81">
        <w:rPr>
          <w:rFonts w:ascii="GHEA Grapalat" w:hAnsi="GHEA Grapalat" w:cs="Times Armenian"/>
          <w:sz w:val="20"/>
        </w:rPr>
        <w:t>ապրանքի</w:t>
      </w:r>
      <w:proofErr w:type="spellEnd"/>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proofErr w:type="spellStart"/>
      <w:r w:rsidR="002877FC" w:rsidRPr="00A71D81">
        <w:rPr>
          <w:rFonts w:ascii="GHEA Grapalat" w:hAnsi="GHEA Grapalat" w:cs="Sylfaen"/>
          <w:sz w:val="20"/>
        </w:rPr>
        <w:t>իսկՎաճառողիառաջարկությունըներկայացվելէոչուշ</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օրացուցայինօրառաջ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րմանժամկետըկարողէերկարաձգվել</w:t>
      </w:r>
      <w:proofErr w:type="spellStart"/>
      <w:r w:rsidRPr="00A71D81">
        <w:rPr>
          <w:rFonts w:ascii="GHEA Grapalat" w:hAnsi="GHEA Grapalat" w:cs="Times Armenian"/>
          <w:sz w:val="20"/>
        </w:rPr>
        <w:t>մեկանգամ</w:t>
      </w:r>
      <w:proofErr w:type="spellEnd"/>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բայցոչավելքանպայմանագրովսահմանվածժամկետնէ</w:t>
      </w:r>
      <w:proofErr w:type="spellEnd"/>
      <w:r w:rsidRPr="00A71D81">
        <w:rPr>
          <w:rFonts w:ascii="GHEA Grapalat" w:hAnsi="GHEA Grapalat" w:cs="Sylfaen"/>
          <w:sz w:val="20"/>
          <w:lang w:val="pt-BR"/>
        </w:rPr>
        <w:t>:</w:t>
      </w:r>
    </w:p>
    <w:p w14:paraId="5B039B82"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471A843"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750EA9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6451519"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14:paraId="6347434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ED343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9F9F78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598E68E" w14:textId="77777777" w:rsidR="00071D1C" w:rsidRPr="00A71D81" w:rsidRDefault="00071D1C" w:rsidP="00F55115">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t>8.15</w:t>
      </w:r>
      <w:r w:rsidR="00F55115">
        <w:rPr>
          <w:rFonts w:ascii="GHEA Grapalat" w:hAnsi="GHEA Grapalat"/>
          <w:sz w:val="20"/>
          <w:szCs w:val="20"/>
          <w:lang w:val="hy-AM" w:eastAsia="ru-RU"/>
        </w:rPr>
        <w:t>…</w:t>
      </w:r>
    </w:p>
    <w:p w14:paraId="65D1B57E"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92C8FCB" w14:textId="77777777" w:rsidR="00071D1C" w:rsidRPr="00A71D81" w:rsidRDefault="00071D1C" w:rsidP="00EF3662">
      <w:pPr>
        <w:ind w:firstLine="709"/>
        <w:jc w:val="both"/>
        <w:rPr>
          <w:rFonts w:ascii="GHEA Grapalat" w:hAnsi="GHEA Grapalat"/>
          <w:sz w:val="20"/>
          <w:lang w:val="hy-AM"/>
        </w:rPr>
      </w:pPr>
    </w:p>
    <w:p w14:paraId="7D954399" w14:textId="77777777" w:rsidR="00071D1C" w:rsidRPr="00A71D81" w:rsidRDefault="00071D1C" w:rsidP="00EF3662">
      <w:pPr>
        <w:ind w:firstLine="709"/>
        <w:jc w:val="both"/>
        <w:rPr>
          <w:rFonts w:ascii="GHEA Grapalat" w:hAnsi="GHEA Grapalat"/>
          <w:sz w:val="20"/>
          <w:lang w:val="hy-AM"/>
        </w:rPr>
      </w:pPr>
    </w:p>
    <w:p w14:paraId="624F3127"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5F4AF7C5" w14:textId="77777777" w:rsidTr="0016519F">
        <w:tc>
          <w:tcPr>
            <w:tcW w:w="4536" w:type="dxa"/>
          </w:tcPr>
          <w:p w14:paraId="131D86A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EC37434" w14:textId="77777777" w:rsidR="00071D1C" w:rsidRPr="00F55115" w:rsidRDefault="00071D1C" w:rsidP="00EF3662">
            <w:pPr>
              <w:jc w:val="center"/>
              <w:rPr>
                <w:rFonts w:ascii="GHEA Grapalat" w:hAnsi="GHEA Grapalat"/>
                <w:sz w:val="22"/>
                <w:szCs w:val="22"/>
                <w:u w:val="single"/>
                <w:lang w:val="hy-AM"/>
              </w:rPr>
            </w:pPr>
          </w:p>
          <w:p w14:paraId="5B4DF04A" w14:textId="77777777" w:rsidR="00071D1C" w:rsidRPr="00A71D81" w:rsidRDefault="00071D1C" w:rsidP="00EF3662">
            <w:pPr>
              <w:rPr>
                <w:rFonts w:ascii="GHEA Grapalat" w:hAnsi="GHEA Grapalat"/>
                <w:lang w:val="hy-AM"/>
              </w:rPr>
            </w:pPr>
          </w:p>
          <w:p w14:paraId="58083B65"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4EDB7CD7" w14:textId="77777777" w:rsidR="00071D1C" w:rsidRPr="00A71D81" w:rsidRDefault="00071D1C" w:rsidP="00EF3662">
            <w:pPr>
              <w:jc w:val="center"/>
              <w:rPr>
                <w:rFonts w:ascii="GHEA Grapalat" w:hAnsi="GHEA Grapalat"/>
                <w:sz w:val="18"/>
                <w:szCs w:val="18"/>
              </w:rPr>
            </w:pPr>
            <w:r w:rsidRPr="00F5511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5511434"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280EF66" w14:textId="77777777" w:rsidR="00071D1C" w:rsidRPr="00A71D81" w:rsidRDefault="00071D1C" w:rsidP="00EF3662">
            <w:pPr>
              <w:jc w:val="center"/>
              <w:rPr>
                <w:rFonts w:ascii="GHEA Grapalat" w:hAnsi="GHEA Grapalat"/>
                <w:lang w:val="hy-AM"/>
              </w:rPr>
            </w:pPr>
          </w:p>
        </w:tc>
        <w:tc>
          <w:tcPr>
            <w:tcW w:w="4343" w:type="dxa"/>
          </w:tcPr>
          <w:p w14:paraId="476CF418"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9DD26F8" w14:textId="77777777" w:rsidR="00071D1C" w:rsidRPr="00A71D81" w:rsidRDefault="00071D1C" w:rsidP="00EF3662">
            <w:pPr>
              <w:jc w:val="center"/>
              <w:rPr>
                <w:rFonts w:ascii="GHEA Grapalat" w:hAnsi="GHEA Grapalat"/>
                <w:lang w:val="hy-AM"/>
              </w:rPr>
            </w:pPr>
          </w:p>
          <w:p w14:paraId="742CC14C" w14:textId="77777777" w:rsidR="00071D1C" w:rsidRPr="00A71D81" w:rsidRDefault="00071D1C" w:rsidP="00EF3662">
            <w:pPr>
              <w:jc w:val="center"/>
              <w:rPr>
                <w:rFonts w:ascii="GHEA Grapalat" w:hAnsi="GHEA Grapalat"/>
                <w:lang w:val="hy-AM"/>
              </w:rPr>
            </w:pPr>
          </w:p>
          <w:p w14:paraId="74006C34"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4F4400C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EDF805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A103813" w14:textId="77777777" w:rsidR="00071D1C" w:rsidRPr="00A71D81" w:rsidRDefault="00071D1C" w:rsidP="00EF3662">
      <w:pPr>
        <w:rPr>
          <w:rFonts w:ascii="GHEA Grapalat" w:hAnsi="GHEA Grapalat"/>
          <w:sz w:val="20"/>
          <w:lang w:val="hy-AM"/>
        </w:rPr>
      </w:pPr>
    </w:p>
    <w:p w14:paraId="3B44263E"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7BDD3C"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AE30FED" w14:textId="77777777" w:rsidR="00071D1C" w:rsidRPr="00A71D81" w:rsidRDefault="00071D1C" w:rsidP="00EF3662">
      <w:pPr>
        <w:rPr>
          <w:rFonts w:ascii="GHEA Grapalat" w:hAnsi="GHEA Grapalat"/>
          <w:sz w:val="20"/>
          <w:lang w:val="hy-AM"/>
        </w:rPr>
      </w:pPr>
    </w:p>
    <w:p w14:paraId="23E6DBBA" w14:textId="77777777" w:rsidR="00071D1C" w:rsidRPr="00A71D81" w:rsidRDefault="00071D1C" w:rsidP="00EF3662">
      <w:pPr>
        <w:rPr>
          <w:rFonts w:ascii="GHEA Grapalat" w:hAnsi="GHEA Grapalat"/>
          <w:sz w:val="20"/>
          <w:lang w:val="hy-AM"/>
        </w:rPr>
      </w:pPr>
    </w:p>
    <w:p w14:paraId="6A88464F" w14:textId="77777777" w:rsidR="00071D1C" w:rsidRPr="00A71D81" w:rsidRDefault="00071D1C" w:rsidP="00EF3662">
      <w:pPr>
        <w:rPr>
          <w:rFonts w:ascii="GHEA Grapalat" w:hAnsi="GHEA Grapalat"/>
          <w:sz w:val="20"/>
          <w:lang w:val="hy-AM"/>
        </w:rPr>
      </w:pPr>
    </w:p>
    <w:p w14:paraId="08FE3971" w14:textId="77777777" w:rsidR="00071D1C" w:rsidRPr="00A71D81" w:rsidRDefault="00071D1C" w:rsidP="00EF3662">
      <w:pPr>
        <w:rPr>
          <w:rFonts w:ascii="GHEA Grapalat" w:hAnsi="GHEA Grapalat"/>
          <w:sz w:val="20"/>
          <w:lang w:val="hy-AM"/>
        </w:rPr>
      </w:pPr>
    </w:p>
    <w:p w14:paraId="1BEE5761"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19AE7F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EC21D1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7E2C8D6" w14:textId="64FE8D35" w:rsidR="00571E0D" w:rsidRDefault="00571E0D" w:rsidP="00571E0D">
      <w:pPr>
        <w:jc w:val="right"/>
        <w:rPr>
          <w:rFonts w:ascii="GHEA Grapalat" w:hAnsi="GHEA Grapalat"/>
          <w:i/>
          <w:sz w:val="20"/>
          <w:szCs w:val="20"/>
          <w:lang w:val="hy-AM"/>
        </w:rPr>
      </w:pPr>
      <w:r>
        <w:rPr>
          <w:rFonts w:ascii="GHEA Grapalat" w:hAnsi="GHEA Grapalat"/>
          <w:i/>
          <w:sz w:val="20"/>
          <w:szCs w:val="20"/>
          <w:lang w:val="hy-AM"/>
        </w:rPr>
        <w:t xml:space="preserve"> </w:t>
      </w:r>
      <w:r w:rsidR="00CF1AA3">
        <w:rPr>
          <w:rFonts w:ascii="GHEA Grapalat" w:hAnsi="GHEA Grapalat"/>
          <w:i/>
          <w:lang w:val="af-ZA"/>
        </w:rPr>
        <w:t>&lt;&lt;</w:t>
      </w:r>
      <w:r w:rsidR="00CF1AA3">
        <w:rPr>
          <w:rFonts w:ascii="GHEA Grapalat" w:hAnsi="GHEA Grapalat"/>
          <w:b/>
          <w:lang w:val="af-ZA"/>
        </w:rPr>
        <w:t>ՀՀ-ԱՄ-ԱԳԱՐԱԿ-ՄԴ-ԳՀԱՊՁԲ-22/29</w:t>
      </w:r>
      <w:r w:rsidR="00CF1AA3">
        <w:rPr>
          <w:rFonts w:ascii="GHEA Grapalat" w:hAnsi="GHEA Grapalat"/>
          <w:i/>
          <w:lang w:val="af-ZA"/>
        </w:rPr>
        <w:t>&gt;&gt;</w:t>
      </w:r>
      <w:r>
        <w:rPr>
          <w:rFonts w:ascii="GHEA Grapalat" w:hAnsi="GHEA Grapalat"/>
          <w:sz w:val="20"/>
          <w:szCs w:val="20"/>
          <w:lang w:val="af-ZA"/>
        </w:rPr>
        <w:t xml:space="preserve"> </w:t>
      </w:r>
      <w:r>
        <w:rPr>
          <w:rFonts w:ascii="GHEA Grapalat" w:hAnsi="GHEA Grapalat"/>
          <w:i/>
          <w:sz w:val="20"/>
          <w:szCs w:val="20"/>
          <w:lang w:val="hy-AM"/>
        </w:rPr>
        <w:t xml:space="preserve">  ծածկագրով պայմանագրի</w:t>
      </w:r>
    </w:p>
    <w:p w14:paraId="223F662D" w14:textId="77777777" w:rsidR="00071D1C" w:rsidRPr="00A71D81" w:rsidRDefault="00071D1C" w:rsidP="00EF3662">
      <w:pPr>
        <w:jc w:val="center"/>
        <w:rPr>
          <w:rFonts w:ascii="GHEA Grapalat" w:hAnsi="GHEA Grapalat"/>
          <w:sz w:val="18"/>
          <w:lang w:val="hy-AM"/>
        </w:rPr>
      </w:pPr>
    </w:p>
    <w:p w14:paraId="753F9B2B" w14:textId="77777777" w:rsidR="00071D1C" w:rsidRPr="00A71D81" w:rsidRDefault="00071D1C" w:rsidP="00EF3662">
      <w:pPr>
        <w:jc w:val="center"/>
        <w:rPr>
          <w:rFonts w:ascii="GHEA Grapalat" w:hAnsi="GHEA Grapalat"/>
          <w:sz w:val="20"/>
          <w:lang w:val="hy-AM"/>
        </w:rPr>
      </w:pPr>
    </w:p>
    <w:p w14:paraId="2430C41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E0AAB5"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97"/>
        <w:gridCol w:w="1432"/>
        <w:gridCol w:w="1340"/>
        <w:gridCol w:w="1707"/>
        <w:gridCol w:w="966"/>
        <w:gridCol w:w="866"/>
        <w:gridCol w:w="1129"/>
        <w:gridCol w:w="1129"/>
        <w:gridCol w:w="1226"/>
        <w:gridCol w:w="916"/>
        <w:gridCol w:w="1563"/>
      </w:tblGrid>
      <w:tr w:rsidR="00071D1C" w:rsidRPr="00A71D81" w14:paraId="73130AAE" w14:textId="77777777" w:rsidTr="00A26115">
        <w:tc>
          <w:tcPr>
            <w:tcW w:w="15197" w:type="dxa"/>
            <w:gridSpan w:val="12"/>
          </w:tcPr>
          <w:p w14:paraId="2F01CC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E6D65" w:rsidRPr="00A71D81" w14:paraId="6A2228BB" w14:textId="77777777" w:rsidTr="0040680D">
        <w:trPr>
          <w:trHeight w:val="219"/>
        </w:trPr>
        <w:tc>
          <w:tcPr>
            <w:tcW w:w="1452" w:type="dxa"/>
            <w:vMerge w:val="restart"/>
            <w:vAlign w:val="center"/>
          </w:tcPr>
          <w:p w14:paraId="3C8DB424"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23" w:type="dxa"/>
            <w:vMerge w:val="restart"/>
            <w:vAlign w:val="center"/>
          </w:tcPr>
          <w:p w14:paraId="23449788"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73" w:type="dxa"/>
            <w:vMerge w:val="restart"/>
            <w:vAlign w:val="center"/>
          </w:tcPr>
          <w:p w14:paraId="1975F6B4"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1" w:type="dxa"/>
            <w:vMerge w:val="restart"/>
            <w:vAlign w:val="center"/>
          </w:tcPr>
          <w:p w14:paraId="5D861701" w14:textId="77777777"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proofErr w:type="spellStart"/>
            <w:r w:rsidRPr="00A71D81">
              <w:rPr>
                <w:rFonts w:ascii="GHEA Grapalat" w:hAnsi="GHEA Grapalat"/>
                <w:sz w:val="18"/>
              </w:rPr>
              <w:t>մակիշը</w:t>
            </w:r>
            <w:proofErr w:type="spellEnd"/>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738" w:type="dxa"/>
            <w:vMerge w:val="restart"/>
            <w:vAlign w:val="center"/>
          </w:tcPr>
          <w:p w14:paraId="7C2D635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73" w:type="dxa"/>
            <w:vMerge w:val="restart"/>
            <w:vAlign w:val="center"/>
          </w:tcPr>
          <w:p w14:paraId="7449FD7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79" w:type="dxa"/>
            <w:vMerge w:val="restart"/>
            <w:vAlign w:val="center"/>
          </w:tcPr>
          <w:p w14:paraId="558DA2DC"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35ADA9A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6252AD2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34" w:type="dxa"/>
            <w:gridSpan w:val="3"/>
            <w:vAlign w:val="center"/>
          </w:tcPr>
          <w:p w14:paraId="18C8CB0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E6D65" w:rsidRPr="00A71D81" w14:paraId="6617EF8C" w14:textId="77777777" w:rsidTr="0040680D">
        <w:trPr>
          <w:trHeight w:val="1931"/>
        </w:trPr>
        <w:tc>
          <w:tcPr>
            <w:tcW w:w="1452" w:type="dxa"/>
            <w:vMerge/>
            <w:vAlign w:val="center"/>
          </w:tcPr>
          <w:p w14:paraId="3B816F91" w14:textId="77777777" w:rsidR="00071D1C" w:rsidRPr="00A71D81" w:rsidRDefault="00071D1C" w:rsidP="00EF3662">
            <w:pPr>
              <w:jc w:val="center"/>
              <w:rPr>
                <w:rFonts w:ascii="GHEA Grapalat" w:hAnsi="GHEA Grapalat"/>
                <w:sz w:val="18"/>
              </w:rPr>
            </w:pPr>
          </w:p>
        </w:tc>
        <w:tc>
          <w:tcPr>
            <w:tcW w:w="1523" w:type="dxa"/>
            <w:vMerge/>
            <w:vAlign w:val="center"/>
          </w:tcPr>
          <w:p w14:paraId="6FA1DB26" w14:textId="77777777" w:rsidR="00071D1C" w:rsidRPr="00A71D81" w:rsidRDefault="00071D1C" w:rsidP="00EF3662">
            <w:pPr>
              <w:jc w:val="center"/>
              <w:rPr>
                <w:rFonts w:ascii="GHEA Grapalat" w:hAnsi="GHEA Grapalat"/>
                <w:sz w:val="18"/>
              </w:rPr>
            </w:pPr>
          </w:p>
        </w:tc>
        <w:tc>
          <w:tcPr>
            <w:tcW w:w="1273" w:type="dxa"/>
            <w:vMerge/>
            <w:vAlign w:val="center"/>
          </w:tcPr>
          <w:p w14:paraId="2F6139F7" w14:textId="77777777" w:rsidR="00071D1C" w:rsidRPr="00A71D81" w:rsidRDefault="00071D1C" w:rsidP="00EF3662">
            <w:pPr>
              <w:jc w:val="center"/>
              <w:rPr>
                <w:rFonts w:ascii="GHEA Grapalat" w:hAnsi="GHEA Grapalat"/>
                <w:sz w:val="18"/>
              </w:rPr>
            </w:pPr>
          </w:p>
        </w:tc>
        <w:tc>
          <w:tcPr>
            <w:tcW w:w="1351" w:type="dxa"/>
            <w:vMerge/>
            <w:vAlign w:val="center"/>
          </w:tcPr>
          <w:p w14:paraId="3FF987A1" w14:textId="77777777" w:rsidR="00071D1C" w:rsidRPr="00A71D81" w:rsidRDefault="00071D1C" w:rsidP="00EF3662">
            <w:pPr>
              <w:jc w:val="center"/>
              <w:rPr>
                <w:rFonts w:ascii="GHEA Grapalat" w:hAnsi="GHEA Grapalat"/>
                <w:sz w:val="18"/>
              </w:rPr>
            </w:pPr>
          </w:p>
        </w:tc>
        <w:tc>
          <w:tcPr>
            <w:tcW w:w="1738" w:type="dxa"/>
            <w:vMerge/>
            <w:vAlign w:val="center"/>
          </w:tcPr>
          <w:p w14:paraId="62D50F97" w14:textId="77777777" w:rsidR="00071D1C" w:rsidRPr="00A71D81" w:rsidRDefault="00071D1C" w:rsidP="00EF3662">
            <w:pPr>
              <w:jc w:val="center"/>
              <w:rPr>
                <w:rFonts w:ascii="GHEA Grapalat" w:hAnsi="GHEA Grapalat"/>
                <w:sz w:val="18"/>
              </w:rPr>
            </w:pPr>
          </w:p>
        </w:tc>
        <w:tc>
          <w:tcPr>
            <w:tcW w:w="973" w:type="dxa"/>
            <w:vMerge/>
            <w:vAlign w:val="center"/>
          </w:tcPr>
          <w:p w14:paraId="22C40779" w14:textId="77777777" w:rsidR="00071D1C" w:rsidRPr="00A71D81" w:rsidRDefault="00071D1C" w:rsidP="00EF3662">
            <w:pPr>
              <w:jc w:val="center"/>
              <w:rPr>
                <w:rFonts w:ascii="GHEA Grapalat" w:hAnsi="GHEA Grapalat"/>
                <w:sz w:val="18"/>
              </w:rPr>
            </w:pPr>
          </w:p>
        </w:tc>
        <w:tc>
          <w:tcPr>
            <w:tcW w:w="879" w:type="dxa"/>
            <w:vMerge/>
            <w:vAlign w:val="center"/>
          </w:tcPr>
          <w:p w14:paraId="555F6AD9" w14:textId="77777777" w:rsidR="00071D1C" w:rsidRPr="00A71D81" w:rsidRDefault="00071D1C" w:rsidP="00EF3662">
            <w:pPr>
              <w:jc w:val="center"/>
              <w:rPr>
                <w:rFonts w:ascii="GHEA Grapalat" w:hAnsi="GHEA Grapalat"/>
                <w:sz w:val="18"/>
              </w:rPr>
            </w:pPr>
          </w:p>
        </w:tc>
        <w:tc>
          <w:tcPr>
            <w:tcW w:w="1137" w:type="dxa"/>
            <w:vMerge/>
            <w:vAlign w:val="center"/>
          </w:tcPr>
          <w:p w14:paraId="4892E205" w14:textId="77777777" w:rsidR="00071D1C" w:rsidRPr="00A71D81" w:rsidRDefault="00071D1C" w:rsidP="00EF3662">
            <w:pPr>
              <w:jc w:val="center"/>
              <w:rPr>
                <w:rFonts w:ascii="GHEA Grapalat" w:hAnsi="GHEA Grapalat"/>
                <w:sz w:val="18"/>
              </w:rPr>
            </w:pPr>
          </w:p>
        </w:tc>
        <w:tc>
          <w:tcPr>
            <w:tcW w:w="1137" w:type="dxa"/>
            <w:vMerge/>
            <w:vAlign w:val="center"/>
          </w:tcPr>
          <w:p w14:paraId="45F5B5D4" w14:textId="77777777" w:rsidR="00071D1C" w:rsidRPr="00A71D81" w:rsidRDefault="00071D1C" w:rsidP="00EF3662">
            <w:pPr>
              <w:jc w:val="center"/>
              <w:rPr>
                <w:rFonts w:ascii="GHEA Grapalat" w:hAnsi="GHEA Grapalat"/>
                <w:sz w:val="18"/>
              </w:rPr>
            </w:pPr>
          </w:p>
        </w:tc>
        <w:tc>
          <w:tcPr>
            <w:tcW w:w="1235" w:type="dxa"/>
            <w:vAlign w:val="center"/>
          </w:tcPr>
          <w:p w14:paraId="7E4D61F3"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24" w:type="dxa"/>
            <w:vAlign w:val="center"/>
          </w:tcPr>
          <w:p w14:paraId="79B3A29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575" w:type="dxa"/>
            <w:vAlign w:val="center"/>
          </w:tcPr>
          <w:p w14:paraId="7B7213E8"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272B85F" w14:textId="77777777" w:rsidR="00700C81" w:rsidRPr="00A71D81" w:rsidRDefault="00700C81" w:rsidP="00EF3662">
            <w:pPr>
              <w:jc w:val="center"/>
              <w:rPr>
                <w:rFonts w:ascii="GHEA Grapalat" w:hAnsi="GHEA Grapalat"/>
                <w:sz w:val="18"/>
              </w:rPr>
            </w:pPr>
          </w:p>
        </w:tc>
      </w:tr>
      <w:tr w:rsidR="00AE6D65" w:rsidRPr="00D975C2" w14:paraId="1754A03F" w14:textId="77777777" w:rsidTr="0040680D">
        <w:trPr>
          <w:trHeight w:val="246"/>
        </w:trPr>
        <w:tc>
          <w:tcPr>
            <w:tcW w:w="1452" w:type="dxa"/>
          </w:tcPr>
          <w:p w14:paraId="3F4DC24C" w14:textId="77777777" w:rsidR="0040680D" w:rsidRPr="00A71D81" w:rsidRDefault="0040680D" w:rsidP="0040680D">
            <w:pPr>
              <w:jc w:val="center"/>
              <w:rPr>
                <w:rFonts w:ascii="GHEA Grapalat" w:hAnsi="GHEA Grapalat"/>
                <w:sz w:val="20"/>
              </w:rPr>
            </w:pPr>
            <w:r>
              <w:rPr>
                <w:rFonts w:ascii="GHEA Grapalat" w:hAnsi="GHEA Grapalat"/>
                <w:sz w:val="20"/>
                <w:lang w:val="hy-AM"/>
              </w:rPr>
              <w:t>1</w:t>
            </w:r>
          </w:p>
        </w:tc>
        <w:tc>
          <w:tcPr>
            <w:tcW w:w="1523" w:type="dxa"/>
          </w:tcPr>
          <w:p w14:paraId="2523C1CA" w14:textId="2A2F5D5A" w:rsidR="0040680D" w:rsidRPr="005E3CC7" w:rsidRDefault="0040680D" w:rsidP="0040680D">
            <w:pPr>
              <w:jc w:val="center"/>
              <w:rPr>
                <w:rFonts w:ascii="GHEA Grapalat" w:hAnsi="GHEA Grapalat"/>
                <w:sz w:val="20"/>
              </w:rPr>
            </w:pPr>
            <w:r w:rsidRPr="004B49B0">
              <w:rPr>
                <w:rFonts w:ascii="GHEA Grapalat" w:hAnsi="GHEA Grapalat" w:cs="Arial"/>
                <w:highlight w:val="yellow"/>
              </w:rPr>
              <w:t>302112</w:t>
            </w:r>
            <w:r>
              <w:rPr>
                <w:rFonts w:ascii="GHEA Grapalat" w:hAnsi="GHEA Grapalat" w:cs="Arial"/>
                <w:highlight w:val="yellow"/>
              </w:rPr>
              <w:t>8</w:t>
            </w:r>
            <w:r w:rsidRPr="004B49B0">
              <w:rPr>
                <w:rFonts w:ascii="GHEA Grapalat" w:hAnsi="GHEA Grapalat" w:cs="Arial"/>
                <w:highlight w:val="yellow"/>
              </w:rPr>
              <w:t>0</w:t>
            </w:r>
          </w:p>
        </w:tc>
        <w:tc>
          <w:tcPr>
            <w:tcW w:w="1273" w:type="dxa"/>
          </w:tcPr>
          <w:p w14:paraId="67CE369A" w14:textId="69686020" w:rsidR="0040680D" w:rsidRPr="005E3CC7" w:rsidRDefault="0040680D" w:rsidP="0040680D">
            <w:pPr>
              <w:jc w:val="center"/>
              <w:rPr>
                <w:rFonts w:ascii="GHEA Grapalat" w:hAnsi="GHEA Grapalat"/>
                <w:sz w:val="20"/>
              </w:rPr>
            </w:pPr>
            <w:r>
              <w:rPr>
                <w:rFonts w:ascii="GHEA Grapalat" w:hAnsi="GHEA Grapalat" w:cs="Arial"/>
                <w:sz w:val="20"/>
                <w:szCs w:val="20"/>
                <w:lang w:val="hy-AM"/>
              </w:rPr>
              <w:t>նոթբուք</w:t>
            </w:r>
          </w:p>
        </w:tc>
        <w:tc>
          <w:tcPr>
            <w:tcW w:w="1351" w:type="dxa"/>
          </w:tcPr>
          <w:p w14:paraId="6D119213" w14:textId="77777777" w:rsidR="0040680D" w:rsidRPr="004B49B0" w:rsidRDefault="0040680D" w:rsidP="0040680D">
            <w:pPr>
              <w:jc w:val="center"/>
              <w:rPr>
                <w:rFonts w:ascii="GHEA Grapalat" w:hAnsi="GHEA Grapalat"/>
                <w:sz w:val="20"/>
                <w:highlight w:val="yellow"/>
              </w:rPr>
            </w:pPr>
          </w:p>
        </w:tc>
        <w:tc>
          <w:tcPr>
            <w:tcW w:w="1738" w:type="dxa"/>
            <w:vAlign w:val="center"/>
          </w:tcPr>
          <w:p w14:paraId="57D8E481" w14:textId="4F7B2199" w:rsidR="0040680D" w:rsidRDefault="0040680D" w:rsidP="0040680D">
            <w:pPr>
              <w:jc w:val="center"/>
              <w:rPr>
                <w:rFonts w:ascii="GHEA Grapalat" w:hAnsi="GHEA Grapalat" w:cs="Arial"/>
                <w:sz w:val="16"/>
                <w:szCs w:val="16"/>
              </w:rPr>
            </w:pPr>
            <w:proofErr w:type="spellStart"/>
            <w:r>
              <w:rPr>
                <w:rFonts w:ascii="GHEA Grapalat" w:hAnsi="GHEA Grapalat" w:cs="Arial"/>
                <w:sz w:val="16"/>
                <w:szCs w:val="16"/>
              </w:rPr>
              <w:t>Էկրանի</w:t>
            </w:r>
            <w:proofErr w:type="spellEnd"/>
            <w:r>
              <w:rPr>
                <w:rFonts w:ascii="GHEA Grapalat" w:hAnsi="GHEA Grapalat" w:cs="Arial"/>
                <w:sz w:val="16"/>
                <w:szCs w:val="16"/>
              </w:rPr>
              <w:t xml:space="preserve"> </w:t>
            </w:r>
            <w:proofErr w:type="spellStart"/>
            <w:r>
              <w:rPr>
                <w:rFonts w:ascii="GHEA Grapalat" w:hAnsi="GHEA Grapalat" w:cs="Arial"/>
                <w:sz w:val="16"/>
                <w:szCs w:val="16"/>
              </w:rPr>
              <w:t>չափսերը</w:t>
            </w:r>
            <w:proofErr w:type="spellEnd"/>
            <w:r>
              <w:rPr>
                <w:rFonts w:ascii="GHEA Grapalat" w:hAnsi="GHEA Grapalat" w:cs="Arial"/>
                <w:sz w:val="16"/>
                <w:szCs w:val="16"/>
              </w:rPr>
              <w:t xml:space="preserve"> 15.6" </w:t>
            </w:r>
            <w:r>
              <w:rPr>
                <w:rFonts w:ascii="Roboto" w:hAnsi="Roboto"/>
                <w:color w:val="000000"/>
                <w:sz w:val="17"/>
                <w:szCs w:val="17"/>
              </w:rPr>
              <w:t xml:space="preserve">1920*1080 </w:t>
            </w:r>
            <w:proofErr w:type="spellStart"/>
            <w:r>
              <w:rPr>
                <w:rFonts w:ascii="GHEA Grapalat" w:hAnsi="GHEA Grapalat" w:cs="Arial"/>
                <w:sz w:val="16"/>
                <w:szCs w:val="16"/>
              </w:rPr>
              <w:t>պրոցեսորը</w:t>
            </w:r>
            <w:proofErr w:type="spellEnd"/>
            <w:r>
              <w:rPr>
                <w:rFonts w:ascii="GHEA Grapalat" w:hAnsi="GHEA Grapalat" w:cs="Arial"/>
                <w:sz w:val="16"/>
                <w:szCs w:val="16"/>
              </w:rPr>
              <w:t xml:space="preserve"> Intel Core i3 (2.0GHz) /</w:t>
            </w:r>
            <w:proofErr w:type="spellStart"/>
            <w:r>
              <w:rPr>
                <w:rFonts w:ascii="GHEA Grapalat" w:hAnsi="GHEA Grapalat" w:cs="Arial"/>
                <w:sz w:val="16"/>
                <w:szCs w:val="16"/>
              </w:rPr>
              <w:t>օպերատիվ</w:t>
            </w:r>
            <w:proofErr w:type="spellEnd"/>
            <w:r>
              <w:rPr>
                <w:rFonts w:ascii="GHEA Grapalat" w:hAnsi="GHEA Grapalat" w:cs="Arial"/>
                <w:sz w:val="16"/>
                <w:szCs w:val="16"/>
              </w:rPr>
              <w:t xml:space="preserve"> </w:t>
            </w:r>
            <w:proofErr w:type="spellStart"/>
            <w:r>
              <w:rPr>
                <w:rFonts w:ascii="GHEA Grapalat" w:hAnsi="GHEA Grapalat" w:cs="Arial"/>
                <w:sz w:val="16"/>
                <w:szCs w:val="16"/>
              </w:rPr>
              <w:t>հիշողությունը</w:t>
            </w:r>
            <w:proofErr w:type="spellEnd"/>
            <w:r>
              <w:rPr>
                <w:rFonts w:ascii="GHEA Grapalat" w:hAnsi="GHEA Grapalat" w:cs="Arial"/>
                <w:sz w:val="16"/>
                <w:szCs w:val="16"/>
              </w:rPr>
              <w:t>՝ 8GB DDR4 /</w:t>
            </w:r>
          </w:p>
          <w:p w14:paraId="12E9939C" w14:textId="36C30CF8" w:rsidR="0040680D" w:rsidRDefault="0040680D" w:rsidP="0040680D">
            <w:pPr>
              <w:pStyle w:val="af4"/>
              <w:shd w:val="clear" w:color="auto" w:fill="FFFFFF"/>
              <w:rPr>
                <w:rFonts w:ascii="Roboto" w:hAnsi="Roboto"/>
                <w:color w:val="000000"/>
                <w:sz w:val="17"/>
                <w:szCs w:val="17"/>
              </w:rPr>
            </w:pPr>
            <w:proofErr w:type="spellStart"/>
            <w:r>
              <w:rPr>
                <w:rFonts w:ascii="GHEA Grapalat" w:hAnsi="GHEA Grapalat" w:cs="Arial"/>
                <w:sz w:val="16"/>
                <w:szCs w:val="16"/>
              </w:rPr>
              <w:t>Կոշտ</w:t>
            </w:r>
            <w:proofErr w:type="spellEnd"/>
            <w:r>
              <w:rPr>
                <w:rFonts w:ascii="GHEA Grapalat" w:hAnsi="GHEA Grapalat" w:cs="Arial"/>
                <w:sz w:val="16"/>
                <w:szCs w:val="16"/>
              </w:rPr>
              <w:t xml:space="preserve"> </w:t>
            </w:r>
            <w:proofErr w:type="spellStart"/>
            <w:r>
              <w:rPr>
                <w:rFonts w:ascii="GHEA Grapalat" w:hAnsi="GHEA Grapalat" w:cs="Arial"/>
                <w:sz w:val="16"/>
                <w:szCs w:val="16"/>
              </w:rPr>
              <w:t>սկավառակը</w:t>
            </w:r>
            <w:proofErr w:type="spellEnd"/>
            <w:r>
              <w:rPr>
                <w:rFonts w:ascii="GHEA Grapalat" w:hAnsi="GHEA Grapalat" w:cs="Arial"/>
                <w:sz w:val="16"/>
                <w:szCs w:val="16"/>
              </w:rPr>
              <w:t xml:space="preserve"> 240GB SSD / Intel HD Graphics 520 / No ODD /Bluetooth/ </w:t>
            </w:r>
            <w:proofErr w:type="spellStart"/>
            <w:r>
              <w:rPr>
                <w:rFonts w:ascii="GHEA Grapalat" w:hAnsi="GHEA Grapalat" w:cs="Arial"/>
                <w:sz w:val="16"/>
                <w:szCs w:val="16"/>
              </w:rPr>
              <w:t>WebCam</w:t>
            </w:r>
            <w:proofErr w:type="spellEnd"/>
            <w:r>
              <w:rPr>
                <w:rFonts w:ascii="GHEA Grapalat" w:hAnsi="GHEA Grapalat" w:cs="Arial"/>
                <w:sz w:val="16"/>
                <w:szCs w:val="16"/>
              </w:rPr>
              <w:t xml:space="preserve"> / Wi-Fi / 1.9Kg / Grey / DOS</w:t>
            </w:r>
          </w:p>
          <w:p w14:paraId="1CB0AF19" w14:textId="713E5CCC" w:rsidR="0040680D" w:rsidRPr="00494A38" w:rsidRDefault="0040680D" w:rsidP="0040680D">
            <w:pPr>
              <w:pStyle w:val="af4"/>
              <w:rPr>
                <w:rFonts w:asciiTheme="minorHAnsi" w:hAnsiTheme="minorHAnsi"/>
                <w:color w:val="000000"/>
                <w:sz w:val="17"/>
                <w:szCs w:val="17"/>
                <w:lang w:val="hy-AM"/>
              </w:rPr>
            </w:pPr>
            <w:r>
              <w:rPr>
                <w:rFonts w:asciiTheme="minorHAnsi" w:hAnsiTheme="minorHAnsi"/>
                <w:color w:val="000000"/>
                <w:sz w:val="17"/>
                <w:szCs w:val="17"/>
                <w:lang w:val="hy-AM"/>
              </w:rPr>
              <w:t>Վիճակը ՝նոր</w:t>
            </w:r>
          </w:p>
          <w:p w14:paraId="7F55AB7F" w14:textId="77777777" w:rsidR="00AE6D65" w:rsidRPr="00BC15E8" w:rsidRDefault="00AE6D65" w:rsidP="00AE6D65">
            <w:pPr>
              <w:pStyle w:val="af4"/>
              <w:rPr>
                <w:rFonts w:asciiTheme="minorHAnsi" w:hAnsiTheme="minorHAnsi"/>
                <w:color w:val="000000"/>
                <w:sz w:val="17"/>
                <w:szCs w:val="17"/>
                <w:lang w:val="hy-AM"/>
              </w:rPr>
            </w:pPr>
            <w:r w:rsidRPr="00BC15E8">
              <w:rPr>
                <w:rFonts w:asciiTheme="minorHAnsi" w:hAnsiTheme="minorHAnsi"/>
                <w:color w:val="000000"/>
                <w:sz w:val="17"/>
                <w:szCs w:val="17"/>
                <w:lang w:val="hy-AM"/>
              </w:rPr>
              <w:t>Առնվազն 12 ամիս երաշխիք</w:t>
            </w:r>
          </w:p>
          <w:p w14:paraId="561DE4D4" w14:textId="0FDFEF3B" w:rsidR="0040680D" w:rsidRPr="005E3CC7" w:rsidRDefault="0040680D" w:rsidP="0040680D">
            <w:pPr>
              <w:jc w:val="center"/>
              <w:rPr>
                <w:rFonts w:ascii="GHEA Grapalat" w:hAnsi="GHEA Grapalat"/>
                <w:sz w:val="20"/>
                <w:szCs w:val="20"/>
                <w:highlight w:val="yellow"/>
              </w:rPr>
            </w:pPr>
          </w:p>
        </w:tc>
        <w:tc>
          <w:tcPr>
            <w:tcW w:w="973" w:type="dxa"/>
          </w:tcPr>
          <w:p w14:paraId="53E071A8" w14:textId="77777777" w:rsidR="0040680D" w:rsidRPr="00A71D81" w:rsidRDefault="0040680D" w:rsidP="0040680D">
            <w:pPr>
              <w:jc w:val="center"/>
              <w:rPr>
                <w:rFonts w:ascii="GHEA Grapalat" w:hAnsi="GHEA Grapalat"/>
                <w:sz w:val="20"/>
              </w:rPr>
            </w:pPr>
            <w:proofErr w:type="spellStart"/>
            <w:r>
              <w:rPr>
                <w:rFonts w:ascii="GHEA Grapalat" w:hAnsi="GHEA Grapalat"/>
                <w:sz w:val="20"/>
              </w:rPr>
              <w:t>հատ</w:t>
            </w:r>
            <w:proofErr w:type="spellEnd"/>
          </w:p>
        </w:tc>
        <w:tc>
          <w:tcPr>
            <w:tcW w:w="879" w:type="dxa"/>
          </w:tcPr>
          <w:p w14:paraId="64750F4C" w14:textId="77777777" w:rsidR="0040680D" w:rsidRPr="00A71D81" w:rsidRDefault="0040680D" w:rsidP="0040680D">
            <w:pPr>
              <w:jc w:val="center"/>
              <w:rPr>
                <w:rFonts w:ascii="GHEA Grapalat" w:hAnsi="GHEA Grapalat"/>
                <w:sz w:val="20"/>
              </w:rPr>
            </w:pPr>
          </w:p>
        </w:tc>
        <w:tc>
          <w:tcPr>
            <w:tcW w:w="1137" w:type="dxa"/>
          </w:tcPr>
          <w:p w14:paraId="79D8CB92" w14:textId="77777777" w:rsidR="0040680D" w:rsidRPr="00A71D81" w:rsidRDefault="0040680D" w:rsidP="0040680D">
            <w:pPr>
              <w:jc w:val="center"/>
              <w:rPr>
                <w:rFonts w:ascii="GHEA Grapalat" w:hAnsi="GHEA Grapalat"/>
                <w:sz w:val="20"/>
              </w:rPr>
            </w:pPr>
          </w:p>
        </w:tc>
        <w:tc>
          <w:tcPr>
            <w:tcW w:w="1137" w:type="dxa"/>
          </w:tcPr>
          <w:p w14:paraId="0D068EA3" w14:textId="3BDADE5E" w:rsidR="0040680D" w:rsidRPr="00B04087" w:rsidRDefault="0040680D" w:rsidP="0040680D">
            <w:pPr>
              <w:jc w:val="center"/>
              <w:rPr>
                <w:rFonts w:ascii="GHEA Grapalat" w:hAnsi="GHEA Grapalat"/>
                <w:sz w:val="20"/>
                <w:lang w:val="hy-AM"/>
              </w:rPr>
            </w:pPr>
            <w:r>
              <w:rPr>
                <w:rFonts w:ascii="GHEA Grapalat" w:hAnsi="GHEA Grapalat"/>
                <w:sz w:val="20"/>
                <w:lang w:val="hy-AM"/>
              </w:rPr>
              <w:t>1</w:t>
            </w:r>
          </w:p>
          <w:p w14:paraId="4F9ABA96" w14:textId="77777777" w:rsidR="0040680D" w:rsidRDefault="0040680D" w:rsidP="0040680D">
            <w:pPr>
              <w:jc w:val="center"/>
              <w:rPr>
                <w:rFonts w:ascii="GHEA Grapalat" w:hAnsi="GHEA Grapalat"/>
                <w:sz w:val="20"/>
                <w:lang w:val="ru-RU"/>
              </w:rPr>
            </w:pPr>
          </w:p>
          <w:p w14:paraId="7DF4EF3F" w14:textId="77777777" w:rsidR="0040680D" w:rsidRDefault="0040680D" w:rsidP="0040680D">
            <w:pPr>
              <w:jc w:val="center"/>
              <w:rPr>
                <w:rFonts w:ascii="GHEA Grapalat" w:hAnsi="GHEA Grapalat"/>
                <w:sz w:val="20"/>
                <w:lang w:val="ru-RU"/>
              </w:rPr>
            </w:pPr>
          </w:p>
          <w:p w14:paraId="388B2D29" w14:textId="77777777" w:rsidR="0040680D" w:rsidRDefault="0040680D" w:rsidP="0040680D">
            <w:pPr>
              <w:jc w:val="center"/>
              <w:rPr>
                <w:rFonts w:ascii="GHEA Grapalat" w:hAnsi="GHEA Grapalat"/>
                <w:sz w:val="20"/>
                <w:lang w:val="ru-RU"/>
              </w:rPr>
            </w:pPr>
          </w:p>
          <w:p w14:paraId="4E505FAD" w14:textId="77777777" w:rsidR="0040680D" w:rsidRPr="00F31493" w:rsidRDefault="0040680D" w:rsidP="0040680D">
            <w:pPr>
              <w:jc w:val="center"/>
              <w:rPr>
                <w:rFonts w:ascii="GHEA Grapalat" w:hAnsi="GHEA Grapalat"/>
                <w:sz w:val="20"/>
                <w:lang w:val="ru-RU"/>
              </w:rPr>
            </w:pPr>
          </w:p>
        </w:tc>
        <w:tc>
          <w:tcPr>
            <w:tcW w:w="1235" w:type="dxa"/>
          </w:tcPr>
          <w:p w14:paraId="7C734B42" w14:textId="7D6F3C4B" w:rsidR="0040680D" w:rsidRPr="00A71D81" w:rsidRDefault="0040680D" w:rsidP="0040680D">
            <w:pPr>
              <w:jc w:val="center"/>
              <w:rPr>
                <w:rFonts w:ascii="GHEA Grapalat" w:hAnsi="GHEA Grapalat"/>
                <w:sz w:val="20"/>
              </w:rPr>
            </w:pPr>
            <w:proofErr w:type="spellStart"/>
            <w:proofErr w:type="gramStart"/>
            <w:r>
              <w:rPr>
                <w:rFonts w:ascii="GHEA Grapalat" w:hAnsi="GHEA Grapalat"/>
                <w:sz w:val="20"/>
              </w:rPr>
              <w:t>Գ.Ագարակ</w:t>
            </w:r>
            <w:proofErr w:type="spellEnd"/>
            <w:proofErr w:type="gramEnd"/>
          </w:p>
        </w:tc>
        <w:tc>
          <w:tcPr>
            <w:tcW w:w="924" w:type="dxa"/>
          </w:tcPr>
          <w:p w14:paraId="6E1B13E4" w14:textId="2C11071E" w:rsidR="0040680D" w:rsidRPr="00B04087" w:rsidRDefault="0040680D" w:rsidP="0040680D">
            <w:pPr>
              <w:jc w:val="center"/>
              <w:rPr>
                <w:rFonts w:ascii="GHEA Grapalat" w:hAnsi="GHEA Grapalat"/>
                <w:sz w:val="20"/>
                <w:lang w:val="hy-AM"/>
              </w:rPr>
            </w:pPr>
            <w:r>
              <w:rPr>
                <w:rFonts w:ascii="GHEA Grapalat" w:hAnsi="GHEA Grapalat"/>
                <w:sz w:val="20"/>
                <w:lang w:val="hy-AM"/>
              </w:rPr>
              <w:t>1</w:t>
            </w:r>
          </w:p>
        </w:tc>
        <w:tc>
          <w:tcPr>
            <w:tcW w:w="1575" w:type="dxa"/>
          </w:tcPr>
          <w:p w14:paraId="1FD707D8" w14:textId="56A34664" w:rsidR="0040680D" w:rsidRPr="0040680D" w:rsidRDefault="0040680D" w:rsidP="0040680D">
            <w:pPr>
              <w:rPr>
                <w:rFonts w:ascii="GHEA Grapalat" w:hAnsi="GHEA Grapalat"/>
                <w:sz w:val="20"/>
                <w:lang w:val="hy-AM"/>
              </w:rPr>
            </w:pPr>
            <w:r>
              <w:rPr>
                <w:rFonts w:ascii="GHEA Grapalat" w:hAnsi="GHEA Grapalat"/>
                <w:sz w:val="20"/>
                <w:lang w:val="hy-AM"/>
              </w:rPr>
              <w:t>Պայմանագիրն ուժի մեջ մտնելուց հաշված 20 օրացույցային օր</w:t>
            </w:r>
          </w:p>
        </w:tc>
      </w:tr>
      <w:tr w:rsidR="00AE6D65" w:rsidRPr="00D975C2" w14:paraId="3F31D6C8" w14:textId="77777777" w:rsidTr="0040680D">
        <w:trPr>
          <w:trHeight w:val="246"/>
        </w:trPr>
        <w:tc>
          <w:tcPr>
            <w:tcW w:w="1452" w:type="dxa"/>
          </w:tcPr>
          <w:p w14:paraId="6FCAC0CD" w14:textId="0A6DF358" w:rsidR="0040680D" w:rsidRPr="00CF1AA3" w:rsidRDefault="0040680D" w:rsidP="0040680D">
            <w:pPr>
              <w:jc w:val="center"/>
              <w:rPr>
                <w:rFonts w:ascii="GHEA Grapalat" w:hAnsi="GHEA Grapalat"/>
                <w:sz w:val="20"/>
              </w:rPr>
            </w:pPr>
            <w:r>
              <w:rPr>
                <w:rFonts w:ascii="GHEA Grapalat" w:hAnsi="GHEA Grapalat"/>
                <w:sz w:val="20"/>
              </w:rPr>
              <w:t>2</w:t>
            </w:r>
          </w:p>
        </w:tc>
        <w:tc>
          <w:tcPr>
            <w:tcW w:w="1523" w:type="dxa"/>
          </w:tcPr>
          <w:p w14:paraId="50537C0C" w14:textId="761D0F92" w:rsidR="0040680D" w:rsidRPr="005E3CC7" w:rsidRDefault="0040680D" w:rsidP="0040680D">
            <w:pPr>
              <w:jc w:val="center"/>
              <w:rPr>
                <w:rFonts w:ascii="GHEA Grapalat" w:hAnsi="GHEA Grapalat" w:cs="Arial"/>
              </w:rPr>
            </w:pPr>
            <w:r>
              <w:rPr>
                <w:rFonts w:ascii="GHEA Grapalat" w:hAnsi="GHEA Grapalat" w:cs="Arial"/>
                <w:highlight w:val="yellow"/>
              </w:rPr>
              <w:t>30232110</w:t>
            </w:r>
          </w:p>
        </w:tc>
        <w:tc>
          <w:tcPr>
            <w:tcW w:w="1273" w:type="dxa"/>
          </w:tcPr>
          <w:p w14:paraId="2DCAB0B4" w14:textId="42E84223" w:rsidR="0040680D" w:rsidRPr="005E3CC7" w:rsidRDefault="0040680D" w:rsidP="0040680D">
            <w:pPr>
              <w:jc w:val="center"/>
              <w:rPr>
                <w:rFonts w:ascii="GHEA Grapalat" w:hAnsi="GHEA Grapalat" w:cs="Arial"/>
                <w:sz w:val="20"/>
                <w:szCs w:val="20"/>
                <w:lang w:val="hy-AM"/>
              </w:rPr>
            </w:pPr>
            <w:r>
              <w:rPr>
                <w:rFonts w:ascii="GHEA Grapalat" w:hAnsi="GHEA Grapalat" w:cs="Arial"/>
                <w:sz w:val="20"/>
                <w:szCs w:val="20"/>
                <w:lang w:val="hy-AM"/>
              </w:rPr>
              <w:t>տպիչ</w:t>
            </w:r>
          </w:p>
        </w:tc>
        <w:tc>
          <w:tcPr>
            <w:tcW w:w="1351" w:type="dxa"/>
          </w:tcPr>
          <w:p w14:paraId="53E9A2C9" w14:textId="77777777" w:rsidR="0040680D" w:rsidRPr="004B49B0" w:rsidRDefault="0040680D" w:rsidP="0040680D">
            <w:pPr>
              <w:jc w:val="center"/>
              <w:rPr>
                <w:rFonts w:ascii="GHEA Grapalat" w:hAnsi="GHEA Grapalat"/>
                <w:sz w:val="20"/>
                <w:highlight w:val="yellow"/>
              </w:rPr>
            </w:pPr>
          </w:p>
        </w:tc>
        <w:tc>
          <w:tcPr>
            <w:tcW w:w="1738" w:type="dxa"/>
            <w:vAlign w:val="center"/>
          </w:tcPr>
          <w:p w14:paraId="18A28AC3" w14:textId="6E53C96E" w:rsidR="0040680D" w:rsidRDefault="0040680D" w:rsidP="0040680D">
            <w:pPr>
              <w:pStyle w:val="af4"/>
              <w:rPr>
                <w:rFonts w:ascii="Roboto" w:hAnsi="Roboto"/>
                <w:color w:val="000000"/>
                <w:sz w:val="17"/>
                <w:szCs w:val="17"/>
              </w:rPr>
            </w:pPr>
            <w:bookmarkStart w:id="17" w:name="_Hlk116324791"/>
            <w:proofErr w:type="spellStart"/>
            <w:proofErr w:type="gramStart"/>
            <w:r>
              <w:rPr>
                <w:rFonts w:ascii="Arial" w:hAnsi="Arial" w:cs="Arial"/>
                <w:color w:val="000000"/>
                <w:sz w:val="17"/>
                <w:szCs w:val="17"/>
              </w:rPr>
              <w:t>Տիպ</w:t>
            </w:r>
            <w:r w:rsidR="00234960">
              <w:rPr>
                <w:rFonts w:ascii="Arial" w:hAnsi="Arial" w:cs="Arial"/>
                <w:color w:val="000000"/>
                <w:sz w:val="17"/>
                <w:szCs w:val="17"/>
              </w:rPr>
              <w:t>իչ</w:t>
            </w:r>
            <w:proofErr w:type="spellEnd"/>
            <w:r w:rsidR="00234960">
              <w:rPr>
                <w:rFonts w:ascii="Arial" w:hAnsi="Arial" w:cs="Arial"/>
                <w:color w:val="000000"/>
                <w:sz w:val="17"/>
                <w:szCs w:val="17"/>
              </w:rPr>
              <w:t xml:space="preserve"> </w:t>
            </w:r>
            <w:r>
              <w:rPr>
                <w:rFonts w:ascii="Roboto" w:hAnsi="Roboto"/>
                <w:color w:val="000000"/>
                <w:sz w:val="17"/>
                <w:szCs w:val="17"/>
              </w:rPr>
              <w:t xml:space="preserve"> </w:t>
            </w:r>
            <w:proofErr w:type="spellStart"/>
            <w:r>
              <w:rPr>
                <w:rFonts w:ascii="Arial" w:hAnsi="Arial" w:cs="Arial"/>
                <w:color w:val="000000"/>
                <w:sz w:val="17"/>
                <w:szCs w:val="17"/>
              </w:rPr>
              <w:t>Լազերային</w:t>
            </w:r>
            <w:proofErr w:type="spellEnd"/>
            <w:proofErr w:type="gramEnd"/>
          </w:p>
          <w:p w14:paraId="2EB22B04" w14:textId="44657AC6" w:rsidR="0040680D" w:rsidRPr="00234960" w:rsidRDefault="0040680D" w:rsidP="0040680D">
            <w:pPr>
              <w:pStyle w:val="af4"/>
              <w:rPr>
                <w:rFonts w:asciiTheme="minorHAnsi" w:hAnsiTheme="minorHAnsi"/>
                <w:color w:val="000000"/>
                <w:sz w:val="17"/>
                <w:szCs w:val="17"/>
              </w:rPr>
            </w:pPr>
            <w:proofErr w:type="spellStart"/>
            <w:r>
              <w:rPr>
                <w:rFonts w:ascii="Arial" w:hAnsi="Arial" w:cs="Arial"/>
                <w:color w:val="000000"/>
                <w:sz w:val="17"/>
                <w:szCs w:val="17"/>
              </w:rPr>
              <w:t>Քարթրիջ</w:t>
            </w:r>
            <w:proofErr w:type="spellEnd"/>
            <w:r>
              <w:rPr>
                <w:rFonts w:ascii="Arial" w:hAnsi="Arial" w:cs="Arial"/>
                <w:color w:val="000000"/>
                <w:sz w:val="17"/>
                <w:szCs w:val="17"/>
              </w:rPr>
              <w:t>։</w:t>
            </w:r>
            <w:r>
              <w:rPr>
                <w:rFonts w:ascii="Roboto" w:hAnsi="Roboto"/>
                <w:color w:val="000000"/>
                <w:sz w:val="17"/>
                <w:szCs w:val="17"/>
              </w:rPr>
              <w:t xml:space="preserve"> Canon Cartridge 303 </w:t>
            </w:r>
            <w:r>
              <w:rPr>
                <w:rFonts w:ascii="Roboto" w:hAnsi="Roboto"/>
                <w:color w:val="000000"/>
                <w:sz w:val="17"/>
                <w:szCs w:val="17"/>
              </w:rPr>
              <w:lastRenderedPageBreak/>
              <w:t xml:space="preserve">(2000 </w:t>
            </w:r>
            <w:proofErr w:type="spellStart"/>
            <w:r>
              <w:rPr>
                <w:rFonts w:ascii="Arial" w:hAnsi="Arial" w:cs="Arial"/>
                <w:color w:val="000000"/>
                <w:sz w:val="17"/>
                <w:szCs w:val="17"/>
              </w:rPr>
              <w:t>էջ</w:t>
            </w:r>
            <w:proofErr w:type="spellEnd"/>
            <w:r>
              <w:rPr>
                <w:rFonts w:ascii="Roboto" w:hAnsi="Roboto"/>
                <w:color w:val="000000"/>
                <w:sz w:val="17"/>
                <w:szCs w:val="17"/>
              </w:rPr>
              <w:t>)</w:t>
            </w:r>
            <w:r>
              <w:rPr>
                <w:rFonts w:asciiTheme="minorHAnsi" w:hAnsiTheme="minorHAnsi"/>
                <w:color w:val="000000"/>
                <w:sz w:val="17"/>
                <w:szCs w:val="17"/>
                <w:lang w:val="hy-AM"/>
              </w:rPr>
              <w:t xml:space="preserve"> կամ համա</w:t>
            </w:r>
            <w:proofErr w:type="spellStart"/>
            <w:r w:rsidR="00234960">
              <w:rPr>
                <w:rFonts w:asciiTheme="minorHAnsi" w:hAnsiTheme="minorHAnsi"/>
                <w:color w:val="000000"/>
                <w:sz w:val="17"/>
                <w:szCs w:val="17"/>
              </w:rPr>
              <w:t>ժեք</w:t>
            </w:r>
            <w:proofErr w:type="spellEnd"/>
          </w:p>
          <w:p w14:paraId="32FB0399" w14:textId="4778C76B" w:rsidR="0040680D" w:rsidRDefault="0040680D" w:rsidP="0040680D">
            <w:pPr>
              <w:pStyle w:val="af4"/>
              <w:rPr>
                <w:rFonts w:asciiTheme="minorHAnsi" w:hAnsiTheme="minorHAnsi"/>
                <w:color w:val="000000"/>
                <w:sz w:val="17"/>
                <w:szCs w:val="17"/>
                <w:lang w:val="hy-AM"/>
              </w:rPr>
            </w:pPr>
            <w:r w:rsidRPr="00FB4124">
              <w:rPr>
                <w:rFonts w:ascii="Arial" w:hAnsi="Arial" w:cs="Arial"/>
                <w:color w:val="000000"/>
                <w:sz w:val="17"/>
                <w:szCs w:val="17"/>
                <w:lang w:val="hy-AM"/>
              </w:rPr>
              <w:t>Թղթի</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առավելագույն</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չափ։</w:t>
            </w:r>
            <w:r w:rsidRPr="00FB4124">
              <w:rPr>
                <w:rFonts w:ascii="Roboto" w:hAnsi="Roboto"/>
                <w:color w:val="000000"/>
                <w:sz w:val="17"/>
                <w:szCs w:val="17"/>
                <w:lang w:val="hy-AM"/>
              </w:rPr>
              <w:t xml:space="preserve"> A4 (21x29.7 </w:t>
            </w:r>
            <w:r w:rsidRPr="00FB4124">
              <w:rPr>
                <w:rFonts w:ascii="Arial" w:hAnsi="Arial" w:cs="Arial"/>
                <w:color w:val="000000"/>
                <w:sz w:val="17"/>
                <w:szCs w:val="17"/>
                <w:lang w:val="hy-AM"/>
              </w:rPr>
              <w:t>սմ</w:t>
            </w:r>
            <w:r w:rsidRPr="00FB4124">
              <w:rPr>
                <w:rFonts w:ascii="Roboto" w:hAnsi="Roboto"/>
                <w:color w:val="000000"/>
                <w:sz w:val="17"/>
                <w:szCs w:val="17"/>
                <w:lang w:val="hy-AM"/>
              </w:rPr>
              <w:t>)</w:t>
            </w:r>
          </w:p>
          <w:p w14:paraId="7F8737E6" w14:textId="77777777" w:rsidR="0040680D" w:rsidRPr="00A26115" w:rsidRDefault="0040680D" w:rsidP="0040680D">
            <w:pPr>
              <w:pStyle w:val="af4"/>
              <w:rPr>
                <w:rFonts w:asciiTheme="minorHAnsi" w:hAnsiTheme="minorHAnsi"/>
                <w:color w:val="000000"/>
                <w:sz w:val="17"/>
                <w:szCs w:val="17"/>
                <w:lang w:val="hy-AM"/>
              </w:rPr>
            </w:pPr>
          </w:p>
          <w:p w14:paraId="62C5C8D7" w14:textId="4988AA1F" w:rsidR="0040680D" w:rsidRPr="00FB4124" w:rsidRDefault="0040680D" w:rsidP="0040680D">
            <w:pPr>
              <w:pStyle w:val="af4"/>
              <w:rPr>
                <w:rFonts w:ascii="Roboto" w:hAnsi="Roboto"/>
                <w:color w:val="000000"/>
                <w:sz w:val="17"/>
                <w:szCs w:val="17"/>
                <w:lang w:val="hy-AM"/>
              </w:rPr>
            </w:pPr>
            <w:r w:rsidRPr="00FB4124">
              <w:rPr>
                <w:rFonts w:ascii="Arial" w:hAnsi="Arial" w:cs="Arial"/>
                <w:color w:val="000000"/>
                <w:sz w:val="17"/>
                <w:szCs w:val="17"/>
                <w:lang w:val="hy-AM"/>
              </w:rPr>
              <w:t>Տպելու</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քանակ</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րոպեյում</w:t>
            </w:r>
            <w:r w:rsidR="00AE6D65" w:rsidRPr="00AE6D65">
              <w:rPr>
                <w:rFonts w:ascii="Arial" w:hAnsi="Arial" w:cs="Arial"/>
                <w:color w:val="000000"/>
                <w:sz w:val="17"/>
                <w:szCs w:val="17"/>
                <w:lang w:val="hy-AM"/>
              </w:rPr>
              <w:t xml:space="preserve"> առնվազն </w:t>
            </w:r>
            <w:r w:rsidRPr="00FB4124">
              <w:rPr>
                <w:rFonts w:ascii="Roboto" w:hAnsi="Roboto"/>
                <w:color w:val="000000"/>
                <w:sz w:val="17"/>
                <w:szCs w:val="17"/>
                <w:lang w:val="hy-AM"/>
              </w:rPr>
              <w:t>1</w:t>
            </w:r>
            <w:r w:rsidR="00AE6D65" w:rsidRPr="00AE6D65">
              <w:rPr>
                <w:rFonts w:ascii="Roboto" w:hAnsi="Roboto"/>
                <w:color w:val="000000"/>
                <w:sz w:val="17"/>
                <w:szCs w:val="17"/>
                <w:lang w:val="hy-AM"/>
              </w:rPr>
              <w:t>2</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էջ</w:t>
            </w:r>
          </w:p>
          <w:p w14:paraId="77C2CB28" w14:textId="4F8425E0" w:rsidR="0040680D" w:rsidRPr="00FB4124" w:rsidRDefault="0040680D" w:rsidP="0040680D">
            <w:pPr>
              <w:pStyle w:val="af4"/>
              <w:rPr>
                <w:rFonts w:ascii="Roboto" w:hAnsi="Roboto"/>
                <w:color w:val="000000"/>
                <w:sz w:val="17"/>
                <w:szCs w:val="17"/>
                <w:lang w:val="hy-AM"/>
              </w:rPr>
            </w:pPr>
            <w:r w:rsidRPr="00FB4124">
              <w:rPr>
                <w:rFonts w:ascii="Arial" w:hAnsi="Arial" w:cs="Arial"/>
                <w:color w:val="000000"/>
                <w:sz w:val="17"/>
                <w:szCs w:val="17"/>
                <w:lang w:val="hy-AM"/>
              </w:rPr>
              <w:t>Տպելու</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առ</w:t>
            </w:r>
            <w:r w:rsidR="00AE6D65" w:rsidRPr="00102189">
              <w:rPr>
                <w:rFonts w:ascii="Arial" w:hAnsi="Arial" w:cs="Arial"/>
                <w:color w:val="000000"/>
                <w:sz w:val="17"/>
                <w:szCs w:val="17"/>
                <w:lang w:val="hy-AM"/>
              </w:rPr>
              <w:t xml:space="preserve">նվազն </w:t>
            </w:r>
            <w:r w:rsidRPr="00FB4124">
              <w:rPr>
                <w:rFonts w:ascii="Arial" w:hAnsi="Arial" w:cs="Arial"/>
                <w:color w:val="000000"/>
                <w:sz w:val="17"/>
                <w:szCs w:val="17"/>
                <w:lang w:val="hy-AM"/>
              </w:rPr>
              <w:t>կետայնություն։</w:t>
            </w:r>
            <w:r w:rsidRPr="00FB4124">
              <w:rPr>
                <w:rFonts w:ascii="Roboto" w:hAnsi="Roboto"/>
                <w:color w:val="000000"/>
                <w:sz w:val="17"/>
                <w:szCs w:val="17"/>
                <w:lang w:val="hy-AM"/>
              </w:rPr>
              <w:t xml:space="preserve"> 600x600 dpi</w:t>
            </w:r>
          </w:p>
          <w:p w14:paraId="443EE9EF" w14:textId="77777777" w:rsidR="0040680D" w:rsidRPr="00FB4124" w:rsidRDefault="0040680D" w:rsidP="0040680D">
            <w:pPr>
              <w:pStyle w:val="af4"/>
              <w:rPr>
                <w:rFonts w:ascii="Roboto" w:hAnsi="Roboto"/>
                <w:color w:val="000000"/>
                <w:sz w:val="17"/>
                <w:szCs w:val="17"/>
                <w:lang w:val="hy-AM"/>
              </w:rPr>
            </w:pPr>
            <w:r w:rsidRPr="00FB4124">
              <w:rPr>
                <w:rFonts w:ascii="Arial" w:hAnsi="Arial" w:cs="Arial"/>
                <w:color w:val="000000"/>
                <w:sz w:val="17"/>
                <w:szCs w:val="17"/>
                <w:lang w:val="hy-AM"/>
              </w:rPr>
              <w:t>Միացում։</w:t>
            </w:r>
            <w:r w:rsidRPr="00FB4124">
              <w:rPr>
                <w:rFonts w:ascii="Roboto" w:hAnsi="Roboto"/>
                <w:color w:val="000000"/>
                <w:sz w:val="17"/>
                <w:szCs w:val="17"/>
                <w:lang w:val="hy-AM"/>
              </w:rPr>
              <w:t xml:space="preserve"> USB 2.0</w:t>
            </w:r>
          </w:p>
          <w:p w14:paraId="3CA1544F" w14:textId="77777777" w:rsidR="0040680D" w:rsidRPr="00CD41EC" w:rsidRDefault="0040680D" w:rsidP="0040680D">
            <w:pPr>
              <w:pStyle w:val="af4"/>
              <w:rPr>
                <w:rFonts w:ascii="Roboto" w:hAnsi="Roboto"/>
                <w:color w:val="000000"/>
                <w:sz w:val="17"/>
                <w:szCs w:val="17"/>
                <w:lang w:val="hy-AM"/>
              </w:rPr>
            </w:pPr>
            <w:r w:rsidRPr="00FB4124">
              <w:rPr>
                <w:rFonts w:ascii="Arial" w:hAnsi="Arial" w:cs="Arial"/>
                <w:color w:val="000000"/>
                <w:sz w:val="17"/>
                <w:szCs w:val="17"/>
                <w:lang w:val="hy-AM"/>
              </w:rPr>
              <w:t>Օպերացիոն</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համակարգերի</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հետ</w:t>
            </w:r>
            <w:r w:rsidRPr="00FB4124">
              <w:rPr>
                <w:rFonts w:ascii="Roboto" w:hAnsi="Roboto"/>
                <w:color w:val="000000"/>
                <w:sz w:val="17"/>
                <w:szCs w:val="17"/>
                <w:lang w:val="hy-AM"/>
              </w:rPr>
              <w:t xml:space="preserve"> </w:t>
            </w:r>
            <w:r w:rsidRPr="00FB4124">
              <w:rPr>
                <w:rFonts w:ascii="Arial" w:hAnsi="Arial" w:cs="Arial"/>
                <w:color w:val="000000"/>
                <w:sz w:val="17"/>
                <w:szCs w:val="17"/>
                <w:lang w:val="hy-AM"/>
              </w:rPr>
              <w:t>աշխատանք։</w:t>
            </w:r>
            <w:r w:rsidRPr="00FB4124">
              <w:rPr>
                <w:rFonts w:ascii="Roboto" w:hAnsi="Roboto"/>
                <w:color w:val="000000"/>
                <w:sz w:val="17"/>
                <w:szCs w:val="17"/>
                <w:lang w:val="hy-AM"/>
              </w:rPr>
              <w:t xml:space="preserve"> </w:t>
            </w:r>
            <w:r w:rsidRPr="00CD41EC">
              <w:rPr>
                <w:rFonts w:ascii="Roboto" w:hAnsi="Roboto"/>
                <w:color w:val="000000"/>
                <w:sz w:val="17"/>
                <w:szCs w:val="17"/>
                <w:lang w:val="hy-AM"/>
              </w:rPr>
              <w:t>Windows 98 / ME / 2000 / XP, Linux (CUPS)</w:t>
            </w:r>
          </w:p>
          <w:p w14:paraId="4D898167" w14:textId="63C7F202" w:rsidR="0040680D" w:rsidRPr="00234960" w:rsidRDefault="0040680D" w:rsidP="0040680D">
            <w:pPr>
              <w:pStyle w:val="af4"/>
              <w:rPr>
                <w:rFonts w:asciiTheme="minorHAnsi" w:hAnsiTheme="minorHAnsi"/>
                <w:color w:val="000000"/>
                <w:sz w:val="17"/>
                <w:szCs w:val="17"/>
                <w:lang w:val="hy-AM"/>
              </w:rPr>
            </w:pPr>
            <w:r w:rsidRPr="00CD41EC">
              <w:rPr>
                <w:rFonts w:ascii="Arial" w:hAnsi="Arial" w:cs="Arial"/>
                <w:color w:val="000000"/>
                <w:sz w:val="17"/>
                <w:szCs w:val="17"/>
                <w:lang w:val="hy-AM"/>
              </w:rPr>
              <w:t>Մոդել։</w:t>
            </w:r>
            <w:r w:rsidRPr="00CD41EC">
              <w:rPr>
                <w:rFonts w:ascii="Roboto" w:hAnsi="Roboto"/>
                <w:color w:val="000000"/>
                <w:sz w:val="17"/>
                <w:szCs w:val="17"/>
                <w:lang w:val="hy-AM"/>
              </w:rPr>
              <w:t xml:space="preserve"> Canon LBP2900</w:t>
            </w:r>
            <w:r>
              <w:rPr>
                <w:rFonts w:asciiTheme="minorHAnsi" w:hAnsiTheme="minorHAnsi"/>
                <w:color w:val="000000"/>
                <w:sz w:val="17"/>
                <w:szCs w:val="17"/>
                <w:lang w:val="hy-AM"/>
              </w:rPr>
              <w:t xml:space="preserve"> կամ համա</w:t>
            </w:r>
            <w:r w:rsidR="00234960" w:rsidRPr="00234960">
              <w:rPr>
                <w:rFonts w:asciiTheme="minorHAnsi" w:hAnsiTheme="minorHAnsi"/>
                <w:color w:val="000000"/>
                <w:sz w:val="17"/>
                <w:szCs w:val="17"/>
                <w:lang w:val="hy-AM"/>
              </w:rPr>
              <w:t>րժեք</w:t>
            </w:r>
          </w:p>
          <w:p w14:paraId="7ED26736" w14:textId="42C683C2" w:rsidR="0040680D" w:rsidRDefault="0040680D" w:rsidP="0040680D">
            <w:pPr>
              <w:pStyle w:val="af4"/>
              <w:rPr>
                <w:rFonts w:asciiTheme="minorHAnsi" w:hAnsiTheme="minorHAnsi"/>
                <w:color w:val="000000"/>
                <w:sz w:val="17"/>
                <w:szCs w:val="17"/>
                <w:lang w:val="hy-AM"/>
              </w:rPr>
            </w:pPr>
            <w:r>
              <w:rPr>
                <w:rFonts w:asciiTheme="minorHAnsi" w:hAnsiTheme="minorHAnsi"/>
                <w:color w:val="000000"/>
                <w:sz w:val="17"/>
                <w:szCs w:val="17"/>
                <w:lang w:val="hy-AM"/>
              </w:rPr>
              <w:t>Վիճակը ՝նոր</w:t>
            </w:r>
          </w:p>
          <w:p w14:paraId="54B974DA" w14:textId="25C8DED9" w:rsidR="0040680D" w:rsidRPr="00234960" w:rsidRDefault="0040680D" w:rsidP="0040680D">
            <w:pPr>
              <w:pStyle w:val="af4"/>
              <w:rPr>
                <w:rFonts w:asciiTheme="minorHAnsi" w:hAnsiTheme="minorHAnsi"/>
                <w:color w:val="000000"/>
                <w:sz w:val="17"/>
                <w:szCs w:val="17"/>
                <w:lang w:val="hy-AM"/>
              </w:rPr>
            </w:pPr>
            <w:r w:rsidRPr="00234960">
              <w:rPr>
                <w:rFonts w:asciiTheme="minorHAnsi" w:hAnsiTheme="minorHAnsi"/>
                <w:color w:val="000000"/>
                <w:sz w:val="17"/>
                <w:szCs w:val="17"/>
                <w:lang w:val="hy-AM"/>
              </w:rPr>
              <w:t>Առնվազն 12 ամիս երաշխիք</w:t>
            </w:r>
          </w:p>
          <w:bookmarkEnd w:id="17"/>
          <w:p w14:paraId="4516D81B" w14:textId="77777777" w:rsidR="0040680D" w:rsidRPr="00CD41EC" w:rsidRDefault="0040680D" w:rsidP="0040680D">
            <w:pPr>
              <w:jc w:val="center"/>
              <w:rPr>
                <w:rFonts w:ascii="Sylfaen" w:hAnsi="Sylfaen" w:cs="SylfaenARM"/>
                <w:sz w:val="20"/>
                <w:szCs w:val="20"/>
                <w:lang w:val="hy-AM"/>
              </w:rPr>
            </w:pPr>
          </w:p>
        </w:tc>
        <w:tc>
          <w:tcPr>
            <w:tcW w:w="973" w:type="dxa"/>
          </w:tcPr>
          <w:p w14:paraId="186D4A8B" w14:textId="77777777" w:rsidR="0040680D" w:rsidRPr="00CD41EC" w:rsidRDefault="0040680D" w:rsidP="0040680D">
            <w:pPr>
              <w:jc w:val="center"/>
              <w:rPr>
                <w:rFonts w:ascii="GHEA Grapalat" w:hAnsi="GHEA Grapalat"/>
                <w:sz w:val="20"/>
                <w:lang w:val="hy-AM"/>
              </w:rPr>
            </w:pPr>
          </w:p>
        </w:tc>
        <w:tc>
          <w:tcPr>
            <w:tcW w:w="879" w:type="dxa"/>
          </w:tcPr>
          <w:p w14:paraId="33D17BF5" w14:textId="77777777" w:rsidR="0040680D" w:rsidRPr="00CD41EC" w:rsidRDefault="0040680D" w:rsidP="0040680D">
            <w:pPr>
              <w:jc w:val="center"/>
              <w:rPr>
                <w:rFonts w:ascii="GHEA Grapalat" w:hAnsi="GHEA Grapalat"/>
                <w:sz w:val="20"/>
                <w:lang w:val="hy-AM"/>
              </w:rPr>
            </w:pPr>
          </w:p>
        </w:tc>
        <w:tc>
          <w:tcPr>
            <w:tcW w:w="1137" w:type="dxa"/>
          </w:tcPr>
          <w:p w14:paraId="068D2818" w14:textId="77777777" w:rsidR="0040680D" w:rsidRPr="00CD41EC" w:rsidRDefault="0040680D" w:rsidP="0040680D">
            <w:pPr>
              <w:jc w:val="center"/>
              <w:rPr>
                <w:rFonts w:ascii="GHEA Grapalat" w:hAnsi="GHEA Grapalat"/>
                <w:sz w:val="20"/>
                <w:lang w:val="hy-AM"/>
              </w:rPr>
            </w:pPr>
          </w:p>
        </w:tc>
        <w:tc>
          <w:tcPr>
            <w:tcW w:w="1137" w:type="dxa"/>
          </w:tcPr>
          <w:p w14:paraId="7047DC22" w14:textId="77777777" w:rsidR="0040680D" w:rsidRPr="00CD41EC" w:rsidRDefault="0040680D" w:rsidP="0040680D">
            <w:pPr>
              <w:jc w:val="center"/>
              <w:rPr>
                <w:rFonts w:ascii="GHEA Grapalat" w:hAnsi="GHEA Grapalat"/>
                <w:sz w:val="20"/>
                <w:lang w:val="hy-AM"/>
              </w:rPr>
            </w:pPr>
          </w:p>
        </w:tc>
        <w:tc>
          <w:tcPr>
            <w:tcW w:w="1235" w:type="dxa"/>
          </w:tcPr>
          <w:p w14:paraId="0FD50621" w14:textId="2F68F8F7" w:rsidR="0040680D" w:rsidRPr="00CD41EC" w:rsidRDefault="0040680D" w:rsidP="0040680D">
            <w:pPr>
              <w:jc w:val="center"/>
              <w:rPr>
                <w:rFonts w:ascii="GHEA Grapalat" w:hAnsi="GHEA Grapalat"/>
                <w:sz w:val="20"/>
                <w:lang w:val="hy-AM"/>
              </w:rPr>
            </w:pPr>
            <w:proofErr w:type="spellStart"/>
            <w:proofErr w:type="gramStart"/>
            <w:r>
              <w:rPr>
                <w:rFonts w:ascii="GHEA Grapalat" w:hAnsi="GHEA Grapalat"/>
                <w:sz w:val="20"/>
              </w:rPr>
              <w:t>Գ.Ագարակ</w:t>
            </w:r>
            <w:proofErr w:type="spellEnd"/>
            <w:proofErr w:type="gramEnd"/>
          </w:p>
        </w:tc>
        <w:tc>
          <w:tcPr>
            <w:tcW w:w="924" w:type="dxa"/>
          </w:tcPr>
          <w:p w14:paraId="7A58EA8A" w14:textId="77777777" w:rsidR="0040680D" w:rsidRPr="00CD41EC" w:rsidRDefault="0040680D" w:rsidP="0040680D">
            <w:pPr>
              <w:jc w:val="center"/>
              <w:rPr>
                <w:rFonts w:ascii="GHEA Grapalat" w:hAnsi="GHEA Grapalat"/>
                <w:sz w:val="20"/>
                <w:lang w:val="hy-AM"/>
              </w:rPr>
            </w:pPr>
          </w:p>
        </w:tc>
        <w:tc>
          <w:tcPr>
            <w:tcW w:w="1575" w:type="dxa"/>
          </w:tcPr>
          <w:p w14:paraId="402AA612" w14:textId="2A3E7240" w:rsidR="0040680D" w:rsidRPr="00CD41EC" w:rsidRDefault="0040680D" w:rsidP="0040680D">
            <w:pPr>
              <w:jc w:val="center"/>
              <w:rPr>
                <w:rFonts w:ascii="GHEA Grapalat" w:hAnsi="GHEA Grapalat"/>
                <w:sz w:val="20"/>
                <w:lang w:val="hy-AM"/>
              </w:rPr>
            </w:pPr>
            <w:r w:rsidRPr="00FF63DE">
              <w:rPr>
                <w:rFonts w:ascii="GHEA Grapalat" w:hAnsi="GHEA Grapalat"/>
                <w:sz w:val="20"/>
                <w:lang w:val="hy-AM"/>
              </w:rPr>
              <w:t xml:space="preserve">Պայմանագիրն ուժի մեջ մտնելուց հաշված 20 </w:t>
            </w:r>
            <w:r w:rsidRPr="00FF63DE">
              <w:rPr>
                <w:rFonts w:ascii="GHEA Grapalat" w:hAnsi="GHEA Grapalat"/>
                <w:sz w:val="20"/>
                <w:lang w:val="hy-AM"/>
              </w:rPr>
              <w:lastRenderedPageBreak/>
              <w:t>օրացույցային օր</w:t>
            </w:r>
          </w:p>
        </w:tc>
      </w:tr>
      <w:tr w:rsidR="00AE6D65" w:rsidRPr="00D975C2" w14:paraId="07A10C9B" w14:textId="77777777" w:rsidTr="0040680D">
        <w:trPr>
          <w:trHeight w:val="246"/>
        </w:trPr>
        <w:tc>
          <w:tcPr>
            <w:tcW w:w="1452" w:type="dxa"/>
          </w:tcPr>
          <w:p w14:paraId="4299E9AA" w14:textId="1455E5FC" w:rsidR="0040680D" w:rsidRDefault="0040680D" w:rsidP="0040680D">
            <w:pPr>
              <w:jc w:val="center"/>
              <w:rPr>
                <w:rFonts w:ascii="GHEA Grapalat" w:hAnsi="GHEA Grapalat"/>
                <w:sz w:val="20"/>
              </w:rPr>
            </w:pPr>
            <w:r>
              <w:rPr>
                <w:rFonts w:ascii="GHEA Grapalat" w:hAnsi="GHEA Grapalat"/>
                <w:sz w:val="20"/>
              </w:rPr>
              <w:lastRenderedPageBreak/>
              <w:t>3</w:t>
            </w:r>
          </w:p>
        </w:tc>
        <w:tc>
          <w:tcPr>
            <w:tcW w:w="1523" w:type="dxa"/>
          </w:tcPr>
          <w:p w14:paraId="25A5EBDC" w14:textId="069B59CF" w:rsidR="0040680D" w:rsidRPr="005E3CC7" w:rsidRDefault="0040680D" w:rsidP="0040680D">
            <w:pPr>
              <w:jc w:val="center"/>
              <w:rPr>
                <w:rFonts w:ascii="GHEA Grapalat" w:hAnsi="GHEA Grapalat" w:cs="Arial"/>
              </w:rPr>
            </w:pPr>
            <w:r>
              <w:rPr>
                <w:rFonts w:ascii="GHEA Grapalat" w:hAnsi="GHEA Grapalat" w:cs="Arial"/>
                <w:highlight w:val="yellow"/>
              </w:rPr>
              <w:t>302374460</w:t>
            </w:r>
          </w:p>
        </w:tc>
        <w:tc>
          <w:tcPr>
            <w:tcW w:w="1273" w:type="dxa"/>
          </w:tcPr>
          <w:p w14:paraId="69562D3D" w14:textId="6AA0DBD7" w:rsidR="0040680D" w:rsidRPr="00AE6D65" w:rsidRDefault="00AE6D65" w:rsidP="0040680D">
            <w:pPr>
              <w:jc w:val="center"/>
              <w:rPr>
                <w:rFonts w:ascii="GHEA Grapalat" w:hAnsi="GHEA Grapalat" w:cs="Arial"/>
                <w:sz w:val="20"/>
                <w:szCs w:val="20"/>
              </w:rPr>
            </w:pPr>
            <w:proofErr w:type="spellStart"/>
            <w:r>
              <w:rPr>
                <w:rFonts w:ascii="GHEA Grapalat" w:hAnsi="GHEA Grapalat" w:cs="Arial"/>
                <w:sz w:val="20"/>
                <w:szCs w:val="20"/>
              </w:rPr>
              <w:t>ստեղնաշար</w:t>
            </w:r>
            <w:proofErr w:type="spellEnd"/>
          </w:p>
        </w:tc>
        <w:tc>
          <w:tcPr>
            <w:tcW w:w="1351" w:type="dxa"/>
          </w:tcPr>
          <w:p w14:paraId="2A126097" w14:textId="77777777" w:rsidR="0040680D" w:rsidRPr="004B49B0" w:rsidRDefault="0040680D" w:rsidP="0040680D">
            <w:pPr>
              <w:jc w:val="center"/>
              <w:rPr>
                <w:rFonts w:ascii="GHEA Grapalat" w:hAnsi="GHEA Grapalat"/>
                <w:sz w:val="20"/>
                <w:highlight w:val="yellow"/>
              </w:rPr>
            </w:pPr>
          </w:p>
        </w:tc>
        <w:tc>
          <w:tcPr>
            <w:tcW w:w="1738" w:type="dxa"/>
            <w:vAlign w:val="center"/>
          </w:tcPr>
          <w:p w14:paraId="482EDC6B" w14:textId="77777777" w:rsidR="0040680D" w:rsidRDefault="0040680D" w:rsidP="0040680D">
            <w:pPr>
              <w:jc w:val="center"/>
              <w:rPr>
                <w:rFonts w:ascii="GHEA Grapalat" w:hAnsi="GHEA Grapalat" w:cs="Arial"/>
                <w:sz w:val="16"/>
                <w:szCs w:val="16"/>
              </w:rPr>
            </w:pPr>
            <w:proofErr w:type="spellStart"/>
            <w:r>
              <w:rPr>
                <w:rFonts w:ascii="GHEA Grapalat" w:hAnsi="GHEA Grapalat" w:cs="Arial"/>
                <w:sz w:val="16"/>
                <w:szCs w:val="16"/>
              </w:rPr>
              <w:t>Ստանդարտ</w:t>
            </w:r>
            <w:proofErr w:type="spellEnd"/>
            <w:r>
              <w:rPr>
                <w:rFonts w:ascii="GHEA Grapalat" w:hAnsi="GHEA Grapalat" w:cs="Arial"/>
                <w:sz w:val="16"/>
                <w:szCs w:val="16"/>
              </w:rPr>
              <w:t xml:space="preserve">, 104 </w:t>
            </w:r>
            <w:proofErr w:type="spellStart"/>
            <w:r>
              <w:rPr>
                <w:rFonts w:ascii="GHEA Grapalat" w:hAnsi="GHEA Grapalat" w:cs="Arial"/>
                <w:sz w:val="16"/>
                <w:szCs w:val="16"/>
              </w:rPr>
              <w:t>կոճակով</w:t>
            </w:r>
            <w:proofErr w:type="spellEnd"/>
            <w:r>
              <w:rPr>
                <w:rFonts w:ascii="GHEA Grapalat" w:hAnsi="GHEA Grapalat" w:cs="Arial"/>
                <w:sz w:val="16"/>
                <w:szCs w:val="16"/>
              </w:rPr>
              <w:t xml:space="preserve">, </w:t>
            </w:r>
          </w:p>
          <w:p w14:paraId="48CACAD0" w14:textId="77777777" w:rsidR="0040680D" w:rsidRDefault="0040680D" w:rsidP="0040680D">
            <w:pPr>
              <w:jc w:val="center"/>
              <w:rPr>
                <w:rFonts w:ascii="GHEA Grapalat" w:hAnsi="GHEA Grapalat" w:cs="Arial"/>
                <w:sz w:val="16"/>
                <w:szCs w:val="16"/>
              </w:rPr>
            </w:pPr>
            <w:proofErr w:type="spellStart"/>
            <w:r>
              <w:rPr>
                <w:rFonts w:ascii="GHEA Grapalat" w:hAnsi="GHEA Grapalat" w:cs="Arial"/>
                <w:sz w:val="16"/>
                <w:szCs w:val="16"/>
              </w:rPr>
              <w:t>Չափերը</w:t>
            </w:r>
            <w:proofErr w:type="spellEnd"/>
            <w:r>
              <w:rPr>
                <w:rFonts w:ascii="GHEA Grapalat" w:hAnsi="GHEA Grapalat" w:cs="Arial"/>
                <w:sz w:val="16"/>
                <w:szCs w:val="16"/>
              </w:rPr>
              <w:t xml:space="preserve">՝ </w:t>
            </w:r>
            <w:proofErr w:type="spellStart"/>
            <w:r>
              <w:rPr>
                <w:rFonts w:ascii="GHEA Grapalat" w:hAnsi="GHEA Grapalat" w:cs="Arial"/>
                <w:sz w:val="16"/>
                <w:szCs w:val="16"/>
              </w:rPr>
              <w:t>երկարություն</w:t>
            </w:r>
            <w:proofErr w:type="spellEnd"/>
            <w:r>
              <w:rPr>
                <w:rFonts w:ascii="GHEA Grapalat" w:hAnsi="GHEA Grapalat" w:cs="Arial"/>
                <w:sz w:val="16"/>
                <w:szCs w:val="16"/>
              </w:rPr>
              <w:t xml:space="preserve"> </w:t>
            </w:r>
            <w:proofErr w:type="spellStart"/>
            <w:r>
              <w:rPr>
                <w:rFonts w:ascii="GHEA Grapalat" w:hAnsi="GHEA Grapalat" w:cs="Arial"/>
                <w:sz w:val="16"/>
                <w:szCs w:val="16"/>
              </w:rPr>
              <w:t>առնվազն</w:t>
            </w:r>
            <w:proofErr w:type="spellEnd"/>
            <w:r>
              <w:rPr>
                <w:rFonts w:ascii="GHEA Grapalat" w:hAnsi="GHEA Grapalat" w:cs="Arial"/>
                <w:sz w:val="16"/>
                <w:szCs w:val="16"/>
              </w:rPr>
              <w:t xml:space="preserve"> 45սմ,</w:t>
            </w:r>
          </w:p>
          <w:p w14:paraId="167F15FE" w14:textId="26D37484" w:rsidR="0040680D" w:rsidRPr="00B04087" w:rsidRDefault="0040680D" w:rsidP="0040680D">
            <w:pPr>
              <w:pStyle w:val="af4"/>
              <w:rPr>
                <w:rFonts w:asciiTheme="minorHAnsi" w:hAnsiTheme="minorHAnsi"/>
                <w:color w:val="000000"/>
                <w:sz w:val="17"/>
                <w:szCs w:val="17"/>
                <w:lang w:val="hy-AM"/>
              </w:rPr>
            </w:pPr>
            <w:proofErr w:type="spellStart"/>
            <w:r>
              <w:rPr>
                <w:rFonts w:ascii="GHEA Grapalat" w:hAnsi="GHEA Grapalat" w:cs="Arial"/>
                <w:sz w:val="16"/>
                <w:szCs w:val="16"/>
              </w:rPr>
              <w:t>Լայնություն</w:t>
            </w:r>
            <w:proofErr w:type="spellEnd"/>
            <w:r>
              <w:rPr>
                <w:rFonts w:ascii="GHEA Grapalat" w:hAnsi="GHEA Grapalat" w:cs="Arial"/>
                <w:sz w:val="16"/>
                <w:szCs w:val="16"/>
              </w:rPr>
              <w:t xml:space="preserve">՝ </w:t>
            </w:r>
            <w:proofErr w:type="spellStart"/>
            <w:r>
              <w:rPr>
                <w:rFonts w:ascii="GHEA Grapalat" w:hAnsi="GHEA Grapalat" w:cs="Arial"/>
                <w:sz w:val="16"/>
                <w:szCs w:val="16"/>
              </w:rPr>
              <w:t>առնվազն</w:t>
            </w:r>
            <w:proofErr w:type="spellEnd"/>
            <w:r>
              <w:rPr>
                <w:rFonts w:ascii="GHEA Grapalat" w:hAnsi="GHEA Grapalat" w:cs="Arial"/>
                <w:sz w:val="16"/>
                <w:szCs w:val="16"/>
              </w:rPr>
              <w:t xml:space="preserve"> 13սմ </w:t>
            </w:r>
            <w:r>
              <w:rPr>
                <w:rFonts w:ascii="GHEA Grapalat" w:hAnsi="GHEA Grapalat" w:cs="Arial"/>
                <w:sz w:val="16"/>
                <w:szCs w:val="16"/>
              </w:rPr>
              <w:lastRenderedPageBreak/>
              <w:t xml:space="preserve">/USB/ </w:t>
            </w:r>
            <w:proofErr w:type="spellStart"/>
            <w:r>
              <w:rPr>
                <w:rFonts w:ascii="GHEA Grapalat" w:hAnsi="GHEA Grapalat" w:cs="Arial"/>
                <w:sz w:val="16"/>
                <w:szCs w:val="16"/>
              </w:rPr>
              <w:t>լատինատառ</w:t>
            </w:r>
            <w:proofErr w:type="spellEnd"/>
            <w:r>
              <w:rPr>
                <w:rFonts w:ascii="Arial" w:hAnsi="Arial" w:cs="Arial"/>
                <w:color w:val="000000"/>
                <w:sz w:val="17"/>
                <w:szCs w:val="17"/>
              </w:rPr>
              <w:t xml:space="preserve"> </w:t>
            </w:r>
            <w:r>
              <w:rPr>
                <w:rFonts w:asciiTheme="minorHAnsi" w:hAnsiTheme="minorHAnsi"/>
                <w:color w:val="000000"/>
                <w:sz w:val="17"/>
                <w:szCs w:val="17"/>
                <w:lang w:val="hy-AM"/>
              </w:rPr>
              <w:t>Վիճակը ՝նոր</w:t>
            </w:r>
          </w:p>
          <w:p w14:paraId="1E105C1F" w14:textId="247B7696" w:rsidR="0040680D" w:rsidRPr="00494A38" w:rsidRDefault="0040680D" w:rsidP="0040680D">
            <w:pPr>
              <w:pStyle w:val="af4"/>
              <w:rPr>
                <w:rFonts w:ascii="Arial" w:hAnsi="Arial" w:cs="Arial"/>
                <w:color w:val="000000"/>
                <w:sz w:val="17"/>
                <w:szCs w:val="17"/>
                <w:lang w:val="hy-AM"/>
              </w:rPr>
            </w:pPr>
          </w:p>
        </w:tc>
        <w:tc>
          <w:tcPr>
            <w:tcW w:w="973" w:type="dxa"/>
          </w:tcPr>
          <w:p w14:paraId="74AACDE0" w14:textId="77777777" w:rsidR="0040680D" w:rsidRPr="00CD41EC" w:rsidRDefault="0040680D" w:rsidP="0040680D">
            <w:pPr>
              <w:jc w:val="center"/>
              <w:rPr>
                <w:rFonts w:ascii="GHEA Grapalat" w:hAnsi="GHEA Grapalat"/>
                <w:sz w:val="20"/>
                <w:lang w:val="hy-AM"/>
              </w:rPr>
            </w:pPr>
          </w:p>
        </w:tc>
        <w:tc>
          <w:tcPr>
            <w:tcW w:w="879" w:type="dxa"/>
          </w:tcPr>
          <w:p w14:paraId="57A9088E" w14:textId="77777777" w:rsidR="0040680D" w:rsidRPr="00CD41EC" w:rsidRDefault="0040680D" w:rsidP="0040680D">
            <w:pPr>
              <w:jc w:val="center"/>
              <w:rPr>
                <w:rFonts w:ascii="GHEA Grapalat" w:hAnsi="GHEA Grapalat"/>
                <w:sz w:val="20"/>
                <w:lang w:val="hy-AM"/>
              </w:rPr>
            </w:pPr>
          </w:p>
        </w:tc>
        <w:tc>
          <w:tcPr>
            <w:tcW w:w="1137" w:type="dxa"/>
          </w:tcPr>
          <w:p w14:paraId="0ABA04EF" w14:textId="77777777" w:rsidR="0040680D" w:rsidRPr="00CD41EC" w:rsidRDefault="0040680D" w:rsidP="0040680D">
            <w:pPr>
              <w:jc w:val="center"/>
              <w:rPr>
                <w:rFonts w:ascii="GHEA Grapalat" w:hAnsi="GHEA Grapalat"/>
                <w:sz w:val="20"/>
                <w:lang w:val="hy-AM"/>
              </w:rPr>
            </w:pPr>
          </w:p>
        </w:tc>
        <w:tc>
          <w:tcPr>
            <w:tcW w:w="1137" w:type="dxa"/>
          </w:tcPr>
          <w:p w14:paraId="1D5BF408" w14:textId="77777777" w:rsidR="0040680D" w:rsidRPr="00CD41EC" w:rsidRDefault="0040680D" w:rsidP="0040680D">
            <w:pPr>
              <w:jc w:val="center"/>
              <w:rPr>
                <w:rFonts w:ascii="GHEA Grapalat" w:hAnsi="GHEA Grapalat"/>
                <w:sz w:val="20"/>
                <w:lang w:val="hy-AM"/>
              </w:rPr>
            </w:pPr>
          </w:p>
        </w:tc>
        <w:tc>
          <w:tcPr>
            <w:tcW w:w="1235" w:type="dxa"/>
          </w:tcPr>
          <w:p w14:paraId="6BAD9B04" w14:textId="6923EEF9" w:rsidR="0040680D" w:rsidRPr="00CD41EC" w:rsidRDefault="0040680D" w:rsidP="0040680D">
            <w:pPr>
              <w:jc w:val="center"/>
              <w:rPr>
                <w:rFonts w:ascii="GHEA Grapalat" w:hAnsi="GHEA Grapalat"/>
                <w:sz w:val="20"/>
                <w:lang w:val="hy-AM"/>
              </w:rPr>
            </w:pPr>
            <w:proofErr w:type="spellStart"/>
            <w:proofErr w:type="gramStart"/>
            <w:r>
              <w:rPr>
                <w:rFonts w:ascii="GHEA Grapalat" w:hAnsi="GHEA Grapalat"/>
                <w:sz w:val="20"/>
              </w:rPr>
              <w:t>Գ.Ագարակ</w:t>
            </w:r>
            <w:proofErr w:type="spellEnd"/>
            <w:proofErr w:type="gramEnd"/>
          </w:p>
        </w:tc>
        <w:tc>
          <w:tcPr>
            <w:tcW w:w="924" w:type="dxa"/>
          </w:tcPr>
          <w:p w14:paraId="7E20C68F" w14:textId="77777777" w:rsidR="0040680D" w:rsidRPr="00CD41EC" w:rsidRDefault="0040680D" w:rsidP="0040680D">
            <w:pPr>
              <w:jc w:val="center"/>
              <w:rPr>
                <w:rFonts w:ascii="GHEA Grapalat" w:hAnsi="GHEA Grapalat"/>
                <w:sz w:val="20"/>
                <w:lang w:val="hy-AM"/>
              </w:rPr>
            </w:pPr>
          </w:p>
        </w:tc>
        <w:tc>
          <w:tcPr>
            <w:tcW w:w="1575" w:type="dxa"/>
          </w:tcPr>
          <w:p w14:paraId="4A6E618C" w14:textId="38B1B8EC" w:rsidR="0040680D" w:rsidRPr="00CD41EC" w:rsidRDefault="0040680D" w:rsidP="0040680D">
            <w:pPr>
              <w:jc w:val="center"/>
              <w:rPr>
                <w:rFonts w:ascii="GHEA Grapalat" w:hAnsi="GHEA Grapalat"/>
                <w:sz w:val="20"/>
                <w:lang w:val="hy-AM"/>
              </w:rPr>
            </w:pPr>
            <w:r w:rsidRPr="00FF63DE">
              <w:rPr>
                <w:rFonts w:ascii="GHEA Grapalat" w:hAnsi="GHEA Grapalat"/>
                <w:sz w:val="20"/>
                <w:lang w:val="hy-AM"/>
              </w:rPr>
              <w:t>Պայմանագիրն ուժի մեջ մտնելուց հաշված 20 օրացույցային օր</w:t>
            </w:r>
          </w:p>
        </w:tc>
      </w:tr>
      <w:tr w:rsidR="00AE6D65" w:rsidRPr="00D975C2" w14:paraId="6E5D8220" w14:textId="77777777" w:rsidTr="0040680D">
        <w:trPr>
          <w:trHeight w:val="246"/>
        </w:trPr>
        <w:tc>
          <w:tcPr>
            <w:tcW w:w="1452" w:type="dxa"/>
          </w:tcPr>
          <w:p w14:paraId="6035BBBA" w14:textId="3E64BECD" w:rsidR="0040680D" w:rsidRDefault="0040680D" w:rsidP="0040680D">
            <w:pPr>
              <w:jc w:val="center"/>
              <w:rPr>
                <w:rFonts w:ascii="GHEA Grapalat" w:hAnsi="GHEA Grapalat"/>
                <w:sz w:val="20"/>
              </w:rPr>
            </w:pPr>
            <w:r>
              <w:rPr>
                <w:rFonts w:ascii="GHEA Grapalat" w:hAnsi="GHEA Grapalat"/>
                <w:sz w:val="20"/>
              </w:rPr>
              <w:t>4</w:t>
            </w:r>
          </w:p>
        </w:tc>
        <w:tc>
          <w:tcPr>
            <w:tcW w:w="1523" w:type="dxa"/>
          </w:tcPr>
          <w:p w14:paraId="086FB467" w14:textId="3DDE64D7" w:rsidR="0040680D" w:rsidRPr="005E3CC7" w:rsidRDefault="0040680D" w:rsidP="0040680D">
            <w:pPr>
              <w:jc w:val="center"/>
              <w:rPr>
                <w:rFonts w:ascii="GHEA Grapalat" w:hAnsi="GHEA Grapalat" w:cs="Arial"/>
              </w:rPr>
            </w:pPr>
            <w:r>
              <w:rPr>
                <w:rFonts w:ascii="GHEA Grapalat" w:hAnsi="GHEA Grapalat" w:cs="Arial"/>
                <w:highlight w:val="yellow"/>
              </w:rPr>
              <w:t>302374441</w:t>
            </w:r>
          </w:p>
        </w:tc>
        <w:tc>
          <w:tcPr>
            <w:tcW w:w="1273" w:type="dxa"/>
          </w:tcPr>
          <w:p w14:paraId="40688120" w14:textId="3EB4EAF4" w:rsidR="0040680D" w:rsidRPr="00AE6D65" w:rsidRDefault="00AE6D65" w:rsidP="0040680D">
            <w:pPr>
              <w:jc w:val="center"/>
              <w:rPr>
                <w:rFonts w:ascii="GHEA Grapalat" w:hAnsi="GHEA Grapalat" w:cs="Arial"/>
                <w:sz w:val="20"/>
                <w:szCs w:val="20"/>
              </w:rPr>
            </w:pPr>
            <w:proofErr w:type="spellStart"/>
            <w:proofErr w:type="gramStart"/>
            <w:r>
              <w:rPr>
                <w:rFonts w:ascii="GHEA Grapalat" w:hAnsi="GHEA Grapalat" w:cs="Arial"/>
                <w:sz w:val="20"/>
                <w:szCs w:val="20"/>
              </w:rPr>
              <w:t>Համակարգչի</w:t>
            </w:r>
            <w:proofErr w:type="spellEnd"/>
            <w:r>
              <w:rPr>
                <w:rFonts w:ascii="GHEA Grapalat" w:hAnsi="GHEA Grapalat" w:cs="Arial"/>
                <w:sz w:val="20"/>
                <w:szCs w:val="20"/>
              </w:rPr>
              <w:t xml:space="preserve">  </w:t>
            </w:r>
            <w:proofErr w:type="spellStart"/>
            <w:r>
              <w:rPr>
                <w:rFonts w:ascii="GHEA Grapalat" w:hAnsi="GHEA Grapalat" w:cs="Arial"/>
                <w:sz w:val="20"/>
                <w:szCs w:val="20"/>
              </w:rPr>
              <w:t>մկնիկ</w:t>
            </w:r>
            <w:proofErr w:type="spellEnd"/>
            <w:proofErr w:type="gramEnd"/>
          </w:p>
        </w:tc>
        <w:tc>
          <w:tcPr>
            <w:tcW w:w="1351" w:type="dxa"/>
          </w:tcPr>
          <w:p w14:paraId="042E7AD3" w14:textId="77777777" w:rsidR="0040680D" w:rsidRPr="004B49B0" w:rsidRDefault="0040680D" w:rsidP="0040680D">
            <w:pPr>
              <w:jc w:val="center"/>
              <w:rPr>
                <w:rFonts w:ascii="GHEA Grapalat" w:hAnsi="GHEA Grapalat"/>
                <w:sz w:val="20"/>
                <w:highlight w:val="yellow"/>
              </w:rPr>
            </w:pPr>
          </w:p>
        </w:tc>
        <w:tc>
          <w:tcPr>
            <w:tcW w:w="1738" w:type="dxa"/>
            <w:vAlign w:val="center"/>
          </w:tcPr>
          <w:p w14:paraId="0FC19931" w14:textId="77777777" w:rsidR="0040680D" w:rsidRDefault="0040680D" w:rsidP="0040680D">
            <w:pPr>
              <w:jc w:val="center"/>
              <w:rPr>
                <w:rFonts w:ascii="GHEA Grapalat" w:hAnsi="GHEA Grapalat" w:cs="Arial"/>
                <w:sz w:val="16"/>
                <w:szCs w:val="16"/>
              </w:rPr>
            </w:pPr>
            <w:proofErr w:type="spellStart"/>
            <w:r>
              <w:rPr>
                <w:rFonts w:ascii="GHEA Grapalat" w:hAnsi="GHEA Grapalat" w:cs="Arial"/>
                <w:sz w:val="16"/>
                <w:szCs w:val="16"/>
              </w:rPr>
              <w:t>Համակարգչային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մկնիկ</w:t>
            </w:r>
            <w:proofErr w:type="spellEnd"/>
            <w:r>
              <w:rPr>
                <w:rFonts w:ascii="GHEA Grapalat" w:hAnsi="GHEA Grapalat" w:cs="Arial"/>
                <w:sz w:val="16"/>
                <w:szCs w:val="16"/>
              </w:rPr>
              <w:t xml:space="preserve">` </w:t>
            </w:r>
            <w:proofErr w:type="spellStart"/>
            <w:r>
              <w:rPr>
                <w:rFonts w:ascii="GHEA Grapalat" w:hAnsi="GHEA Grapalat" w:cs="Arial"/>
                <w:sz w:val="16"/>
                <w:szCs w:val="16"/>
              </w:rPr>
              <w:t>Յու</w:t>
            </w:r>
            <w:proofErr w:type="spellEnd"/>
            <w:r>
              <w:rPr>
                <w:rFonts w:ascii="GHEA Grapalat" w:hAnsi="GHEA Grapalat" w:cs="Arial"/>
                <w:sz w:val="16"/>
                <w:szCs w:val="16"/>
              </w:rPr>
              <w:t xml:space="preserve"> </w:t>
            </w:r>
            <w:proofErr w:type="spellStart"/>
            <w:r>
              <w:rPr>
                <w:rFonts w:ascii="GHEA Grapalat" w:hAnsi="GHEA Grapalat" w:cs="Arial"/>
                <w:sz w:val="16"/>
                <w:szCs w:val="16"/>
              </w:rPr>
              <w:t>էս</w:t>
            </w:r>
            <w:proofErr w:type="spellEnd"/>
            <w:r>
              <w:rPr>
                <w:rFonts w:ascii="GHEA Grapalat" w:hAnsi="GHEA Grapalat" w:cs="Arial"/>
                <w:sz w:val="16"/>
                <w:szCs w:val="16"/>
              </w:rPr>
              <w:t xml:space="preserve"> </w:t>
            </w:r>
            <w:proofErr w:type="spellStart"/>
            <w:r>
              <w:rPr>
                <w:rFonts w:ascii="GHEA Grapalat" w:hAnsi="GHEA Grapalat" w:cs="Arial"/>
                <w:sz w:val="16"/>
                <w:szCs w:val="16"/>
              </w:rPr>
              <w:t>բի</w:t>
            </w:r>
            <w:proofErr w:type="spellEnd"/>
            <w:r>
              <w:rPr>
                <w:rFonts w:ascii="GHEA Grapalat" w:hAnsi="GHEA Grapalat" w:cs="Arial"/>
                <w:sz w:val="16"/>
                <w:szCs w:val="16"/>
              </w:rPr>
              <w:t xml:space="preserve"> /ՍSB/ </w:t>
            </w:r>
            <w:proofErr w:type="spellStart"/>
            <w:r>
              <w:rPr>
                <w:rFonts w:ascii="GHEA Grapalat" w:hAnsi="GHEA Grapalat" w:cs="Arial"/>
                <w:sz w:val="16"/>
                <w:szCs w:val="16"/>
              </w:rPr>
              <w:t>լարով</w:t>
            </w:r>
            <w:proofErr w:type="spellEnd"/>
            <w:r>
              <w:rPr>
                <w:rFonts w:ascii="GHEA Grapalat" w:hAnsi="GHEA Grapalat" w:cs="Arial"/>
                <w:sz w:val="16"/>
                <w:szCs w:val="16"/>
              </w:rPr>
              <w:t xml:space="preserve">: </w:t>
            </w:r>
            <w:proofErr w:type="spellStart"/>
            <w:r>
              <w:rPr>
                <w:rFonts w:ascii="GHEA Grapalat" w:hAnsi="GHEA Grapalat" w:cs="Arial"/>
                <w:sz w:val="16"/>
                <w:szCs w:val="16"/>
              </w:rPr>
              <w:t>Բազմաֆունկցիոնալ</w:t>
            </w:r>
            <w:proofErr w:type="spellEnd"/>
            <w:r>
              <w:rPr>
                <w:rFonts w:ascii="GHEA Grapalat" w:hAnsi="GHEA Grapalat" w:cs="Arial"/>
                <w:sz w:val="16"/>
                <w:szCs w:val="16"/>
              </w:rPr>
              <w:t xml:space="preserve"> </w:t>
            </w:r>
            <w:proofErr w:type="spellStart"/>
            <w:r>
              <w:rPr>
                <w:rFonts w:ascii="GHEA Grapalat" w:hAnsi="GHEA Grapalat" w:cs="Arial"/>
                <w:sz w:val="16"/>
                <w:szCs w:val="16"/>
              </w:rPr>
              <w:t>մկնիկ</w:t>
            </w:r>
            <w:proofErr w:type="spellEnd"/>
            <w:r>
              <w:rPr>
                <w:rFonts w:ascii="GHEA Grapalat" w:hAnsi="GHEA Grapalat" w:cs="Arial"/>
                <w:sz w:val="16"/>
                <w:szCs w:val="16"/>
              </w:rPr>
              <w:t xml:space="preserve">՝ </w:t>
            </w:r>
            <w:proofErr w:type="spellStart"/>
            <w:r>
              <w:rPr>
                <w:rFonts w:ascii="GHEA Grapalat" w:hAnsi="GHEA Grapalat" w:cs="Arial"/>
                <w:sz w:val="16"/>
                <w:szCs w:val="16"/>
              </w:rPr>
              <w:t>առնվազն</w:t>
            </w:r>
            <w:proofErr w:type="spellEnd"/>
            <w:r>
              <w:rPr>
                <w:rFonts w:ascii="GHEA Grapalat" w:hAnsi="GHEA Grapalat" w:cs="Arial"/>
                <w:sz w:val="16"/>
                <w:szCs w:val="16"/>
              </w:rPr>
              <w:t xml:space="preserve"> 2000 DPI </w:t>
            </w:r>
            <w:proofErr w:type="spellStart"/>
            <w:r>
              <w:rPr>
                <w:rFonts w:ascii="GHEA Grapalat" w:hAnsi="GHEA Grapalat" w:cs="Arial"/>
                <w:sz w:val="16"/>
                <w:szCs w:val="16"/>
              </w:rPr>
              <w:t>տեսակի</w:t>
            </w:r>
            <w:proofErr w:type="spellEnd"/>
            <w:r>
              <w:rPr>
                <w:rFonts w:ascii="GHEA Grapalat" w:hAnsi="GHEA Grapalat" w:cs="Arial"/>
                <w:sz w:val="16"/>
                <w:szCs w:val="16"/>
              </w:rPr>
              <w:t xml:space="preserve">, </w:t>
            </w:r>
            <w:proofErr w:type="spellStart"/>
            <w:r>
              <w:rPr>
                <w:rFonts w:ascii="GHEA Grapalat" w:hAnsi="GHEA Grapalat" w:cs="Arial"/>
                <w:sz w:val="16"/>
                <w:szCs w:val="16"/>
              </w:rPr>
              <w:t>ինտերֆեյսով</w:t>
            </w:r>
            <w:proofErr w:type="spellEnd"/>
            <w:r>
              <w:rPr>
                <w:rFonts w:ascii="GHEA Grapalat" w:hAnsi="GHEA Grapalat" w:cs="Arial"/>
                <w:sz w:val="16"/>
                <w:szCs w:val="16"/>
              </w:rPr>
              <w:t xml:space="preserve"> և </w:t>
            </w:r>
            <w:proofErr w:type="spellStart"/>
            <w:r>
              <w:rPr>
                <w:rFonts w:ascii="GHEA Grapalat" w:hAnsi="GHEA Grapalat" w:cs="Arial"/>
                <w:sz w:val="16"/>
                <w:szCs w:val="16"/>
              </w:rPr>
              <w:t>անիվով</w:t>
            </w:r>
            <w:proofErr w:type="spellEnd"/>
            <w:r>
              <w:rPr>
                <w:rFonts w:ascii="GHEA Grapalat" w:hAnsi="GHEA Grapalat" w:cs="Arial"/>
                <w:sz w:val="16"/>
                <w:szCs w:val="16"/>
              </w:rPr>
              <w:t xml:space="preserve">, </w:t>
            </w:r>
            <w:proofErr w:type="spellStart"/>
            <w:r>
              <w:rPr>
                <w:rFonts w:ascii="GHEA Grapalat" w:hAnsi="GHEA Grapalat" w:cs="Arial"/>
                <w:sz w:val="16"/>
                <w:szCs w:val="16"/>
              </w:rPr>
              <w:t>օպտիկական</w:t>
            </w:r>
            <w:proofErr w:type="spellEnd"/>
            <w:r>
              <w:rPr>
                <w:rFonts w:ascii="GHEA Grapalat" w:hAnsi="GHEA Grapalat" w:cs="Arial"/>
                <w:sz w:val="16"/>
                <w:szCs w:val="16"/>
              </w:rPr>
              <w:t xml:space="preserve">, 3 </w:t>
            </w:r>
            <w:proofErr w:type="spellStart"/>
            <w:r>
              <w:rPr>
                <w:rFonts w:ascii="GHEA Grapalat" w:hAnsi="GHEA Grapalat" w:cs="Arial"/>
                <w:sz w:val="16"/>
                <w:szCs w:val="16"/>
              </w:rPr>
              <w:t>ստեղնով</w:t>
            </w:r>
            <w:proofErr w:type="spellEnd"/>
            <w:r>
              <w:rPr>
                <w:rFonts w:ascii="GHEA Grapalat" w:hAnsi="GHEA Grapalat" w:cs="Arial"/>
                <w:sz w:val="16"/>
                <w:szCs w:val="16"/>
              </w:rPr>
              <w:t>:</w:t>
            </w:r>
          </w:p>
          <w:p w14:paraId="4B276E7D" w14:textId="111E9E55" w:rsidR="0040680D" w:rsidRPr="00B04087" w:rsidRDefault="0040680D" w:rsidP="0040680D">
            <w:pPr>
              <w:pStyle w:val="af4"/>
              <w:rPr>
                <w:rFonts w:asciiTheme="minorHAnsi" w:hAnsiTheme="minorHAnsi"/>
                <w:color w:val="000000"/>
                <w:sz w:val="17"/>
                <w:szCs w:val="17"/>
                <w:lang w:val="hy-AM"/>
              </w:rPr>
            </w:pPr>
            <w:proofErr w:type="spellStart"/>
            <w:r>
              <w:rPr>
                <w:rFonts w:ascii="GHEA Grapalat" w:hAnsi="GHEA Grapalat" w:cs="Arial"/>
                <w:sz w:val="16"/>
                <w:szCs w:val="16"/>
              </w:rPr>
              <w:t>Արտաքին</w:t>
            </w:r>
            <w:proofErr w:type="spellEnd"/>
            <w:r>
              <w:rPr>
                <w:rFonts w:ascii="GHEA Grapalat" w:hAnsi="GHEA Grapalat" w:cs="Arial"/>
                <w:sz w:val="16"/>
                <w:szCs w:val="16"/>
              </w:rPr>
              <w:t xml:space="preserve"> </w:t>
            </w:r>
            <w:proofErr w:type="spellStart"/>
            <w:r>
              <w:rPr>
                <w:rFonts w:ascii="GHEA Grapalat" w:hAnsi="GHEA Grapalat" w:cs="Arial"/>
                <w:sz w:val="16"/>
                <w:szCs w:val="16"/>
              </w:rPr>
              <w:t>նյութը</w:t>
            </w:r>
            <w:proofErr w:type="spellEnd"/>
            <w:r>
              <w:rPr>
                <w:rFonts w:ascii="GHEA Grapalat" w:hAnsi="GHEA Grapalat" w:cs="Arial"/>
                <w:sz w:val="16"/>
                <w:szCs w:val="16"/>
              </w:rPr>
              <w:t xml:space="preserve"> </w:t>
            </w:r>
            <w:proofErr w:type="spellStart"/>
            <w:r>
              <w:rPr>
                <w:rFonts w:ascii="GHEA Grapalat" w:hAnsi="GHEA Grapalat" w:cs="Arial"/>
                <w:sz w:val="16"/>
                <w:szCs w:val="16"/>
              </w:rPr>
              <w:t>պլաստիկ</w:t>
            </w:r>
            <w:proofErr w:type="spellEnd"/>
            <w:r>
              <w:rPr>
                <w:rFonts w:ascii="GHEA Grapalat" w:hAnsi="GHEA Grapalat" w:cs="Arial"/>
                <w:sz w:val="16"/>
                <w:szCs w:val="16"/>
              </w:rPr>
              <w:t xml:space="preserve">, </w:t>
            </w:r>
            <w:proofErr w:type="spellStart"/>
            <w:r>
              <w:rPr>
                <w:rFonts w:ascii="GHEA Grapalat" w:hAnsi="GHEA Grapalat" w:cs="Arial"/>
                <w:sz w:val="16"/>
                <w:szCs w:val="16"/>
              </w:rPr>
              <w:t>գույնը</w:t>
            </w:r>
            <w:proofErr w:type="spellEnd"/>
            <w:r>
              <w:rPr>
                <w:rFonts w:ascii="GHEA Grapalat" w:hAnsi="GHEA Grapalat" w:cs="Arial"/>
                <w:sz w:val="16"/>
                <w:szCs w:val="16"/>
              </w:rPr>
              <w:t xml:space="preserve">՝ </w:t>
            </w:r>
            <w:proofErr w:type="spellStart"/>
            <w:proofErr w:type="gramStart"/>
            <w:r>
              <w:rPr>
                <w:rFonts w:ascii="GHEA Grapalat" w:hAnsi="GHEA Grapalat" w:cs="Arial"/>
                <w:sz w:val="16"/>
                <w:szCs w:val="16"/>
              </w:rPr>
              <w:t>սև</w:t>
            </w:r>
            <w:proofErr w:type="spellEnd"/>
            <w:r>
              <w:rPr>
                <w:rFonts w:ascii="GHEA Grapalat" w:hAnsi="GHEA Grapalat" w:cs="Arial"/>
                <w:sz w:val="16"/>
                <w:szCs w:val="16"/>
              </w:rPr>
              <w:t>:</w:t>
            </w:r>
            <w:r>
              <w:rPr>
                <w:rFonts w:asciiTheme="minorHAnsi" w:hAnsiTheme="minorHAnsi"/>
                <w:color w:val="000000"/>
                <w:sz w:val="17"/>
                <w:szCs w:val="17"/>
                <w:lang w:val="hy-AM"/>
              </w:rPr>
              <w:t>Վիճակը</w:t>
            </w:r>
            <w:proofErr w:type="gramEnd"/>
            <w:r>
              <w:rPr>
                <w:rFonts w:asciiTheme="minorHAnsi" w:hAnsiTheme="minorHAnsi"/>
                <w:color w:val="000000"/>
                <w:sz w:val="17"/>
                <w:szCs w:val="17"/>
                <w:lang w:val="hy-AM"/>
              </w:rPr>
              <w:t xml:space="preserve"> ՝նոր</w:t>
            </w:r>
          </w:p>
          <w:p w14:paraId="062AAE19" w14:textId="0E7EC39D" w:rsidR="0040680D" w:rsidRDefault="0040680D" w:rsidP="0040680D">
            <w:pPr>
              <w:pStyle w:val="af4"/>
              <w:rPr>
                <w:rFonts w:ascii="Arial" w:hAnsi="Arial" w:cs="Arial"/>
                <w:color w:val="000000"/>
                <w:sz w:val="17"/>
                <w:szCs w:val="17"/>
              </w:rPr>
            </w:pPr>
            <w:r>
              <w:rPr>
                <w:rFonts w:ascii="Arial" w:hAnsi="Arial" w:cs="Arial"/>
                <w:color w:val="000000"/>
                <w:sz w:val="17"/>
                <w:szCs w:val="17"/>
              </w:rPr>
              <w:t xml:space="preserve"> </w:t>
            </w:r>
          </w:p>
        </w:tc>
        <w:tc>
          <w:tcPr>
            <w:tcW w:w="973" w:type="dxa"/>
          </w:tcPr>
          <w:p w14:paraId="2E65A676" w14:textId="77777777" w:rsidR="0040680D" w:rsidRPr="00CD41EC" w:rsidRDefault="0040680D" w:rsidP="0040680D">
            <w:pPr>
              <w:jc w:val="center"/>
              <w:rPr>
                <w:rFonts w:ascii="GHEA Grapalat" w:hAnsi="GHEA Grapalat"/>
                <w:sz w:val="20"/>
                <w:lang w:val="hy-AM"/>
              </w:rPr>
            </w:pPr>
          </w:p>
        </w:tc>
        <w:tc>
          <w:tcPr>
            <w:tcW w:w="879" w:type="dxa"/>
          </w:tcPr>
          <w:p w14:paraId="0CAFCB3F" w14:textId="77777777" w:rsidR="0040680D" w:rsidRPr="00CD41EC" w:rsidRDefault="0040680D" w:rsidP="0040680D">
            <w:pPr>
              <w:jc w:val="center"/>
              <w:rPr>
                <w:rFonts w:ascii="GHEA Grapalat" w:hAnsi="GHEA Grapalat"/>
                <w:sz w:val="20"/>
                <w:lang w:val="hy-AM"/>
              </w:rPr>
            </w:pPr>
          </w:p>
        </w:tc>
        <w:tc>
          <w:tcPr>
            <w:tcW w:w="1137" w:type="dxa"/>
          </w:tcPr>
          <w:p w14:paraId="4F14E336" w14:textId="77777777" w:rsidR="0040680D" w:rsidRPr="00CD41EC" w:rsidRDefault="0040680D" w:rsidP="0040680D">
            <w:pPr>
              <w:jc w:val="center"/>
              <w:rPr>
                <w:rFonts w:ascii="GHEA Grapalat" w:hAnsi="GHEA Grapalat"/>
                <w:sz w:val="20"/>
                <w:lang w:val="hy-AM"/>
              </w:rPr>
            </w:pPr>
          </w:p>
        </w:tc>
        <w:tc>
          <w:tcPr>
            <w:tcW w:w="1137" w:type="dxa"/>
          </w:tcPr>
          <w:p w14:paraId="6F5D78B7" w14:textId="77777777" w:rsidR="0040680D" w:rsidRPr="00CD41EC" w:rsidRDefault="0040680D" w:rsidP="0040680D">
            <w:pPr>
              <w:jc w:val="center"/>
              <w:rPr>
                <w:rFonts w:ascii="GHEA Grapalat" w:hAnsi="GHEA Grapalat"/>
                <w:sz w:val="20"/>
                <w:lang w:val="hy-AM"/>
              </w:rPr>
            </w:pPr>
          </w:p>
        </w:tc>
        <w:tc>
          <w:tcPr>
            <w:tcW w:w="1235" w:type="dxa"/>
          </w:tcPr>
          <w:p w14:paraId="6FECE61C" w14:textId="1916C022" w:rsidR="0040680D" w:rsidRPr="0040680D" w:rsidRDefault="0040680D" w:rsidP="0040680D">
            <w:pPr>
              <w:jc w:val="center"/>
              <w:rPr>
                <w:rFonts w:ascii="GHEA Grapalat" w:hAnsi="GHEA Grapalat"/>
                <w:sz w:val="20"/>
              </w:rPr>
            </w:pPr>
            <w:proofErr w:type="spellStart"/>
            <w:proofErr w:type="gramStart"/>
            <w:r>
              <w:rPr>
                <w:rFonts w:ascii="GHEA Grapalat" w:hAnsi="GHEA Grapalat"/>
                <w:sz w:val="20"/>
              </w:rPr>
              <w:t>Գ.Ագարակ</w:t>
            </w:r>
            <w:proofErr w:type="spellEnd"/>
            <w:proofErr w:type="gramEnd"/>
          </w:p>
        </w:tc>
        <w:tc>
          <w:tcPr>
            <w:tcW w:w="924" w:type="dxa"/>
          </w:tcPr>
          <w:p w14:paraId="6E44B415" w14:textId="77777777" w:rsidR="0040680D" w:rsidRPr="00CD41EC" w:rsidRDefault="0040680D" w:rsidP="0040680D">
            <w:pPr>
              <w:jc w:val="center"/>
              <w:rPr>
                <w:rFonts w:ascii="GHEA Grapalat" w:hAnsi="GHEA Grapalat"/>
                <w:sz w:val="20"/>
                <w:lang w:val="hy-AM"/>
              </w:rPr>
            </w:pPr>
          </w:p>
        </w:tc>
        <w:tc>
          <w:tcPr>
            <w:tcW w:w="1575" w:type="dxa"/>
          </w:tcPr>
          <w:p w14:paraId="5CBD89D4" w14:textId="15100E01" w:rsidR="0040680D" w:rsidRPr="00CD41EC" w:rsidRDefault="0040680D" w:rsidP="0040680D">
            <w:pPr>
              <w:jc w:val="center"/>
              <w:rPr>
                <w:rFonts w:ascii="GHEA Grapalat" w:hAnsi="GHEA Grapalat"/>
                <w:sz w:val="20"/>
                <w:lang w:val="hy-AM"/>
              </w:rPr>
            </w:pPr>
            <w:r w:rsidRPr="00FF63DE">
              <w:rPr>
                <w:rFonts w:ascii="GHEA Grapalat" w:hAnsi="GHEA Grapalat"/>
                <w:sz w:val="20"/>
                <w:lang w:val="hy-AM"/>
              </w:rPr>
              <w:t>Պայմանագիրն ուժի մեջ մտնելուց հաշված 20 օրացույցային օր</w:t>
            </w:r>
          </w:p>
        </w:tc>
      </w:tr>
    </w:tbl>
    <w:p w14:paraId="24943BE6" w14:textId="77777777" w:rsidR="00D10B0C" w:rsidRPr="00CD41EC" w:rsidRDefault="00D10B0C" w:rsidP="00D10B0C">
      <w:pPr>
        <w:pStyle w:val="3"/>
        <w:spacing w:line="240" w:lineRule="auto"/>
        <w:ind w:firstLine="567"/>
        <w:jc w:val="left"/>
        <w:rPr>
          <w:rFonts w:ascii="GHEA Grapalat" w:hAnsi="GHEA Grapalat"/>
          <w:b/>
          <w:lang w:val="hy-AM"/>
        </w:rPr>
      </w:pPr>
    </w:p>
    <w:p w14:paraId="65CAA412" w14:textId="77777777" w:rsidR="00D10B0C" w:rsidRPr="00CD41EC" w:rsidRDefault="00D10B0C" w:rsidP="00D10B0C">
      <w:pPr>
        <w:pStyle w:val="3"/>
        <w:spacing w:line="240" w:lineRule="auto"/>
        <w:ind w:firstLine="567"/>
        <w:jc w:val="left"/>
        <w:rPr>
          <w:rFonts w:ascii="GHEA Grapalat" w:hAnsi="GHEA Grapalat"/>
          <w:b/>
          <w:lang w:val="hy-AM"/>
        </w:rPr>
      </w:pPr>
    </w:p>
    <w:p w14:paraId="2A052540" w14:textId="77777777" w:rsidR="00D10B0C" w:rsidRPr="00CD41EC" w:rsidRDefault="00D10B0C" w:rsidP="00EF3662">
      <w:pPr>
        <w:jc w:val="both"/>
        <w:rPr>
          <w:rFonts w:ascii="GHEA Grapalat" w:hAnsi="GHEA Grapalat"/>
          <w:sz w:val="20"/>
          <w:lang w:val="hy-AM"/>
        </w:rPr>
      </w:pPr>
    </w:p>
    <w:p w14:paraId="2272D282" w14:textId="77777777" w:rsidR="00071D1C" w:rsidRPr="00A71D81" w:rsidRDefault="00071D1C" w:rsidP="00EF3662">
      <w:pPr>
        <w:jc w:val="both"/>
        <w:rPr>
          <w:rFonts w:ascii="GHEA Grapalat" w:hAnsi="GHEA Grapalat" w:cs="Sylfaen"/>
          <w:i/>
          <w:sz w:val="18"/>
          <w:szCs w:val="18"/>
          <w:lang w:val="pt-BR"/>
        </w:rPr>
      </w:pPr>
      <w:r w:rsidRPr="00CD41EC">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2A0278EE" w14:textId="77777777" w:rsidR="00E74BF6" w:rsidRPr="00A71D81" w:rsidRDefault="00E74BF6" w:rsidP="00EF3662">
      <w:pPr>
        <w:jc w:val="both"/>
        <w:rPr>
          <w:rFonts w:ascii="GHEA Grapalat" w:hAnsi="GHEA Grapalat" w:cs="Sylfaen"/>
          <w:i/>
          <w:sz w:val="12"/>
          <w:szCs w:val="12"/>
          <w:lang w:val="pt-BR"/>
        </w:rPr>
      </w:pPr>
    </w:p>
    <w:p w14:paraId="3BE602AD" w14:textId="77777777" w:rsidR="00F954E8" w:rsidRPr="00A71D81" w:rsidRDefault="00700C81" w:rsidP="00F954E8">
      <w:pPr>
        <w:pStyle w:val="af2"/>
        <w:jc w:val="both"/>
        <w:rPr>
          <w:lang w:val="pt-BR"/>
        </w:rPr>
      </w:pPr>
      <w:r w:rsidRPr="00865AB3">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020173E1" w14:textId="77777777" w:rsidR="00F954E8" w:rsidRPr="00A71D81" w:rsidRDefault="00F954E8" w:rsidP="00EF3662">
      <w:pPr>
        <w:jc w:val="both"/>
        <w:rPr>
          <w:rFonts w:ascii="GHEA Grapalat" w:hAnsi="GHEA Grapalat"/>
          <w:sz w:val="12"/>
          <w:szCs w:val="12"/>
          <w:lang w:val="pt-BR"/>
        </w:rPr>
      </w:pPr>
    </w:p>
    <w:p w14:paraId="0CC727BA"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4F4BCBC2"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DD444D0" w14:textId="77777777" w:rsidTr="00E22E51">
        <w:trPr>
          <w:jc w:val="center"/>
        </w:trPr>
        <w:tc>
          <w:tcPr>
            <w:tcW w:w="4536" w:type="dxa"/>
          </w:tcPr>
          <w:p w14:paraId="29D4C35C"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2576E92" w14:textId="77777777" w:rsidR="00071D1C" w:rsidRPr="00A71D81" w:rsidRDefault="00071D1C" w:rsidP="00EF3662">
            <w:pPr>
              <w:rPr>
                <w:rFonts w:ascii="GHEA Grapalat" w:hAnsi="GHEA Grapalat"/>
                <w:sz w:val="22"/>
                <w:szCs w:val="22"/>
                <w:lang w:val="ru-RU"/>
              </w:rPr>
            </w:pPr>
          </w:p>
          <w:p w14:paraId="4F39C230" w14:textId="77777777" w:rsidR="00071D1C" w:rsidRPr="00A71D81" w:rsidRDefault="00071D1C" w:rsidP="00EF3662">
            <w:pPr>
              <w:rPr>
                <w:rFonts w:ascii="GHEA Grapalat" w:hAnsi="GHEA Grapalat"/>
                <w:lang w:val="ru-RU"/>
              </w:rPr>
            </w:pPr>
          </w:p>
          <w:p w14:paraId="75DB7B88"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01F174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43CCD6D5"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45A93A1" w14:textId="77777777" w:rsidR="00071D1C" w:rsidRPr="00A71D81" w:rsidRDefault="00071D1C" w:rsidP="00EF3662">
            <w:pPr>
              <w:jc w:val="center"/>
              <w:rPr>
                <w:rFonts w:ascii="GHEA Grapalat" w:hAnsi="GHEA Grapalat"/>
                <w:lang w:val="ru-RU"/>
              </w:rPr>
            </w:pPr>
          </w:p>
        </w:tc>
        <w:tc>
          <w:tcPr>
            <w:tcW w:w="4343" w:type="dxa"/>
          </w:tcPr>
          <w:p w14:paraId="41DE5F14"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AF26912" w14:textId="77777777" w:rsidR="00071D1C" w:rsidRPr="00A71D81" w:rsidRDefault="00071D1C" w:rsidP="00EF3662">
            <w:pPr>
              <w:jc w:val="center"/>
              <w:rPr>
                <w:rFonts w:ascii="GHEA Grapalat" w:hAnsi="GHEA Grapalat"/>
                <w:lang w:val="ru-RU"/>
              </w:rPr>
            </w:pPr>
          </w:p>
          <w:p w14:paraId="10B5931C" w14:textId="77777777" w:rsidR="00071D1C" w:rsidRPr="00A71D81" w:rsidRDefault="00071D1C" w:rsidP="00EF3662">
            <w:pPr>
              <w:jc w:val="center"/>
              <w:rPr>
                <w:rFonts w:ascii="GHEA Grapalat" w:hAnsi="GHEA Grapalat"/>
                <w:lang w:val="ru-RU"/>
              </w:rPr>
            </w:pPr>
          </w:p>
          <w:p w14:paraId="20D95C2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DB1533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26D1E89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360D19B"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2455EC52" w14:textId="77777777" w:rsidR="00071D1C" w:rsidRPr="00A71D81" w:rsidRDefault="00071D1C" w:rsidP="00EF3662">
      <w:pPr>
        <w:jc w:val="right"/>
        <w:rPr>
          <w:rFonts w:ascii="GHEA Grapalat" w:hAnsi="GHEA Grapalat"/>
          <w:sz w:val="20"/>
        </w:rPr>
      </w:pPr>
    </w:p>
    <w:p w14:paraId="0F57C46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3517841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233D8F9" w14:textId="606C6B59" w:rsidR="00E85BBC" w:rsidRDefault="00CF1AA3" w:rsidP="00E85BBC">
      <w:pPr>
        <w:jc w:val="right"/>
        <w:rPr>
          <w:rFonts w:ascii="GHEA Grapalat" w:hAnsi="GHEA Grapalat"/>
          <w:i/>
          <w:sz w:val="18"/>
          <w:lang w:val="hy-AM"/>
        </w:rPr>
      </w:pPr>
      <w:r>
        <w:rPr>
          <w:rFonts w:ascii="GHEA Grapalat" w:hAnsi="GHEA Grapalat"/>
          <w:i/>
          <w:lang w:val="af-ZA"/>
        </w:rPr>
        <w:t>&lt;&lt;</w:t>
      </w:r>
      <w:r>
        <w:rPr>
          <w:rFonts w:ascii="GHEA Grapalat" w:hAnsi="GHEA Grapalat"/>
          <w:b/>
          <w:lang w:val="af-ZA"/>
        </w:rPr>
        <w:t>ՀՀ-ԱՄ-ԱԳԱՐԱԿ-ՄԴ-ԳՀԱՊՁԲ-22/29</w:t>
      </w:r>
      <w:r>
        <w:rPr>
          <w:rFonts w:ascii="GHEA Grapalat" w:hAnsi="GHEA Grapalat"/>
          <w:i/>
          <w:lang w:val="af-ZA"/>
        </w:rPr>
        <w:t>&gt;&gt;</w:t>
      </w:r>
      <w:r>
        <w:rPr>
          <w:rFonts w:ascii="GHEA Grapalat" w:hAnsi="GHEA Grapalat"/>
          <w:sz w:val="20"/>
          <w:szCs w:val="20"/>
          <w:lang w:val="af-ZA"/>
        </w:rPr>
        <w:t xml:space="preserve"> </w:t>
      </w:r>
      <w:r>
        <w:rPr>
          <w:rFonts w:ascii="GHEA Grapalat" w:hAnsi="GHEA Grapalat"/>
          <w:i/>
          <w:sz w:val="20"/>
          <w:szCs w:val="20"/>
          <w:lang w:val="hy-AM"/>
        </w:rPr>
        <w:t xml:space="preserve">  </w:t>
      </w:r>
      <w:r w:rsidR="00E85BBC">
        <w:rPr>
          <w:rFonts w:ascii="GHEA Grapalat" w:hAnsi="GHEA Grapalat"/>
          <w:i/>
          <w:sz w:val="18"/>
          <w:lang w:val="hy-AM"/>
        </w:rPr>
        <w:t>ծածկագրով պայմանագրի</w:t>
      </w:r>
    </w:p>
    <w:p w14:paraId="7A17A823" w14:textId="77777777" w:rsidR="00071D1C" w:rsidRPr="004B49B0" w:rsidRDefault="00071D1C" w:rsidP="00EF3662">
      <w:pPr>
        <w:tabs>
          <w:tab w:val="left" w:pos="9540"/>
        </w:tabs>
        <w:rPr>
          <w:rFonts w:ascii="GHEA Grapalat" w:hAnsi="GHEA Grapalat"/>
          <w:sz w:val="20"/>
          <w:lang w:val="hy-AM"/>
        </w:rPr>
      </w:pPr>
    </w:p>
    <w:p w14:paraId="789A4531" w14:textId="77777777" w:rsidR="00071D1C" w:rsidRPr="004B49B0" w:rsidRDefault="00071D1C" w:rsidP="00EF3662">
      <w:pPr>
        <w:tabs>
          <w:tab w:val="left" w:pos="9540"/>
        </w:tabs>
        <w:rPr>
          <w:rFonts w:ascii="GHEA Grapalat" w:hAnsi="GHEA Grapalat"/>
          <w:sz w:val="20"/>
          <w:lang w:val="hy-AM"/>
        </w:rPr>
      </w:pPr>
    </w:p>
    <w:p w14:paraId="515D5A0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55336FB" w14:textId="77777777" w:rsidR="00071D1C" w:rsidRPr="00A71D81" w:rsidRDefault="00071D1C" w:rsidP="00EF3662">
      <w:pPr>
        <w:jc w:val="center"/>
        <w:rPr>
          <w:rFonts w:ascii="GHEA Grapalat" w:hAnsi="GHEA Grapalat"/>
          <w:sz w:val="20"/>
        </w:rPr>
      </w:pPr>
      <w:proofErr w:type="spellStart"/>
      <w:r w:rsidRPr="00A71D81">
        <w:rPr>
          <w:rFonts w:ascii="GHEA Grapalat" w:hAnsi="GHEA Grapalat" w:cs="Sylfaen"/>
          <w:sz w:val="18"/>
        </w:rPr>
        <w:t>ՀՀդրամ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4850"/>
        <w:gridCol w:w="1510"/>
        <w:gridCol w:w="465"/>
        <w:gridCol w:w="465"/>
        <w:gridCol w:w="465"/>
        <w:gridCol w:w="465"/>
        <w:gridCol w:w="465"/>
        <w:gridCol w:w="465"/>
        <w:gridCol w:w="570"/>
        <w:gridCol w:w="590"/>
        <w:gridCol w:w="590"/>
        <w:gridCol w:w="665"/>
        <w:gridCol w:w="685"/>
        <w:gridCol w:w="685"/>
        <w:gridCol w:w="1086"/>
      </w:tblGrid>
      <w:tr w:rsidR="00071D1C" w:rsidRPr="00A71D81" w14:paraId="5983D1F5" w14:textId="77777777" w:rsidTr="00CF1AA3">
        <w:tc>
          <w:tcPr>
            <w:tcW w:w="15467" w:type="dxa"/>
            <w:gridSpan w:val="16"/>
          </w:tcPr>
          <w:p w14:paraId="6470E165"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975C2" w14:paraId="4D37CB7C" w14:textId="77777777" w:rsidTr="00CF1AA3">
        <w:tc>
          <w:tcPr>
            <w:tcW w:w="1446" w:type="dxa"/>
            <w:vAlign w:val="center"/>
          </w:tcPr>
          <w:p w14:paraId="311A7DEB"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4850" w:type="dxa"/>
            <w:vAlign w:val="center"/>
          </w:tcPr>
          <w:p w14:paraId="605D790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գնումներիպլանովնախատեսվածմիջանցիկծածկագիրը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ըստԳՄԱդասակարգման</w:t>
            </w:r>
            <w:proofErr w:type="spellEnd"/>
            <w:r w:rsidRPr="00A71D81">
              <w:rPr>
                <w:rFonts w:ascii="GHEA Grapalat" w:hAnsi="GHEA Grapalat"/>
                <w:sz w:val="18"/>
                <w:lang w:val="es-ES"/>
              </w:rPr>
              <w:t xml:space="preserve"> (CPV)</w:t>
            </w:r>
          </w:p>
        </w:tc>
        <w:tc>
          <w:tcPr>
            <w:tcW w:w="1452" w:type="dxa"/>
            <w:vAlign w:val="center"/>
          </w:tcPr>
          <w:p w14:paraId="7CF83D5B"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719" w:type="dxa"/>
            <w:gridSpan w:val="13"/>
            <w:vAlign w:val="center"/>
          </w:tcPr>
          <w:p w14:paraId="5A56C105"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05A9E8B3" w14:textId="77777777" w:rsidTr="00CF1AA3">
        <w:trPr>
          <w:trHeight w:val="1538"/>
        </w:trPr>
        <w:tc>
          <w:tcPr>
            <w:tcW w:w="1446" w:type="dxa"/>
          </w:tcPr>
          <w:p w14:paraId="708638BF" w14:textId="77777777" w:rsidR="00071D1C" w:rsidRPr="00A71D81" w:rsidRDefault="00071D1C" w:rsidP="00EF3662">
            <w:pPr>
              <w:jc w:val="center"/>
              <w:rPr>
                <w:rFonts w:ascii="GHEA Grapalat" w:hAnsi="GHEA Grapalat"/>
                <w:sz w:val="20"/>
                <w:lang w:val="es-ES"/>
              </w:rPr>
            </w:pPr>
          </w:p>
        </w:tc>
        <w:tc>
          <w:tcPr>
            <w:tcW w:w="4850" w:type="dxa"/>
          </w:tcPr>
          <w:p w14:paraId="683BFC62" w14:textId="77777777" w:rsidR="00071D1C" w:rsidRPr="00A71D81" w:rsidRDefault="00071D1C" w:rsidP="00EF3662">
            <w:pPr>
              <w:jc w:val="center"/>
              <w:rPr>
                <w:rFonts w:ascii="GHEA Grapalat" w:hAnsi="GHEA Grapalat"/>
                <w:sz w:val="20"/>
                <w:lang w:val="es-ES"/>
              </w:rPr>
            </w:pPr>
          </w:p>
        </w:tc>
        <w:tc>
          <w:tcPr>
            <w:tcW w:w="1452" w:type="dxa"/>
          </w:tcPr>
          <w:p w14:paraId="604E2553" w14:textId="77777777" w:rsidR="00071D1C" w:rsidRPr="00A71D81" w:rsidRDefault="00071D1C" w:rsidP="00EF3662">
            <w:pPr>
              <w:jc w:val="center"/>
              <w:rPr>
                <w:rFonts w:ascii="GHEA Grapalat" w:hAnsi="GHEA Grapalat"/>
                <w:sz w:val="20"/>
                <w:lang w:val="es-ES"/>
              </w:rPr>
            </w:pPr>
          </w:p>
        </w:tc>
        <w:tc>
          <w:tcPr>
            <w:tcW w:w="465" w:type="dxa"/>
            <w:textDirection w:val="btLr"/>
            <w:vAlign w:val="center"/>
          </w:tcPr>
          <w:p w14:paraId="30FAC64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5" w:type="dxa"/>
            <w:textDirection w:val="btLr"/>
            <w:vAlign w:val="center"/>
          </w:tcPr>
          <w:p w14:paraId="1F96806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5" w:type="dxa"/>
            <w:textDirection w:val="btLr"/>
            <w:vAlign w:val="center"/>
          </w:tcPr>
          <w:p w14:paraId="6BC959C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65" w:type="dxa"/>
            <w:textDirection w:val="btLr"/>
            <w:vAlign w:val="center"/>
          </w:tcPr>
          <w:p w14:paraId="2686A12E"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65" w:type="dxa"/>
            <w:textDirection w:val="btLr"/>
            <w:vAlign w:val="center"/>
          </w:tcPr>
          <w:p w14:paraId="15E232D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65" w:type="dxa"/>
            <w:textDirection w:val="btLr"/>
            <w:vAlign w:val="center"/>
          </w:tcPr>
          <w:p w14:paraId="21C5F0E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81" w:type="dxa"/>
            <w:textDirection w:val="btLr"/>
            <w:vAlign w:val="center"/>
          </w:tcPr>
          <w:p w14:paraId="41B76C4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603" w:type="dxa"/>
            <w:textDirection w:val="btLr"/>
            <w:vAlign w:val="center"/>
          </w:tcPr>
          <w:p w14:paraId="34C135D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03" w:type="dxa"/>
            <w:textDirection w:val="btLr"/>
            <w:vAlign w:val="center"/>
          </w:tcPr>
          <w:p w14:paraId="733B110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685" w:type="dxa"/>
            <w:textDirection w:val="btLr"/>
            <w:vAlign w:val="center"/>
          </w:tcPr>
          <w:p w14:paraId="3C085165"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2627574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85" w:type="dxa"/>
            <w:textDirection w:val="btLr"/>
            <w:vAlign w:val="center"/>
          </w:tcPr>
          <w:p w14:paraId="4E4AF7A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87" w:type="dxa"/>
            <w:vAlign w:val="center"/>
          </w:tcPr>
          <w:p w14:paraId="2D0AE356"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15C019C9" w14:textId="77777777" w:rsidR="00071D1C" w:rsidRPr="00A71D81" w:rsidRDefault="00071D1C" w:rsidP="00EF3662">
            <w:pPr>
              <w:jc w:val="center"/>
              <w:rPr>
                <w:rFonts w:ascii="GHEA Grapalat" w:hAnsi="GHEA Grapalat"/>
                <w:sz w:val="18"/>
                <w:lang w:val="es-ES"/>
              </w:rPr>
            </w:pPr>
          </w:p>
        </w:tc>
      </w:tr>
      <w:tr w:rsidR="00CF1AA3" w:rsidRPr="00A71D81" w14:paraId="5ED32C4B" w14:textId="77777777" w:rsidTr="00CF1AA3">
        <w:trPr>
          <w:trHeight w:val="943"/>
        </w:trPr>
        <w:tc>
          <w:tcPr>
            <w:tcW w:w="1446" w:type="dxa"/>
          </w:tcPr>
          <w:p w14:paraId="6250C2BD" w14:textId="77777777" w:rsidR="00CF1AA3" w:rsidRPr="008253E7" w:rsidRDefault="00CF1AA3" w:rsidP="00CF1AA3">
            <w:pPr>
              <w:jc w:val="center"/>
              <w:rPr>
                <w:rFonts w:ascii="GHEA Grapalat" w:hAnsi="GHEA Grapalat"/>
                <w:sz w:val="20"/>
                <w:lang w:val="ru-RU"/>
              </w:rPr>
            </w:pPr>
            <w:r>
              <w:rPr>
                <w:rFonts w:ascii="GHEA Grapalat" w:hAnsi="GHEA Grapalat"/>
                <w:sz w:val="20"/>
                <w:lang w:val="ru-RU"/>
              </w:rPr>
              <w:t>1</w:t>
            </w:r>
          </w:p>
        </w:tc>
        <w:tc>
          <w:tcPr>
            <w:tcW w:w="4850" w:type="dxa"/>
          </w:tcPr>
          <w:p w14:paraId="4F4BB0D7" w14:textId="77777777" w:rsidR="00CF1AA3" w:rsidRPr="004B49B0" w:rsidRDefault="00CF1AA3" w:rsidP="00CF1AA3">
            <w:pPr>
              <w:jc w:val="center"/>
              <w:rPr>
                <w:rFonts w:ascii="GHEA Grapalat" w:hAnsi="GHEA Grapalat"/>
                <w:sz w:val="20"/>
                <w:highlight w:val="yellow"/>
              </w:rPr>
            </w:pPr>
            <w:r w:rsidRPr="004B49B0">
              <w:rPr>
                <w:rFonts w:ascii="GHEA Grapalat" w:hAnsi="GHEA Grapalat" w:cs="Arial"/>
                <w:highlight w:val="yellow"/>
              </w:rPr>
              <w:t>302112</w:t>
            </w:r>
            <w:r>
              <w:rPr>
                <w:rFonts w:ascii="GHEA Grapalat" w:hAnsi="GHEA Grapalat" w:cs="Arial"/>
                <w:highlight w:val="yellow"/>
              </w:rPr>
              <w:t>8</w:t>
            </w:r>
            <w:r w:rsidRPr="004B49B0">
              <w:rPr>
                <w:rFonts w:ascii="GHEA Grapalat" w:hAnsi="GHEA Grapalat" w:cs="Arial"/>
                <w:highlight w:val="yellow"/>
              </w:rPr>
              <w:t>0</w:t>
            </w:r>
          </w:p>
        </w:tc>
        <w:tc>
          <w:tcPr>
            <w:tcW w:w="1452" w:type="dxa"/>
          </w:tcPr>
          <w:p w14:paraId="25CBFC54" w14:textId="7FEF2FE8" w:rsidR="00CF1AA3" w:rsidRPr="00494A38" w:rsidRDefault="00A26115" w:rsidP="00CF1AA3">
            <w:pPr>
              <w:jc w:val="center"/>
              <w:rPr>
                <w:rFonts w:ascii="GHEA Grapalat" w:hAnsi="GHEA Grapalat"/>
                <w:sz w:val="20"/>
                <w:highlight w:val="yellow"/>
              </w:rPr>
            </w:pPr>
            <w:proofErr w:type="spellStart"/>
            <w:r>
              <w:rPr>
                <w:rFonts w:ascii="GHEA Grapalat" w:hAnsi="GHEA Grapalat"/>
                <w:sz w:val="20"/>
                <w:highlight w:val="yellow"/>
              </w:rPr>
              <w:t>Նոթբուք</w:t>
            </w:r>
            <w:proofErr w:type="spellEnd"/>
          </w:p>
        </w:tc>
        <w:tc>
          <w:tcPr>
            <w:tcW w:w="465" w:type="dxa"/>
          </w:tcPr>
          <w:p w14:paraId="1D9BDC4A" w14:textId="77777777" w:rsidR="00CF1AA3" w:rsidRPr="00A71D81" w:rsidRDefault="00CF1AA3" w:rsidP="00CF1AA3">
            <w:pPr>
              <w:rPr>
                <w:rFonts w:ascii="GHEA Grapalat" w:hAnsi="GHEA Grapalat"/>
                <w:sz w:val="20"/>
                <w:lang w:val="pt-BR"/>
              </w:rPr>
            </w:pPr>
          </w:p>
          <w:p w14:paraId="7F5EB814" w14:textId="77777777" w:rsidR="00CF1AA3" w:rsidRPr="008253E7" w:rsidRDefault="00CF1AA3" w:rsidP="00CF1AA3">
            <w:pPr>
              <w:rPr>
                <w:rFonts w:ascii="GHEA Grapalat" w:hAnsi="GHEA Grapalat"/>
                <w:sz w:val="20"/>
                <w:lang w:val="pt-BR"/>
              </w:rPr>
            </w:pPr>
            <w:r w:rsidRPr="00A71D81">
              <w:rPr>
                <w:rFonts w:ascii="GHEA Grapalat" w:hAnsi="GHEA Grapalat"/>
                <w:sz w:val="20"/>
                <w:lang w:val="pt-BR"/>
              </w:rPr>
              <w:t>... %</w:t>
            </w:r>
          </w:p>
        </w:tc>
        <w:tc>
          <w:tcPr>
            <w:tcW w:w="465" w:type="dxa"/>
          </w:tcPr>
          <w:p w14:paraId="6FC8D61E" w14:textId="77777777" w:rsidR="00CF1AA3" w:rsidRPr="00A71D81" w:rsidRDefault="00CF1AA3" w:rsidP="00CF1AA3">
            <w:pPr>
              <w:rPr>
                <w:rFonts w:ascii="GHEA Grapalat" w:hAnsi="GHEA Grapalat"/>
                <w:sz w:val="20"/>
                <w:lang w:val="pt-BR"/>
              </w:rPr>
            </w:pPr>
          </w:p>
          <w:p w14:paraId="06CB2AAC" w14:textId="77777777" w:rsidR="00CF1AA3" w:rsidRPr="008253E7" w:rsidRDefault="00CF1AA3" w:rsidP="00CF1AA3">
            <w:pPr>
              <w:rPr>
                <w:rFonts w:ascii="GHEA Grapalat" w:hAnsi="GHEA Grapalat"/>
                <w:sz w:val="20"/>
                <w:lang w:val="pt-BR"/>
              </w:rPr>
            </w:pPr>
            <w:r w:rsidRPr="00A71D81">
              <w:rPr>
                <w:rFonts w:ascii="GHEA Grapalat" w:hAnsi="GHEA Grapalat"/>
                <w:sz w:val="20"/>
                <w:lang w:val="pt-BR"/>
              </w:rPr>
              <w:t>... %</w:t>
            </w:r>
          </w:p>
        </w:tc>
        <w:tc>
          <w:tcPr>
            <w:tcW w:w="465" w:type="dxa"/>
          </w:tcPr>
          <w:p w14:paraId="3B30C002" w14:textId="77777777" w:rsidR="00CF1AA3" w:rsidRPr="00A71D81" w:rsidRDefault="00CF1AA3" w:rsidP="00CF1AA3">
            <w:pPr>
              <w:rPr>
                <w:rFonts w:ascii="GHEA Grapalat" w:hAnsi="GHEA Grapalat"/>
                <w:sz w:val="20"/>
                <w:lang w:val="pt-BR"/>
              </w:rPr>
            </w:pPr>
          </w:p>
          <w:p w14:paraId="5842D70E" w14:textId="77777777" w:rsidR="00CF1AA3" w:rsidRPr="008253E7" w:rsidRDefault="00CF1AA3" w:rsidP="00CF1AA3">
            <w:pPr>
              <w:rPr>
                <w:rFonts w:ascii="GHEA Grapalat" w:hAnsi="GHEA Grapalat"/>
                <w:sz w:val="20"/>
                <w:lang w:val="pt-BR"/>
              </w:rPr>
            </w:pPr>
            <w:r w:rsidRPr="00A71D81">
              <w:rPr>
                <w:rFonts w:ascii="GHEA Grapalat" w:hAnsi="GHEA Grapalat"/>
                <w:sz w:val="20"/>
                <w:lang w:val="pt-BR"/>
              </w:rPr>
              <w:t>... %</w:t>
            </w:r>
          </w:p>
        </w:tc>
        <w:tc>
          <w:tcPr>
            <w:tcW w:w="465" w:type="dxa"/>
          </w:tcPr>
          <w:p w14:paraId="1741151F" w14:textId="77777777" w:rsidR="00CF1AA3" w:rsidRPr="00A71D81" w:rsidRDefault="00CF1AA3" w:rsidP="00CF1AA3">
            <w:pPr>
              <w:rPr>
                <w:rFonts w:ascii="GHEA Grapalat" w:hAnsi="GHEA Grapalat"/>
                <w:sz w:val="20"/>
                <w:lang w:val="pt-BR"/>
              </w:rPr>
            </w:pPr>
          </w:p>
          <w:p w14:paraId="36D4025B" w14:textId="77777777" w:rsidR="00CF1AA3" w:rsidRPr="008253E7" w:rsidRDefault="00CF1AA3" w:rsidP="00CF1AA3">
            <w:pPr>
              <w:rPr>
                <w:rFonts w:ascii="GHEA Grapalat" w:hAnsi="GHEA Grapalat"/>
                <w:sz w:val="20"/>
                <w:lang w:val="pt-BR"/>
              </w:rPr>
            </w:pPr>
            <w:r w:rsidRPr="00A71D81">
              <w:rPr>
                <w:rFonts w:ascii="GHEA Grapalat" w:hAnsi="GHEA Grapalat"/>
                <w:sz w:val="20"/>
                <w:lang w:val="pt-BR"/>
              </w:rPr>
              <w:t>... %</w:t>
            </w:r>
          </w:p>
        </w:tc>
        <w:tc>
          <w:tcPr>
            <w:tcW w:w="465" w:type="dxa"/>
          </w:tcPr>
          <w:p w14:paraId="7E6B2A75" w14:textId="77777777" w:rsidR="00CF1AA3" w:rsidRPr="00A71D81" w:rsidRDefault="00CF1AA3" w:rsidP="00CF1AA3">
            <w:pPr>
              <w:rPr>
                <w:rFonts w:ascii="GHEA Grapalat" w:hAnsi="GHEA Grapalat"/>
                <w:sz w:val="20"/>
                <w:lang w:val="pt-BR"/>
              </w:rPr>
            </w:pPr>
          </w:p>
          <w:p w14:paraId="7048BCB1" w14:textId="77777777" w:rsidR="00CF1AA3" w:rsidRPr="008253E7" w:rsidRDefault="00CF1AA3" w:rsidP="00CF1AA3">
            <w:pPr>
              <w:rPr>
                <w:rFonts w:ascii="GHEA Grapalat" w:hAnsi="GHEA Grapalat"/>
                <w:sz w:val="20"/>
                <w:lang w:val="pt-BR"/>
              </w:rPr>
            </w:pPr>
            <w:r w:rsidRPr="00A71D81">
              <w:rPr>
                <w:rFonts w:ascii="GHEA Grapalat" w:hAnsi="GHEA Grapalat"/>
                <w:sz w:val="20"/>
                <w:lang w:val="pt-BR"/>
              </w:rPr>
              <w:t>... %</w:t>
            </w:r>
          </w:p>
        </w:tc>
        <w:tc>
          <w:tcPr>
            <w:tcW w:w="465" w:type="dxa"/>
          </w:tcPr>
          <w:p w14:paraId="317BCB9C" w14:textId="77777777" w:rsidR="00CF1AA3" w:rsidRPr="00A71D81" w:rsidRDefault="00CF1AA3" w:rsidP="00CF1AA3">
            <w:pPr>
              <w:rPr>
                <w:rFonts w:ascii="GHEA Grapalat" w:hAnsi="GHEA Grapalat"/>
                <w:sz w:val="20"/>
                <w:lang w:val="pt-BR"/>
              </w:rPr>
            </w:pPr>
          </w:p>
          <w:p w14:paraId="753EFC81" w14:textId="77777777" w:rsidR="00CF1AA3" w:rsidRPr="00A71D81" w:rsidRDefault="00CF1AA3" w:rsidP="00CF1AA3">
            <w:pPr>
              <w:rPr>
                <w:rFonts w:ascii="GHEA Grapalat" w:hAnsi="GHEA Grapalat" w:cs="Arial"/>
                <w:sz w:val="18"/>
                <w:szCs w:val="18"/>
                <w:lang w:val="pt-BR"/>
              </w:rPr>
            </w:pPr>
            <w:r w:rsidRPr="00A71D81">
              <w:rPr>
                <w:rFonts w:ascii="GHEA Grapalat" w:hAnsi="GHEA Grapalat"/>
                <w:sz w:val="20"/>
                <w:lang w:val="pt-BR"/>
              </w:rPr>
              <w:t>... %</w:t>
            </w:r>
          </w:p>
        </w:tc>
        <w:tc>
          <w:tcPr>
            <w:tcW w:w="581" w:type="dxa"/>
          </w:tcPr>
          <w:p w14:paraId="0C69E318" w14:textId="77777777" w:rsidR="00CF1AA3" w:rsidRPr="00A71D81" w:rsidRDefault="00CF1AA3" w:rsidP="00CF1AA3">
            <w:pPr>
              <w:rPr>
                <w:rFonts w:ascii="GHEA Grapalat" w:hAnsi="GHEA Grapalat"/>
                <w:sz w:val="20"/>
                <w:lang w:val="pt-BR"/>
              </w:rPr>
            </w:pPr>
          </w:p>
          <w:p w14:paraId="5539B781" w14:textId="77777777" w:rsidR="00CF1AA3" w:rsidRDefault="00CF1AA3" w:rsidP="00CF1AA3">
            <w:pPr>
              <w:rPr>
                <w:rFonts w:ascii="GHEA Grapalat" w:hAnsi="GHEA Grapalat"/>
                <w:sz w:val="20"/>
                <w:lang w:val="pt-BR"/>
              </w:rPr>
            </w:pPr>
            <w:r w:rsidRPr="00A71D81">
              <w:rPr>
                <w:rFonts w:ascii="GHEA Grapalat" w:hAnsi="GHEA Grapalat"/>
                <w:sz w:val="20"/>
                <w:lang w:val="pt-BR"/>
              </w:rPr>
              <w:t xml:space="preserve">... </w:t>
            </w:r>
          </w:p>
          <w:p w14:paraId="2241BB03" w14:textId="77777777" w:rsidR="00CF1AA3" w:rsidRPr="008253E7" w:rsidRDefault="00CF1AA3" w:rsidP="00CF1AA3">
            <w:pPr>
              <w:rPr>
                <w:rFonts w:ascii="GHEA Grapalat" w:hAnsi="GHEA Grapalat"/>
                <w:sz w:val="20"/>
                <w:lang w:val="pt-BR"/>
              </w:rPr>
            </w:pPr>
            <w:r w:rsidRPr="00A71D81">
              <w:rPr>
                <w:rFonts w:ascii="GHEA Grapalat" w:hAnsi="GHEA Grapalat"/>
                <w:sz w:val="20"/>
                <w:lang w:val="pt-BR"/>
              </w:rPr>
              <w:t>%</w:t>
            </w:r>
          </w:p>
        </w:tc>
        <w:tc>
          <w:tcPr>
            <w:tcW w:w="603" w:type="dxa"/>
          </w:tcPr>
          <w:p w14:paraId="71731A44" w14:textId="77777777" w:rsidR="00CF1AA3" w:rsidRPr="00A71D81" w:rsidRDefault="00CF1AA3" w:rsidP="00CF1AA3">
            <w:pPr>
              <w:rPr>
                <w:rFonts w:ascii="GHEA Grapalat" w:hAnsi="GHEA Grapalat"/>
                <w:sz w:val="20"/>
                <w:lang w:val="pt-BR"/>
              </w:rPr>
            </w:pPr>
          </w:p>
          <w:p w14:paraId="67C38CCD" w14:textId="77777777" w:rsidR="00CF1AA3" w:rsidRDefault="00CF1AA3" w:rsidP="00CF1AA3">
            <w:pPr>
              <w:rPr>
                <w:rFonts w:ascii="GHEA Grapalat" w:hAnsi="GHEA Grapalat"/>
                <w:sz w:val="20"/>
                <w:lang w:val="pt-BR"/>
              </w:rPr>
            </w:pPr>
            <w:r w:rsidRPr="00A71D81">
              <w:rPr>
                <w:rFonts w:ascii="GHEA Grapalat" w:hAnsi="GHEA Grapalat"/>
                <w:sz w:val="20"/>
                <w:lang w:val="pt-BR"/>
              </w:rPr>
              <w:t xml:space="preserve">... </w:t>
            </w:r>
          </w:p>
          <w:p w14:paraId="17428AF5" w14:textId="53FD761A" w:rsidR="00CF1AA3" w:rsidRPr="00A71D81" w:rsidRDefault="00CF1AA3" w:rsidP="00CF1AA3">
            <w:pPr>
              <w:jc w:val="center"/>
              <w:rPr>
                <w:rFonts w:ascii="GHEA Grapalat" w:hAnsi="GHEA Grapalat" w:cs="Arial"/>
                <w:sz w:val="18"/>
                <w:szCs w:val="18"/>
                <w:lang w:val="pt-BR"/>
              </w:rPr>
            </w:pPr>
            <w:r w:rsidRPr="00A71D81">
              <w:rPr>
                <w:rFonts w:ascii="GHEA Grapalat" w:hAnsi="GHEA Grapalat"/>
                <w:sz w:val="20"/>
                <w:lang w:val="pt-BR"/>
              </w:rPr>
              <w:t>%</w:t>
            </w:r>
          </w:p>
        </w:tc>
        <w:tc>
          <w:tcPr>
            <w:tcW w:w="603" w:type="dxa"/>
          </w:tcPr>
          <w:p w14:paraId="3DA8B749" w14:textId="77777777" w:rsidR="00CF1AA3" w:rsidRPr="00A71D81" w:rsidRDefault="00CF1AA3" w:rsidP="00CF1AA3">
            <w:pPr>
              <w:rPr>
                <w:rFonts w:ascii="GHEA Grapalat" w:hAnsi="GHEA Grapalat"/>
                <w:sz w:val="20"/>
                <w:lang w:val="pt-BR"/>
              </w:rPr>
            </w:pPr>
          </w:p>
          <w:p w14:paraId="0C8C3E52" w14:textId="77777777" w:rsidR="00CF1AA3" w:rsidRDefault="00CF1AA3" w:rsidP="00CF1AA3">
            <w:pPr>
              <w:rPr>
                <w:rFonts w:ascii="GHEA Grapalat" w:hAnsi="GHEA Grapalat"/>
                <w:sz w:val="20"/>
                <w:lang w:val="pt-BR"/>
              </w:rPr>
            </w:pPr>
            <w:r w:rsidRPr="00A71D81">
              <w:rPr>
                <w:rFonts w:ascii="GHEA Grapalat" w:hAnsi="GHEA Grapalat"/>
                <w:sz w:val="20"/>
                <w:lang w:val="pt-BR"/>
              </w:rPr>
              <w:t xml:space="preserve">... </w:t>
            </w:r>
          </w:p>
          <w:p w14:paraId="085C3E95" w14:textId="7B3F783F" w:rsidR="00CF1AA3" w:rsidRPr="00E85BBC" w:rsidRDefault="00CF1AA3" w:rsidP="00CF1AA3">
            <w:pPr>
              <w:jc w:val="center"/>
              <w:rPr>
                <w:rFonts w:ascii="GHEA Grapalat" w:hAnsi="GHEA Grapalat" w:cs="Arial"/>
                <w:sz w:val="18"/>
                <w:szCs w:val="18"/>
                <w:lang w:val="ru-RU"/>
              </w:rPr>
            </w:pPr>
            <w:r w:rsidRPr="00A71D81">
              <w:rPr>
                <w:rFonts w:ascii="GHEA Grapalat" w:hAnsi="GHEA Grapalat"/>
                <w:sz w:val="20"/>
                <w:lang w:val="pt-BR"/>
              </w:rPr>
              <w:t>%</w:t>
            </w:r>
          </w:p>
        </w:tc>
        <w:tc>
          <w:tcPr>
            <w:tcW w:w="685" w:type="dxa"/>
          </w:tcPr>
          <w:p w14:paraId="694EE396" w14:textId="2B21116C" w:rsidR="00CF1AA3" w:rsidRPr="00A71D81" w:rsidRDefault="00CF1AA3" w:rsidP="00CF1AA3">
            <w:pPr>
              <w:jc w:val="center"/>
              <w:rPr>
                <w:rFonts w:ascii="GHEA Grapalat" w:hAnsi="GHEA Grapalat" w:cs="Arial"/>
                <w:sz w:val="18"/>
                <w:szCs w:val="18"/>
                <w:lang w:val="pt-BR"/>
              </w:rPr>
            </w:pPr>
          </w:p>
        </w:tc>
        <w:tc>
          <w:tcPr>
            <w:tcW w:w="685" w:type="dxa"/>
          </w:tcPr>
          <w:p w14:paraId="127DE975" w14:textId="77777777" w:rsidR="00CF1AA3" w:rsidRDefault="00CF1AA3" w:rsidP="00CF1AA3">
            <w:pPr>
              <w:jc w:val="center"/>
              <w:rPr>
                <w:rFonts w:ascii="GHEA Grapalat" w:hAnsi="GHEA Grapalat"/>
                <w:sz w:val="20"/>
                <w:lang w:val="ru-RU"/>
              </w:rPr>
            </w:pPr>
          </w:p>
          <w:p w14:paraId="0371D991" w14:textId="77777777" w:rsidR="00CF1AA3" w:rsidRDefault="00CF1AA3" w:rsidP="00CF1AA3">
            <w:pPr>
              <w:jc w:val="center"/>
              <w:rPr>
                <w:rFonts w:ascii="GHEA Grapalat" w:hAnsi="GHEA Grapalat"/>
                <w:sz w:val="20"/>
                <w:lang w:val="ru-RU"/>
              </w:rPr>
            </w:pPr>
          </w:p>
          <w:p w14:paraId="41B43BA9" w14:textId="77777777" w:rsidR="00CF1AA3" w:rsidRPr="00A71D81" w:rsidRDefault="00CF1AA3" w:rsidP="00CF1AA3">
            <w:pPr>
              <w:jc w:val="center"/>
              <w:rPr>
                <w:rFonts w:ascii="GHEA Grapalat" w:hAnsi="GHEA Grapalat" w:cs="Arial"/>
                <w:sz w:val="18"/>
                <w:szCs w:val="18"/>
                <w:lang w:val="pt-BR"/>
              </w:rPr>
            </w:pPr>
            <w:r w:rsidRPr="00D13EE6">
              <w:rPr>
                <w:rFonts w:ascii="GHEA Grapalat" w:hAnsi="GHEA Grapalat"/>
                <w:sz w:val="20"/>
                <w:lang w:val="hy-AM"/>
              </w:rPr>
              <w:t>100</w:t>
            </w:r>
            <w:r w:rsidRPr="00D13EE6">
              <w:rPr>
                <w:rFonts w:ascii="GHEA Grapalat" w:hAnsi="GHEA Grapalat"/>
                <w:sz w:val="20"/>
                <w:lang w:val="pt-BR"/>
              </w:rPr>
              <w:t>%</w:t>
            </w:r>
          </w:p>
        </w:tc>
        <w:tc>
          <w:tcPr>
            <w:tcW w:w="685" w:type="dxa"/>
          </w:tcPr>
          <w:p w14:paraId="3A618DC6" w14:textId="77777777" w:rsidR="00CF1AA3" w:rsidRDefault="00CF1AA3" w:rsidP="00CF1AA3">
            <w:pPr>
              <w:jc w:val="center"/>
              <w:rPr>
                <w:rFonts w:ascii="GHEA Grapalat" w:hAnsi="GHEA Grapalat"/>
                <w:sz w:val="20"/>
                <w:lang w:val="ru-RU"/>
              </w:rPr>
            </w:pPr>
          </w:p>
          <w:p w14:paraId="4B88B46E" w14:textId="77777777" w:rsidR="00CF1AA3" w:rsidRDefault="00CF1AA3" w:rsidP="00CF1AA3">
            <w:pPr>
              <w:jc w:val="center"/>
              <w:rPr>
                <w:rFonts w:ascii="GHEA Grapalat" w:hAnsi="GHEA Grapalat"/>
                <w:sz w:val="20"/>
                <w:lang w:val="ru-RU"/>
              </w:rPr>
            </w:pPr>
          </w:p>
          <w:p w14:paraId="567EAF16" w14:textId="77777777" w:rsidR="00CF1AA3" w:rsidRPr="00A71D81" w:rsidRDefault="00CF1AA3" w:rsidP="00CF1AA3">
            <w:pPr>
              <w:jc w:val="center"/>
              <w:rPr>
                <w:rFonts w:ascii="GHEA Grapalat" w:hAnsi="GHEA Grapalat" w:cs="Arial"/>
                <w:sz w:val="18"/>
                <w:szCs w:val="18"/>
                <w:lang w:val="pt-BR"/>
              </w:rPr>
            </w:pPr>
            <w:r w:rsidRPr="00D13EE6">
              <w:rPr>
                <w:rFonts w:ascii="GHEA Grapalat" w:hAnsi="GHEA Grapalat"/>
                <w:sz w:val="20"/>
                <w:lang w:val="hy-AM"/>
              </w:rPr>
              <w:t>100</w:t>
            </w:r>
            <w:r w:rsidRPr="00D13EE6">
              <w:rPr>
                <w:rFonts w:ascii="GHEA Grapalat" w:hAnsi="GHEA Grapalat"/>
                <w:sz w:val="20"/>
                <w:lang w:val="pt-BR"/>
              </w:rPr>
              <w:t>%</w:t>
            </w:r>
          </w:p>
        </w:tc>
        <w:tc>
          <w:tcPr>
            <w:tcW w:w="1087" w:type="dxa"/>
          </w:tcPr>
          <w:p w14:paraId="550FB1A3" w14:textId="77777777" w:rsidR="00CF1AA3" w:rsidRPr="00A71D81" w:rsidRDefault="00CF1AA3" w:rsidP="00CF1AA3">
            <w:pPr>
              <w:jc w:val="center"/>
              <w:rPr>
                <w:rFonts w:ascii="GHEA Grapalat" w:hAnsi="GHEA Grapalat"/>
                <w:sz w:val="20"/>
                <w:lang w:val="pt-BR"/>
              </w:rPr>
            </w:pPr>
          </w:p>
          <w:p w14:paraId="561EA177" w14:textId="77777777" w:rsidR="00CF1AA3" w:rsidRPr="00A71D81" w:rsidRDefault="00CF1AA3" w:rsidP="00CF1AA3">
            <w:pPr>
              <w:jc w:val="center"/>
              <w:rPr>
                <w:rFonts w:ascii="GHEA Grapalat" w:hAnsi="GHEA Grapalat"/>
                <w:sz w:val="20"/>
                <w:lang w:val="pt-BR"/>
              </w:rPr>
            </w:pPr>
          </w:p>
          <w:p w14:paraId="7025379B" w14:textId="77777777" w:rsidR="00CF1AA3" w:rsidRPr="00A71D81" w:rsidRDefault="00CF1AA3" w:rsidP="00CF1AA3">
            <w:pPr>
              <w:jc w:val="center"/>
              <w:rPr>
                <w:rFonts w:ascii="GHEA Grapalat" w:hAnsi="GHEA Grapalat"/>
                <w:b/>
                <w:lang w:val="pt-BR"/>
              </w:rPr>
            </w:pPr>
            <w:r>
              <w:rPr>
                <w:rFonts w:ascii="GHEA Grapalat" w:hAnsi="GHEA Grapalat"/>
                <w:sz w:val="20"/>
                <w:lang w:val="hy-AM"/>
              </w:rPr>
              <w:t>100</w:t>
            </w:r>
            <w:r>
              <w:rPr>
                <w:rFonts w:ascii="GHEA Grapalat" w:hAnsi="GHEA Grapalat"/>
                <w:sz w:val="20"/>
                <w:lang w:val="pt-BR"/>
              </w:rPr>
              <w:t>%</w:t>
            </w:r>
          </w:p>
        </w:tc>
      </w:tr>
      <w:tr w:rsidR="00494A38" w:rsidRPr="00A71D81" w14:paraId="69892D13" w14:textId="77777777" w:rsidTr="00CF1AA3">
        <w:trPr>
          <w:trHeight w:val="943"/>
        </w:trPr>
        <w:tc>
          <w:tcPr>
            <w:tcW w:w="1446" w:type="dxa"/>
          </w:tcPr>
          <w:p w14:paraId="08530354" w14:textId="79950F41" w:rsidR="00494A38" w:rsidRPr="00246F34" w:rsidRDefault="00494A38" w:rsidP="00494A38">
            <w:pPr>
              <w:jc w:val="center"/>
              <w:rPr>
                <w:rFonts w:ascii="GHEA Grapalat" w:hAnsi="GHEA Grapalat"/>
                <w:sz w:val="20"/>
              </w:rPr>
            </w:pPr>
            <w:r>
              <w:rPr>
                <w:rFonts w:ascii="GHEA Grapalat" w:hAnsi="GHEA Grapalat"/>
                <w:sz w:val="20"/>
              </w:rPr>
              <w:t>2</w:t>
            </w:r>
          </w:p>
        </w:tc>
        <w:tc>
          <w:tcPr>
            <w:tcW w:w="4850" w:type="dxa"/>
          </w:tcPr>
          <w:p w14:paraId="73B36316" w14:textId="4113B38F" w:rsidR="00494A38" w:rsidRPr="004B49B0" w:rsidRDefault="00494A38" w:rsidP="00494A38">
            <w:pPr>
              <w:jc w:val="center"/>
              <w:rPr>
                <w:rFonts w:ascii="GHEA Grapalat" w:hAnsi="GHEA Grapalat" w:cs="Arial"/>
                <w:highlight w:val="yellow"/>
              </w:rPr>
            </w:pPr>
            <w:r>
              <w:rPr>
                <w:rFonts w:ascii="GHEA Grapalat" w:hAnsi="GHEA Grapalat" w:cs="Arial"/>
                <w:highlight w:val="yellow"/>
              </w:rPr>
              <w:t>30232110</w:t>
            </w:r>
          </w:p>
        </w:tc>
        <w:tc>
          <w:tcPr>
            <w:tcW w:w="1452" w:type="dxa"/>
          </w:tcPr>
          <w:p w14:paraId="43ED3E53" w14:textId="4D0CAB13" w:rsidR="00494A38" w:rsidRPr="004B49B0" w:rsidRDefault="00494A38" w:rsidP="00494A38">
            <w:pPr>
              <w:jc w:val="center"/>
              <w:rPr>
                <w:rFonts w:ascii="GHEA Grapalat" w:hAnsi="GHEA Grapalat" w:cs="Arial"/>
                <w:sz w:val="20"/>
                <w:szCs w:val="20"/>
                <w:highlight w:val="yellow"/>
                <w:lang w:val="hy-AM"/>
              </w:rPr>
            </w:pPr>
            <w:r>
              <w:rPr>
                <w:rFonts w:ascii="GHEA Grapalat" w:hAnsi="GHEA Grapalat" w:cs="Arial"/>
                <w:sz w:val="20"/>
                <w:szCs w:val="20"/>
                <w:highlight w:val="yellow"/>
                <w:lang w:val="hy-AM"/>
              </w:rPr>
              <w:t>Լազերային տպիչ</w:t>
            </w:r>
          </w:p>
        </w:tc>
        <w:tc>
          <w:tcPr>
            <w:tcW w:w="465" w:type="dxa"/>
          </w:tcPr>
          <w:p w14:paraId="7F7CCF63" w14:textId="77777777" w:rsidR="00494A38" w:rsidRPr="00A71D81" w:rsidRDefault="00494A38" w:rsidP="00494A38">
            <w:pPr>
              <w:rPr>
                <w:rFonts w:ascii="GHEA Grapalat" w:hAnsi="GHEA Grapalat"/>
                <w:sz w:val="20"/>
                <w:lang w:val="pt-BR"/>
              </w:rPr>
            </w:pPr>
          </w:p>
        </w:tc>
        <w:tc>
          <w:tcPr>
            <w:tcW w:w="465" w:type="dxa"/>
          </w:tcPr>
          <w:p w14:paraId="722D15FA" w14:textId="77777777" w:rsidR="00494A38" w:rsidRPr="00A71D81" w:rsidRDefault="00494A38" w:rsidP="00494A38">
            <w:pPr>
              <w:rPr>
                <w:rFonts w:ascii="GHEA Grapalat" w:hAnsi="GHEA Grapalat"/>
                <w:sz w:val="20"/>
                <w:lang w:val="pt-BR"/>
              </w:rPr>
            </w:pPr>
          </w:p>
        </w:tc>
        <w:tc>
          <w:tcPr>
            <w:tcW w:w="465" w:type="dxa"/>
          </w:tcPr>
          <w:p w14:paraId="46B11254" w14:textId="77777777" w:rsidR="00494A38" w:rsidRPr="00A71D81" w:rsidRDefault="00494A38" w:rsidP="00494A38">
            <w:pPr>
              <w:rPr>
                <w:rFonts w:ascii="GHEA Grapalat" w:hAnsi="GHEA Grapalat"/>
                <w:sz w:val="20"/>
                <w:lang w:val="pt-BR"/>
              </w:rPr>
            </w:pPr>
          </w:p>
        </w:tc>
        <w:tc>
          <w:tcPr>
            <w:tcW w:w="465" w:type="dxa"/>
          </w:tcPr>
          <w:p w14:paraId="1218F9C2" w14:textId="77777777" w:rsidR="00494A38" w:rsidRPr="00A71D81" w:rsidRDefault="00494A38" w:rsidP="00494A38">
            <w:pPr>
              <w:rPr>
                <w:rFonts w:ascii="GHEA Grapalat" w:hAnsi="GHEA Grapalat"/>
                <w:sz w:val="20"/>
                <w:lang w:val="pt-BR"/>
              </w:rPr>
            </w:pPr>
          </w:p>
        </w:tc>
        <w:tc>
          <w:tcPr>
            <w:tcW w:w="465" w:type="dxa"/>
          </w:tcPr>
          <w:p w14:paraId="633247C3" w14:textId="77777777" w:rsidR="00494A38" w:rsidRPr="00A71D81" w:rsidRDefault="00494A38" w:rsidP="00494A38">
            <w:pPr>
              <w:rPr>
                <w:rFonts w:ascii="GHEA Grapalat" w:hAnsi="GHEA Grapalat"/>
                <w:sz w:val="20"/>
                <w:lang w:val="pt-BR"/>
              </w:rPr>
            </w:pPr>
          </w:p>
        </w:tc>
        <w:tc>
          <w:tcPr>
            <w:tcW w:w="465" w:type="dxa"/>
          </w:tcPr>
          <w:p w14:paraId="1AF7FE33" w14:textId="77777777" w:rsidR="00494A38" w:rsidRPr="00A71D81" w:rsidRDefault="00494A38" w:rsidP="00494A38">
            <w:pPr>
              <w:rPr>
                <w:rFonts w:ascii="GHEA Grapalat" w:hAnsi="GHEA Grapalat"/>
                <w:sz w:val="20"/>
                <w:lang w:val="pt-BR"/>
              </w:rPr>
            </w:pPr>
          </w:p>
        </w:tc>
        <w:tc>
          <w:tcPr>
            <w:tcW w:w="581" w:type="dxa"/>
          </w:tcPr>
          <w:p w14:paraId="36DFB5C2" w14:textId="77777777" w:rsidR="00494A38" w:rsidRPr="00A71D81" w:rsidRDefault="00494A38" w:rsidP="00494A38">
            <w:pPr>
              <w:rPr>
                <w:rFonts w:ascii="GHEA Grapalat" w:hAnsi="GHEA Grapalat"/>
                <w:sz w:val="20"/>
                <w:lang w:val="pt-BR"/>
              </w:rPr>
            </w:pPr>
          </w:p>
        </w:tc>
        <w:tc>
          <w:tcPr>
            <w:tcW w:w="603" w:type="dxa"/>
          </w:tcPr>
          <w:p w14:paraId="3F4C950A" w14:textId="77777777" w:rsidR="00494A38" w:rsidRDefault="00494A38" w:rsidP="00494A38">
            <w:pPr>
              <w:jc w:val="center"/>
              <w:rPr>
                <w:rFonts w:ascii="GHEA Grapalat" w:hAnsi="GHEA Grapalat"/>
                <w:sz w:val="20"/>
                <w:lang w:val="ru-RU"/>
              </w:rPr>
            </w:pPr>
          </w:p>
        </w:tc>
        <w:tc>
          <w:tcPr>
            <w:tcW w:w="603" w:type="dxa"/>
          </w:tcPr>
          <w:p w14:paraId="77FE77FF" w14:textId="77777777" w:rsidR="00494A38" w:rsidRDefault="00494A38" w:rsidP="00494A38">
            <w:pPr>
              <w:jc w:val="center"/>
              <w:rPr>
                <w:rFonts w:ascii="GHEA Grapalat" w:hAnsi="GHEA Grapalat"/>
                <w:sz w:val="20"/>
                <w:lang w:val="ru-RU"/>
              </w:rPr>
            </w:pPr>
          </w:p>
        </w:tc>
        <w:tc>
          <w:tcPr>
            <w:tcW w:w="685" w:type="dxa"/>
          </w:tcPr>
          <w:p w14:paraId="784E69E5" w14:textId="77777777" w:rsidR="00494A38" w:rsidRDefault="00494A38" w:rsidP="00494A38">
            <w:pPr>
              <w:jc w:val="center"/>
              <w:rPr>
                <w:rFonts w:ascii="GHEA Grapalat" w:hAnsi="GHEA Grapalat"/>
                <w:sz w:val="20"/>
                <w:lang w:val="ru-RU"/>
              </w:rPr>
            </w:pPr>
          </w:p>
        </w:tc>
        <w:tc>
          <w:tcPr>
            <w:tcW w:w="685" w:type="dxa"/>
          </w:tcPr>
          <w:p w14:paraId="3E55919C" w14:textId="77777777" w:rsidR="00494A38" w:rsidRDefault="00494A38" w:rsidP="00494A38">
            <w:pPr>
              <w:jc w:val="center"/>
              <w:rPr>
                <w:rFonts w:ascii="GHEA Grapalat" w:hAnsi="GHEA Grapalat"/>
                <w:sz w:val="20"/>
                <w:lang w:val="ru-RU"/>
              </w:rPr>
            </w:pPr>
          </w:p>
          <w:p w14:paraId="73BFD1DB" w14:textId="77777777" w:rsidR="00494A38" w:rsidRDefault="00494A38" w:rsidP="00494A38">
            <w:pPr>
              <w:jc w:val="center"/>
              <w:rPr>
                <w:rFonts w:ascii="GHEA Grapalat" w:hAnsi="GHEA Grapalat"/>
                <w:sz w:val="20"/>
                <w:lang w:val="ru-RU"/>
              </w:rPr>
            </w:pPr>
          </w:p>
          <w:p w14:paraId="7341648F" w14:textId="20E2A3A4" w:rsidR="00494A38" w:rsidRDefault="00494A38" w:rsidP="00494A38">
            <w:pPr>
              <w:jc w:val="center"/>
              <w:rPr>
                <w:rFonts w:ascii="GHEA Grapalat" w:hAnsi="GHEA Grapalat"/>
                <w:sz w:val="20"/>
                <w:lang w:val="ru-RU"/>
              </w:rPr>
            </w:pPr>
            <w:r w:rsidRPr="00D13EE6">
              <w:rPr>
                <w:rFonts w:ascii="GHEA Grapalat" w:hAnsi="GHEA Grapalat"/>
                <w:sz w:val="20"/>
                <w:lang w:val="hy-AM"/>
              </w:rPr>
              <w:t>100</w:t>
            </w:r>
            <w:r w:rsidRPr="00D13EE6">
              <w:rPr>
                <w:rFonts w:ascii="GHEA Grapalat" w:hAnsi="GHEA Grapalat"/>
                <w:sz w:val="20"/>
                <w:lang w:val="pt-BR"/>
              </w:rPr>
              <w:t>%</w:t>
            </w:r>
          </w:p>
        </w:tc>
        <w:tc>
          <w:tcPr>
            <w:tcW w:w="685" w:type="dxa"/>
          </w:tcPr>
          <w:p w14:paraId="31AC7F67" w14:textId="77777777" w:rsidR="00494A38" w:rsidRDefault="00494A38" w:rsidP="00494A38">
            <w:pPr>
              <w:jc w:val="center"/>
              <w:rPr>
                <w:rFonts w:ascii="GHEA Grapalat" w:hAnsi="GHEA Grapalat"/>
                <w:sz w:val="20"/>
                <w:lang w:val="ru-RU"/>
              </w:rPr>
            </w:pPr>
          </w:p>
          <w:p w14:paraId="41A06E6E" w14:textId="77777777" w:rsidR="00494A38" w:rsidRDefault="00494A38" w:rsidP="00494A38">
            <w:pPr>
              <w:jc w:val="center"/>
              <w:rPr>
                <w:rFonts w:ascii="GHEA Grapalat" w:hAnsi="GHEA Grapalat"/>
                <w:sz w:val="20"/>
                <w:lang w:val="ru-RU"/>
              </w:rPr>
            </w:pPr>
          </w:p>
          <w:p w14:paraId="2EBBB138" w14:textId="42B94DE6" w:rsidR="00494A38" w:rsidRDefault="00494A38" w:rsidP="00494A38">
            <w:pPr>
              <w:jc w:val="center"/>
              <w:rPr>
                <w:rFonts w:ascii="GHEA Grapalat" w:hAnsi="GHEA Grapalat"/>
                <w:sz w:val="20"/>
                <w:lang w:val="ru-RU"/>
              </w:rPr>
            </w:pPr>
            <w:r w:rsidRPr="00D13EE6">
              <w:rPr>
                <w:rFonts w:ascii="GHEA Grapalat" w:hAnsi="GHEA Grapalat"/>
                <w:sz w:val="20"/>
                <w:lang w:val="hy-AM"/>
              </w:rPr>
              <w:t>100</w:t>
            </w:r>
            <w:r w:rsidRPr="00D13EE6">
              <w:rPr>
                <w:rFonts w:ascii="GHEA Grapalat" w:hAnsi="GHEA Grapalat"/>
                <w:sz w:val="20"/>
                <w:lang w:val="pt-BR"/>
              </w:rPr>
              <w:t>%</w:t>
            </w:r>
          </w:p>
        </w:tc>
        <w:tc>
          <w:tcPr>
            <w:tcW w:w="1087" w:type="dxa"/>
          </w:tcPr>
          <w:p w14:paraId="59EE4586" w14:textId="77777777" w:rsidR="00494A38" w:rsidRPr="00A71D81" w:rsidRDefault="00494A38" w:rsidP="00494A38">
            <w:pPr>
              <w:jc w:val="center"/>
              <w:rPr>
                <w:rFonts w:ascii="GHEA Grapalat" w:hAnsi="GHEA Grapalat"/>
                <w:sz w:val="20"/>
                <w:lang w:val="pt-BR"/>
              </w:rPr>
            </w:pPr>
          </w:p>
          <w:p w14:paraId="24EDFEC5" w14:textId="77777777" w:rsidR="00494A38" w:rsidRPr="00A71D81" w:rsidRDefault="00494A38" w:rsidP="00494A38">
            <w:pPr>
              <w:jc w:val="center"/>
              <w:rPr>
                <w:rFonts w:ascii="GHEA Grapalat" w:hAnsi="GHEA Grapalat"/>
                <w:sz w:val="20"/>
                <w:lang w:val="pt-BR"/>
              </w:rPr>
            </w:pPr>
          </w:p>
          <w:p w14:paraId="718A8124" w14:textId="5953A448" w:rsidR="00494A38" w:rsidRPr="00A71D81" w:rsidRDefault="00494A38" w:rsidP="00494A38">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r>
      <w:tr w:rsidR="00494A38" w:rsidRPr="00A71D81" w14:paraId="1EA8EE5B" w14:textId="77777777" w:rsidTr="00CF1AA3">
        <w:trPr>
          <w:trHeight w:val="943"/>
        </w:trPr>
        <w:tc>
          <w:tcPr>
            <w:tcW w:w="1446" w:type="dxa"/>
          </w:tcPr>
          <w:p w14:paraId="7B2ED0CF" w14:textId="66772F51" w:rsidR="00494A38" w:rsidRPr="00246F34" w:rsidRDefault="00494A38" w:rsidP="00494A38">
            <w:pPr>
              <w:jc w:val="center"/>
              <w:rPr>
                <w:rFonts w:ascii="GHEA Grapalat" w:hAnsi="GHEA Grapalat"/>
                <w:sz w:val="20"/>
              </w:rPr>
            </w:pPr>
            <w:r>
              <w:rPr>
                <w:rFonts w:ascii="GHEA Grapalat" w:hAnsi="GHEA Grapalat"/>
                <w:sz w:val="20"/>
              </w:rPr>
              <w:t>3</w:t>
            </w:r>
          </w:p>
        </w:tc>
        <w:tc>
          <w:tcPr>
            <w:tcW w:w="4850" w:type="dxa"/>
          </w:tcPr>
          <w:p w14:paraId="4E0D9939" w14:textId="7DCD8BE9" w:rsidR="00494A38" w:rsidRPr="004B49B0" w:rsidRDefault="00494A38" w:rsidP="00494A38">
            <w:pPr>
              <w:jc w:val="center"/>
              <w:rPr>
                <w:rFonts w:ascii="GHEA Grapalat" w:hAnsi="GHEA Grapalat" w:cs="Arial"/>
                <w:highlight w:val="yellow"/>
              </w:rPr>
            </w:pPr>
            <w:r>
              <w:rPr>
                <w:rFonts w:ascii="GHEA Grapalat" w:hAnsi="GHEA Grapalat" w:cs="Arial"/>
                <w:highlight w:val="yellow"/>
              </w:rPr>
              <w:t>302374460</w:t>
            </w:r>
          </w:p>
        </w:tc>
        <w:tc>
          <w:tcPr>
            <w:tcW w:w="1452" w:type="dxa"/>
          </w:tcPr>
          <w:p w14:paraId="7ABBFBA4" w14:textId="3DA655ED" w:rsidR="00494A38" w:rsidRPr="00246F34" w:rsidRDefault="00494A38" w:rsidP="00494A38">
            <w:pPr>
              <w:jc w:val="center"/>
              <w:rPr>
                <w:rFonts w:ascii="GHEA Grapalat" w:hAnsi="GHEA Grapalat" w:cs="Arial"/>
                <w:sz w:val="20"/>
                <w:szCs w:val="20"/>
                <w:highlight w:val="yellow"/>
              </w:rPr>
            </w:pPr>
            <w:proofErr w:type="spellStart"/>
            <w:r>
              <w:rPr>
                <w:rFonts w:ascii="GHEA Grapalat" w:hAnsi="GHEA Grapalat" w:cs="Arial"/>
                <w:sz w:val="20"/>
                <w:szCs w:val="20"/>
                <w:highlight w:val="yellow"/>
              </w:rPr>
              <w:t>Ստեղրնաշա</w:t>
            </w:r>
            <w:r w:rsidR="00AE6D65">
              <w:rPr>
                <w:rFonts w:ascii="GHEA Grapalat" w:hAnsi="GHEA Grapalat" w:cs="Arial"/>
                <w:sz w:val="20"/>
                <w:szCs w:val="20"/>
                <w:highlight w:val="yellow"/>
              </w:rPr>
              <w:t>ր</w:t>
            </w:r>
            <w:proofErr w:type="spellEnd"/>
          </w:p>
        </w:tc>
        <w:tc>
          <w:tcPr>
            <w:tcW w:w="465" w:type="dxa"/>
          </w:tcPr>
          <w:p w14:paraId="18B1BDEA" w14:textId="77777777" w:rsidR="00494A38" w:rsidRPr="00A71D81" w:rsidRDefault="00494A38" w:rsidP="00494A38">
            <w:pPr>
              <w:rPr>
                <w:rFonts w:ascii="GHEA Grapalat" w:hAnsi="GHEA Grapalat"/>
                <w:sz w:val="20"/>
                <w:lang w:val="pt-BR"/>
              </w:rPr>
            </w:pPr>
          </w:p>
        </w:tc>
        <w:tc>
          <w:tcPr>
            <w:tcW w:w="465" w:type="dxa"/>
          </w:tcPr>
          <w:p w14:paraId="75CF6CE2" w14:textId="77777777" w:rsidR="00494A38" w:rsidRPr="00A71D81" w:rsidRDefault="00494A38" w:rsidP="00494A38">
            <w:pPr>
              <w:rPr>
                <w:rFonts w:ascii="GHEA Grapalat" w:hAnsi="GHEA Grapalat"/>
                <w:sz w:val="20"/>
                <w:lang w:val="pt-BR"/>
              </w:rPr>
            </w:pPr>
          </w:p>
        </w:tc>
        <w:tc>
          <w:tcPr>
            <w:tcW w:w="465" w:type="dxa"/>
          </w:tcPr>
          <w:p w14:paraId="319100C1" w14:textId="77777777" w:rsidR="00494A38" w:rsidRPr="00A71D81" w:rsidRDefault="00494A38" w:rsidP="00494A38">
            <w:pPr>
              <w:rPr>
                <w:rFonts w:ascii="GHEA Grapalat" w:hAnsi="GHEA Grapalat"/>
                <w:sz w:val="20"/>
                <w:lang w:val="pt-BR"/>
              </w:rPr>
            </w:pPr>
          </w:p>
        </w:tc>
        <w:tc>
          <w:tcPr>
            <w:tcW w:w="465" w:type="dxa"/>
          </w:tcPr>
          <w:p w14:paraId="22D6C043" w14:textId="77777777" w:rsidR="00494A38" w:rsidRPr="00A71D81" w:rsidRDefault="00494A38" w:rsidP="00494A38">
            <w:pPr>
              <w:rPr>
                <w:rFonts w:ascii="GHEA Grapalat" w:hAnsi="GHEA Grapalat"/>
                <w:sz w:val="20"/>
                <w:lang w:val="pt-BR"/>
              </w:rPr>
            </w:pPr>
          </w:p>
        </w:tc>
        <w:tc>
          <w:tcPr>
            <w:tcW w:w="465" w:type="dxa"/>
          </w:tcPr>
          <w:p w14:paraId="239A7D25" w14:textId="77777777" w:rsidR="00494A38" w:rsidRPr="00A71D81" w:rsidRDefault="00494A38" w:rsidP="00494A38">
            <w:pPr>
              <w:rPr>
                <w:rFonts w:ascii="GHEA Grapalat" w:hAnsi="GHEA Grapalat"/>
                <w:sz w:val="20"/>
                <w:lang w:val="pt-BR"/>
              </w:rPr>
            </w:pPr>
          </w:p>
        </w:tc>
        <w:tc>
          <w:tcPr>
            <w:tcW w:w="465" w:type="dxa"/>
          </w:tcPr>
          <w:p w14:paraId="78BFADC2" w14:textId="77777777" w:rsidR="00494A38" w:rsidRPr="00A71D81" w:rsidRDefault="00494A38" w:rsidP="00494A38">
            <w:pPr>
              <w:rPr>
                <w:rFonts w:ascii="GHEA Grapalat" w:hAnsi="GHEA Grapalat"/>
                <w:sz w:val="20"/>
                <w:lang w:val="pt-BR"/>
              </w:rPr>
            </w:pPr>
          </w:p>
        </w:tc>
        <w:tc>
          <w:tcPr>
            <w:tcW w:w="581" w:type="dxa"/>
          </w:tcPr>
          <w:p w14:paraId="6C79E9F4" w14:textId="77777777" w:rsidR="00494A38" w:rsidRPr="00A71D81" w:rsidRDefault="00494A38" w:rsidP="00494A38">
            <w:pPr>
              <w:rPr>
                <w:rFonts w:ascii="GHEA Grapalat" w:hAnsi="GHEA Grapalat"/>
                <w:sz w:val="20"/>
                <w:lang w:val="pt-BR"/>
              </w:rPr>
            </w:pPr>
          </w:p>
        </w:tc>
        <w:tc>
          <w:tcPr>
            <w:tcW w:w="603" w:type="dxa"/>
          </w:tcPr>
          <w:p w14:paraId="1C1126DC" w14:textId="77777777" w:rsidR="00494A38" w:rsidRDefault="00494A38" w:rsidP="00494A38">
            <w:pPr>
              <w:jc w:val="center"/>
              <w:rPr>
                <w:rFonts w:ascii="GHEA Grapalat" w:hAnsi="GHEA Grapalat"/>
                <w:sz w:val="20"/>
                <w:lang w:val="ru-RU"/>
              </w:rPr>
            </w:pPr>
          </w:p>
        </w:tc>
        <w:tc>
          <w:tcPr>
            <w:tcW w:w="603" w:type="dxa"/>
          </w:tcPr>
          <w:p w14:paraId="590C8B14" w14:textId="77777777" w:rsidR="00494A38" w:rsidRDefault="00494A38" w:rsidP="00494A38">
            <w:pPr>
              <w:jc w:val="center"/>
              <w:rPr>
                <w:rFonts w:ascii="GHEA Grapalat" w:hAnsi="GHEA Grapalat"/>
                <w:sz w:val="20"/>
                <w:lang w:val="ru-RU"/>
              </w:rPr>
            </w:pPr>
          </w:p>
        </w:tc>
        <w:tc>
          <w:tcPr>
            <w:tcW w:w="685" w:type="dxa"/>
          </w:tcPr>
          <w:p w14:paraId="51407134" w14:textId="77777777" w:rsidR="00494A38" w:rsidRDefault="00494A38" w:rsidP="00494A38">
            <w:pPr>
              <w:jc w:val="center"/>
              <w:rPr>
                <w:rFonts w:ascii="GHEA Grapalat" w:hAnsi="GHEA Grapalat"/>
                <w:sz w:val="20"/>
                <w:lang w:val="ru-RU"/>
              </w:rPr>
            </w:pPr>
          </w:p>
        </w:tc>
        <w:tc>
          <w:tcPr>
            <w:tcW w:w="685" w:type="dxa"/>
          </w:tcPr>
          <w:p w14:paraId="78D23A64" w14:textId="77777777" w:rsidR="00494A38" w:rsidRDefault="00494A38" w:rsidP="00494A38">
            <w:pPr>
              <w:jc w:val="center"/>
              <w:rPr>
                <w:rFonts w:ascii="GHEA Grapalat" w:hAnsi="GHEA Grapalat"/>
                <w:sz w:val="20"/>
                <w:lang w:val="ru-RU"/>
              </w:rPr>
            </w:pPr>
          </w:p>
          <w:p w14:paraId="3416FF2C" w14:textId="77777777" w:rsidR="00494A38" w:rsidRDefault="00494A38" w:rsidP="00494A38">
            <w:pPr>
              <w:jc w:val="center"/>
              <w:rPr>
                <w:rFonts w:ascii="GHEA Grapalat" w:hAnsi="GHEA Grapalat"/>
                <w:sz w:val="20"/>
                <w:lang w:val="ru-RU"/>
              </w:rPr>
            </w:pPr>
          </w:p>
          <w:p w14:paraId="3043CA28" w14:textId="714803BD" w:rsidR="00494A38" w:rsidRDefault="00494A38" w:rsidP="00494A38">
            <w:pPr>
              <w:jc w:val="center"/>
              <w:rPr>
                <w:rFonts w:ascii="GHEA Grapalat" w:hAnsi="GHEA Grapalat"/>
                <w:sz w:val="20"/>
                <w:lang w:val="ru-RU"/>
              </w:rPr>
            </w:pPr>
            <w:r w:rsidRPr="00D13EE6">
              <w:rPr>
                <w:rFonts w:ascii="GHEA Grapalat" w:hAnsi="GHEA Grapalat"/>
                <w:sz w:val="20"/>
                <w:lang w:val="hy-AM"/>
              </w:rPr>
              <w:t>100</w:t>
            </w:r>
            <w:r w:rsidRPr="00D13EE6">
              <w:rPr>
                <w:rFonts w:ascii="GHEA Grapalat" w:hAnsi="GHEA Grapalat"/>
                <w:sz w:val="20"/>
                <w:lang w:val="pt-BR"/>
              </w:rPr>
              <w:t>%</w:t>
            </w:r>
          </w:p>
        </w:tc>
        <w:tc>
          <w:tcPr>
            <w:tcW w:w="685" w:type="dxa"/>
          </w:tcPr>
          <w:p w14:paraId="72C451CF" w14:textId="77777777" w:rsidR="00494A38" w:rsidRDefault="00494A38" w:rsidP="00494A38">
            <w:pPr>
              <w:jc w:val="center"/>
              <w:rPr>
                <w:rFonts w:ascii="GHEA Grapalat" w:hAnsi="GHEA Grapalat"/>
                <w:sz w:val="20"/>
                <w:lang w:val="ru-RU"/>
              </w:rPr>
            </w:pPr>
          </w:p>
          <w:p w14:paraId="70835E9E" w14:textId="77777777" w:rsidR="00494A38" w:rsidRDefault="00494A38" w:rsidP="00494A38">
            <w:pPr>
              <w:jc w:val="center"/>
              <w:rPr>
                <w:rFonts w:ascii="GHEA Grapalat" w:hAnsi="GHEA Grapalat"/>
                <w:sz w:val="20"/>
                <w:lang w:val="ru-RU"/>
              </w:rPr>
            </w:pPr>
          </w:p>
          <w:p w14:paraId="33AF3A72" w14:textId="7AD1CD4E" w:rsidR="00494A38" w:rsidRDefault="00494A38" w:rsidP="00494A38">
            <w:pPr>
              <w:jc w:val="center"/>
              <w:rPr>
                <w:rFonts w:ascii="GHEA Grapalat" w:hAnsi="GHEA Grapalat"/>
                <w:sz w:val="20"/>
                <w:lang w:val="ru-RU"/>
              </w:rPr>
            </w:pPr>
            <w:r w:rsidRPr="00D13EE6">
              <w:rPr>
                <w:rFonts w:ascii="GHEA Grapalat" w:hAnsi="GHEA Grapalat"/>
                <w:sz w:val="20"/>
                <w:lang w:val="hy-AM"/>
              </w:rPr>
              <w:t>100</w:t>
            </w:r>
            <w:r w:rsidRPr="00D13EE6">
              <w:rPr>
                <w:rFonts w:ascii="GHEA Grapalat" w:hAnsi="GHEA Grapalat"/>
                <w:sz w:val="20"/>
                <w:lang w:val="pt-BR"/>
              </w:rPr>
              <w:t>%</w:t>
            </w:r>
          </w:p>
        </w:tc>
        <w:tc>
          <w:tcPr>
            <w:tcW w:w="1087" w:type="dxa"/>
          </w:tcPr>
          <w:p w14:paraId="5DBE178E" w14:textId="77777777" w:rsidR="00494A38" w:rsidRPr="00A71D81" w:rsidRDefault="00494A38" w:rsidP="00494A38">
            <w:pPr>
              <w:jc w:val="center"/>
              <w:rPr>
                <w:rFonts w:ascii="GHEA Grapalat" w:hAnsi="GHEA Grapalat"/>
                <w:sz w:val="20"/>
                <w:lang w:val="pt-BR"/>
              </w:rPr>
            </w:pPr>
          </w:p>
          <w:p w14:paraId="609A83EB" w14:textId="77777777" w:rsidR="00494A38" w:rsidRPr="00A71D81" w:rsidRDefault="00494A38" w:rsidP="00494A38">
            <w:pPr>
              <w:jc w:val="center"/>
              <w:rPr>
                <w:rFonts w:ascii="GHEA Grapalat" w:hAnsi="GHEA Grapalat"/>
                <w:sz w:val="20"/>
                <w:lang w:val="pt-BR"/>
              </w:rPr>
            </w:pPr>
          </w:p>
          <w:p w14:paraId="6462000D" w14:textId="22C3A657" w:rsidR="00494A38" w:rsidRPr="00A71D81" w:rsidRDefault="00494A38" w:rsidP="00494A38">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r>
      <w:tr w:rsidR="00494A38" w:rsidRPr="00A71D81" w14:paraId="6C18417B" w14:textId="77777777" w:rsidTr="00CF1AA3">
        <w:trPr>
          <w:trHeight w:val="943"/>
        </w:trPr>
        <w:tc>
          <w:tcPr>
            <w:tcW w:w="1446" w:type="dxa"/>
          </w:tcPr>
          <w:p w14:paraId="51CCE7A8" w14:textId="055F1643" w:rsidR="00494A38" w:rsidRPr="00246F34" w:rsidRDefault="00494A38" w:rsidP="00494A38">
            <w:pPr>
              <w:jc w:val="center"/>
              <w:rPr>
                <w:rFonts w:ascii="GHEA Grapalat" w:hAnsi="GHEA Grapalat"/>
                <w:sz w:val="20"/>
              </w:rPr>
            </w:pPr>
            <w:r>
              <w:rPr>
                <w:rFonts w:ascii="GHEA Grapalat" w:hAnsi="GHEA Grapalat"/>
                <w:sz w:val="20"/>
              </w:rPr>
              <w:t>4</w:t>
            </w:r>
          </w:p>
        </w:tc>
        <w:tc>
          <w:tcPr>
            <w:tcW w:w="4850" w:type="dxa"/>
          </w:tcPr>
          <w:p w14:paraId="3CE006A0" w14:textId="202303E1" w:rsidR="00494A38" w:rsidRPr="004B49B0" w:rsidRDefault="00494A38" w:rsidP="00494A38">
            <w:pPr>
              <w:jc w:val="center"/>
              <w:rPr>
                <w:rFonts w:ascii="GHEA Grapalat" w:hAnsi="GHEA Grapalat" w:cs="Arial"/>
                <w:highlight w:val="yellow"/>
              </w:rPr>
            </w:pPr>
            <w:r>
              <w:rPr>
                <w:rFonts w:ascii="GHEA Grapalat" w:hAnsi="GHEA Grapalat" w:cs="Arial"/>
                <w:highlight w:val="yellow"/>
              </w:rPr>
              <w:t>302374441</w:t>
            </w:r>
          </w:p>
        </w:tc>
        <w:tc>
          <w:tcPr>
            <w:tcW w:w="1452" w:type="dxa"/>
          </w:tcPr>
          <w:p w14:paraId="796B05DB" w14:textId="69D72FE7" w:rsidR="00494A38" w:rsidRPr="00246F34" w:rsidRDefault="00AE6D65" w:rsidP="00494A38">
            <w:pPr>
              <w:jc w:val="center"/>
              <w:rPr>
                <w:rFonts w:ascii="GHEA Grapalat" w:hAnsi="GHEA Grapalat" w:cs="Arial"/>
                <w:sz w:val="20"/>
                <w:szCs w:val="20"/>
                <w:highlight w:val="yellow"/>
              </w:rPr>
            </w:pPr>
            <w:proofErr w:type="spellStart"/>
            <w:r>
              <w:rPr>
                <w:rFonts w:ascii="GHEA Grapalat" w:hAnsi="GHEA Grapalat" w:cs="Arial"/>
                <w:sz w:val="20"/>
                <w:szCs w:val="20"/>
                <w:highlight w:val="yellow"/>
              </w:rPr>
              <w:t>Համակարգչի</w:t>
            </w:r>
            <w:proofErr w:type="spellEnd"/>
            <w:r>
              <w:rPr>
                <w:rFonts w:ascii="GHEA Grapalat" w:hAnsi="GHEA Grapalat" w:cs="Arial"/>
                <w:sz w:val="20"/>
                <w:szCs w:val="20"/>
                <w:highlight w:val="yellow"/>
              </w:rPr>
              <w:t xml:space="preserve"> </w:t>
            </w:r>
            <w:proofErr w:type="spellStart"/>
            <w:r w:rsidR="00494A38">
              <w:rPr>
                <w:rFonts w:ascii="GHEA Grapalat" w:hAnsi="GHEA Grapalat" w:cs="Arial"/>
                <w:sz w:val="20"/>
                <w:szCs w:val="20"/>
                <w:highlight w:val="yellow"/>
              </w:rPr>
              <w:t>մկնիկ</w:t>
            </w:r>
            <w:proofErr w:type="spellEnd"/>
          </w:p>
        </w:tc>
        <w:tc>
          <w:tcPr>
            <w:tcW w:w="465" w:type="dxa"/>
          </w:tcPr>
          <w:p w14:paraId="19CCABAE" w14:textId="77777777" w:rsidR="00494A38" w:rsidRPr="00A71D81" w:rsidRDefault="00494A38" w:rsidP="00494A38">
            <w:pPr>
              <w:rPr>
                <w:rFonts w:ascii="GHEA Grapalat" w:hAnsi="GHEA Grapalat"/>
                <w:sz w:val="20"/>
                <w:lang w:val="pt-BR"/>
              </w:rPr>
            </w:pPr>
          </w:p>
        </w:tc>
        <w:tc>
          <w:tcPr>
            <w:tcW w:w="465" w:type="dxa"/>
          </w:tcPr>
          <w:p w14:paraId="5BE2F545" w14:textId="77777777" w:rsidR="00494A38" w:rsidRPr="00A71D81" w:rsidRDefault="00494A38" w:rsidP="00494A38">
            <w:pPr>
              <w:rPr>
                <w:rFonts w:ascii="GHEA Grapalat" w:hAnsi="GHEA Grapalat"/>
                <w:sz w:val="20"/>
                <w:lang w:val="pt-BR"/>
              </w:rPr>
            </w:pPr>
          </w:p>
        </w:tc>
        <w:tc>
          <w:tcPr>
            <w:tcW w:w="465" w:type="dxa"/>
          </w:tcPr>
          <w:p w14:paraId="2CE847B6" w14:textId="77777777" w:rsidR="00494A38" w:rsidRPr="00A71D81" w:rsidRDefault="00494A38" w:rsidP="00494A38">
            <w:pPr>
              <w:rPr>
                <w:rFonts w:ascii="GHEA Grapalat" w:hAnsi="GHEA Grapalat"/>
                <w:sz w:val="20"/>
                <w:lang w:val="pt-BR"/>
              </w:rPr>
            </w:pPr>
          </w:p>
        </w:tc>
        <w:tc>
          <w:tcPr>
            <w:tcW w:w="465" w:type="dxa"/>
          </w:tcPr>
          <w:p w14:paraId="6613DD51" w14:textId="77777777" w:rsidR="00494A38" w:rsidRPr="00A71D81" w:rsidRDefault="00494A38" w:rsidP="00494A38">
            <w:pPr>
              <w:rPr>
                <w:rFonts w:ascii="GHEA Grapalat" w:hAnsi="GHEA Grapalat"/>
                <w:sz w:val="20"/>
                <w:lang w:val="pt-BR"/>
              </w:rPr>
            </w:pPr>
          </w:p>
        </w:tc>
        <w:tc>
          <w:tcPr>
            <w:tcW w:w="465" w:type="dxa"/>
          </w:tcPr>
          <w:p w14:paraId="231E6237" w14:textId="77777777" w:rsidR="00494A38" w:rsidRPr="00A71D81" w:rsidRDefault="00494A38" w:rsidP="00494A38">
            <w:pPr>
              <w:rPr>
                <w:rFonts w:ascii="GHEA Grapalat" w:hAnsi="GHEA Grapalat"/>
                <w:sz w:val="20"/>
                <w:lang w:val="pt-BR"/>
              </w:rPr>
            </w:pPr>
          </w:p>
        </w:tc>
        <w:tc>
          <w:tcPr>
            <w:tcW w:w="465" w:type="dxa"/>
          </w:tcPr>
          <w:p w14:paraId="5FAAA023" w14:textId="77777777" w:rsidR="00494A38" w:rsidRPr="00A71D81" w:rsidRDefault="00494A38" w:rsidP="00494A38">
            <w:pPr>
              <w:rPr>
                <w:rFonts w:ascii="GHEA Grapalat" w:hAnsi="GHEA Grapalat"/>
                <w:sz w:val="20"/>
                <w:lang w:val="pt-BR"/>
              </w:rPr>
            </w:pPr>
          </w:p>
        </w:tc>
        <w:tc>
          <w:tcPr>
            <w:tcW w:w="581" w:type="dxa"/>
          </w:tcPr>
          <w:p w14:paraId="2FCE357C" w14:textId="77777777" w:rsidR="00494A38" w:rsidRPr="00A71D81" w:rsidRDefault="00494A38" w:rsidP="00494A38">
            <w:pPr>
              <w:rPr>
                <w:rFonts w:ascii="GHEA Grapalat" w:hAnsi="GHEA Grapalat"/>
                <w:sz w:val="20"/>
                <w:lang w:val="pt-BR"/>
              </w:rPr>
            </w:pPr>
          </w:p>
        </w:tc>
        <w:tc>
          <w:tcPr>
            <w:tcW w:w="603" w:type="dxa"/>
          </w:tcPr>
          <w:p w14:paraId="14E69690" w14:textId="77777777" w:rsidR="00494A38" w:rsidRDefault="00494A38" w:rsidP="00494A38">
            <w:pPr>
              <w:jc w:val="center"/>
              <w:rPr>
                <w:rFonts w:ascii="GHEA Grapalat" w:hAnsi="GHEA Grapalat"/>
                <w:sz w:val="20"/>
                <w:lang w:val="ru-RU"/>
              </w:rPr>
            </w:pPr>
          </w:p>
        </w:tc>
        <w:tc>
          <w:tcPr>
            <w:tcW w:w="603" w:type="dxa"/>
          </w:tcPr>
          <w:p w14:paraId="6D2AD4D9" w14:textId="77777777" w:rsidR="00494A38" w:rsidRDefault="00494A38" w:rsidP="00494A38">
            <w:pPr>
              <w:jc w:val="center"/>
              <w:rPr>
                <w:rFonts w:ascii="GHEA Grapalat" w:hAnsi="GHEA Grapalat"/>
                <w:sz w:val="20"/>
                <w:lang w:val="ru-RU"/>
              </w:rPr>
            </w:pPr>
          </w:p>
        </w:tc>
        <w:tc>
          <w:tcPr>
            <w:tcW w:w="685" w:type="dxa"/>
          </w:tcPr>
          <w:p w14:paraId="1F346E10" w14:textId="77777777" w:rsidR="00494A38" w:rsidRDefault="00494A38" w:rsidP="00494A38">
            <w:pPr>
              <w:jc w:val="center"/>
              <w:rPr>
                <w:rFonts w:ascii="GHEA Grapalat" w:hAnsi="GHEA Grapalat"/>
                <w:sz w:val="20"/>
                <w:lang w:val="ru-RU"/>
              </w:rPr>
            </w:pPr>
          </w:p>
        </w:tc>
        <w:tc>
          <w:tcPr>
            <w:tcW w:w="685" w:type="dxa"/>
          </w:tcPr>
          <w:p w14:paraId="46D11486" w14:textId="77777777" w:rsidR="00494A38" w:rsidRDefault="00494A38" w:rsidP="00494A38">
            <w:pPr>
              <w:jc w:val="center"/>
              <w:rPr>
                <w:rFonts w:ascii="GHEA Grapalat" w:hAnsi="GHEA Grapalat"/>
                <w:sz w:val="20"/>
                <w:lang w:val="ru-RU"/>
              </w:rPr>
            </w:pPr>
          </w:p>
          <w:p w14:paraId="5E0D2601" w14:textId="77777777" w:rsidR="00494A38" w:rsidRDefault="00494A38" w:rsidP="00494A38">
            <w:pPr>
              <w:jc w:val="center"/>
              <w:rPr>
                <w:rFonts w:ascii="GHEA Grapalat" w:hAnsi="GHEA Grapalat"/>
                <w:sz w:val="20"/>
                <w:lang w:val="ru-RU"/>
              </w:rPr>
            </w:pPr>
          </w:p>
          <w:p w14:paraId="396F1E93" w14:textId="3977DF96" w:rsidR="00494A38" w:rsidRDefault="00494A38" w:rsidP="00494A38">
            <w:pPr>
              <w:jc w:val="center"/>
              <w:rPr>
                <w:rFonts w:ascii="GHEA Grapalat" w:hAnsi="GHEA Grapalat"/>
                <w:sz w:val="20"/>
                <w:lang w:val="ru-RU"/>
              </w:rPr>
            </w:pPr>
            <w:r w:rsidRPr="00D13EE6">
              <w:rPr>
                <w:rFonts w:ascii="GHEA Grapalat" w:hAnsi="GHEA Grapalat"/>
                <w:sz w:val="20"/>
                <w:lang w:val="hy-AM"/>
              </w:rPr>
              <w:t>100</w:t>
            </w:r>
            <w:r w:rsidRPr="00D13EE6">
              <w:rPr>
                <w:rFonts w:ascii="GHEA Grapalat" w:hAnsi="GHEA Grapalat"/>
                <w:sz w:val="20"/>
                <w:lang w:val="pt-BR"/>
              </w:rPr>
              <w:t>%</w:t>
            </w:r>
          </w:p>
        </w:tc>
        <w:tc>
          <w:tcPr>
            <w:tcW w:w="685" w:type="dxa"/>
          </w:tcPr>
          <w:p w14:paraId="46C9548F" w14:textId="77777777" w:rsidR="00494A38" w:rsidRDefault="00494A38" w:rsidP="00494A38">
            <w:pPr>
              <w:jc w:val="center"/>
              <w:rPr>
                <w:rFonts w:ascii="GHEA Grapalat" w:hAnsi="GHEA Grapalat"/>
                <w:sz w:val="20"/>
                <w:lang w:val="ru-RU"/>
              </w:rPr>
            </w:pPr>
          </w:p>
          <w:p w14:paraId="34BDCE56" w14:textId="77777777" w:rsidR="00494A38" w:rsidRDefault="00494A38" w:rsidP="00494A38">
            <w:pPr>
              <w:jc w:val="center"/>
              <w:rPr>
                <w:rFonts w:ascii="GHEA Grapalat" w:hAnsi="GHEA Grapalat"/>
                <w:sz w:val="20"/>
                <w:lang w:val="ru-RU"/>
              </w:rPr>
            </w:pPr>
          </w:p>
          <w:p w14:paraId="76F4C12B" w14:textId="70A191A8" w:rsidR="00494A38" w:rsidRDefault="00494A38" w:rsidP="00494A38">
            <w:pPr>
              <w:jc w:val="center"/>
              <w:rPr>
                <w:rFonts w:ascii="GHEA Grapalat" w:hAnsi="GHEA Grapalat"/>
                <w:sz w:val="20"/>
                <w:lang w:val="ru-RU"/>
              </w:rPr>
            </w:pPr>
            <w:r w:rsidRPr="00D13EE6">
              <w:rPr>
                <w:rFonts w:ascii="GHEA Grapalat" w:hAnsi="GHEA Grapalat"/>
                <w:sz w:val="20"/>
                <w:lang w:val="hy-AM"/>
              </w:rPr>
              <w:t>100</w:t>
            </w:r>
            <w:r w:rsidRPr="00D13EE6">
              <w:rPr>
                <w:rFonts w:ascii="GHEA Grapalat" w:hAnsi="GHEA Grapalat"/>
                <w:sz w:val="20"/>
                <w:lang w:val="pt-BR"/>
              </w:rPr>
              <w:t>%</w:t>
            </w:r>
          </w:p>
        </w:tc>
        <w:tc>
          <w:tcPr>
            <w:tcW w:w="1087" w:type="dxa"/>
          </w:tcPr>
          <w:p w14:paraId="015DC0C3" w14:textId="77777777" w:rsidR="00494A38" w:rsidRPr="00A71D81" w:rsidRDefault="00494A38" w:rsidP="00494A38">
            <w:pPr>
              <w:jc w:val="center"/>
              <w:rPr>
                <w:rFonts w:ascii="GHEA Grapalat" w:hAnsi="GHEA Grapalat"/>
                <w:sz w:val="20"/>
                <w:lang w:val="pt-BR"/>
              </w:rPr>
            </w:pPr>
          </w:p>
          <w:p w14:paraId="04B8AD85" w14:textId="77777777" w:rsidR="00494A38" w:rsidRPr="00A71D81" w:rsidRDefault="00494A38" w:rsidP="00494A38">
            <w:pPr>
              <w:jc w:val="center"/>
              <w:rPr>
                <w:rFonts w:ascii="GHEA Grapalat" w:hAnsi="GHEA Grapalat"/>
                <w:sz w:val="20"/>
                <w:lang w:val="pt-BR"/>
              </w:rPr>
            </w:pPr>
          </w:p>
          <w:p w14:paraId="26A391AC" w14:textId="3BE56F08" w:rsidR="00494A38" w:rsidRPr="00A71D81" w:rsidRDefault="00494A38" w:rsidP="00494A38">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r>
    </w:tbl>
    <w:p w14:paraId="6657242B" w14:textId="77777777" w:rsidR="00071D1C" w:rsidRPr="00A71D81" w:rsidRDefault="00071D1C" w:rsidP="00EF3662">
      <w:pPr>
        <w:rPr>
          <w:rFonts w:ascii="GHEA Grapalat" w:hAnsi="GHEA Grapalat"/>
          <w:i/>
          <w:sz w:val="18"/>
          <w:szCs w:val="18"/>
        </w:rPr>
      </w:pPr>
    </w:p>
    <w:p w14:paraId="3813672E"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B6A163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E33944" w14:textId="77777777" w:rsidR="00071D1C" w:rsidRPr="00A71D81" w:rsidRDefault="00071D1C" w:rsidP="00EF3662">
      <w:pPr>
        <w:jc w:val="center"/>
        <w:rPr>
          <w:rFonts w:ascii="GHEA Grapalat" w:hAnsi="GHEA Grapalat"/>
          <w:sz w:val="20"/>
          <w:lang w:val="es-ES"/>
        </w:rPr>
      </w:pPr>
    </w:p>
    <w:p w14:paraId="1B188DCB"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14346913" w14:textId="77777777" w:rsidTr="00E22E51">
        <w:trPr>
          <w:jc w:val="center"/>
        </w:trPr>
        <w:tc>
          <w:tcPr>
            <w:tcW w:w="4536" w:type="dxa"/>
          </w:tcPr>
          <w:p w14:paraId="18045F0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ABEE89B" w14:textId="77777777" w:rsidR="00071D1C" w:rsidRPr="00A71D81" w:rsidRDefault="00071D1C" w:rsidP="00EF3662">
            <w:pPr>
              <w:rPr>
                <w:rFonts w:ascii="GHEA Grapalat" w:hAnsi="GHEA Grapalat"/>
                <w:sz w:val="22"/>
                <w:szCs w:val="22"/>
                <w:lang w:val="ru-RU"/>
              </w:rPr>
            </w:pPr>
          </w:p>
          <w:p w14:paraId="08EE8AAF" w14:textId="77777777" w:rsidR="00071D1C" w:rsidRPr="00A71D81" w:rsidRDefault="00071D1C" w:rsidP="00EF3662">
            <w:pPr>
              <w:rPr>
                <w:rFonts w:ascii="GHEA Grapalat" w:hAnsi="GHEA Grapalat"/>
                <w:lang w:val="ru-RU"/>
              </w:rPr>
            </w:pPr>
          </w:p>
          <w:p w14:paraId="424AFF2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22BD2D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7643464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DEB43DF" w14:textId="77777777" w:rsidR="00071D1C" w:rsidRPr="00A71D81" w:rsidRDefault="00071D1C" w:rsidP="00EF3662">
            <w:pPr>
              <w:jc w:val="center"/>
              <w:rPr>
                <w:rFonts w:ascii="GHEA Grapalat" w:hAnsi="GHEA Grapalat"/>
                <w:lang w:val="ru-RU"/>
              </w:rPr>
            </w:pPr>
          </w:p>
        </w:tc>
        <w:tc>
          <w:tcPr>
            <w:tcW w:w="4343" w:type="dxa"/>
          </w:tcPr>
          <w:p w14:paraId="1597791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F0D07DF" w14:textId="77777777" w:rsidR="00071D1C" w:rsidRPr="00A71D81" w:rsidRDefault="00071D1C" w:rsidP="00EF3662">
            <w:pPr>
              <w:jc w:val="center"/>
              <w:rPr>
                <w:rFonts w:ascii="GHEA Grapalat" w:hAnsi="GHEA Grapalat"/>
                <w:lang w:val="ru-RU"/>
              </w:rPr>
            </w:pPr>
          </w:p>
          <w:p w14:paraId="61F3EFC5" w14:textId="77777777" w:rsidR="00071D1C" w:rsidRPr="00A71D81" w:rsidRDefault="00071D1C" w:rsidP="00EF3662">
            <w:pPr>
              <w:jc w:val="center"/>
              <w:rPr>
                <w:rFonts w:ascii="GHEA Grapalat" w:hAnsi="GHEA Grapalat"/>
                <w:lang w:val="ru-RU"/>
              </w:rPr>
            </w:pPr>
          </w:p>
          <w:p w14:paraId="664238D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58BC65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2E447B21"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9AFA757"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22B3793E" w14:textId="77777777" w:rsidR="00071D1C" w:rsidRPr="00A71D81" w:rsidRDefault="00071D1C" w:rsidP="00EF3662">
      <w:pPr>
        <w:rPr>
          <w:rFonts w:ascii="GHEA Grapalat" w:hAnsi="GHEA Grapalat"/>
          <w:sz w:val="20"/>
          <w:lang w:val="ru-RU"/>
        </w:rPr>
      </w:pPr>
    </w:p>
    <w:p w14:paraId="5A3F01AF"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3E307F5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5916A71" w14:textId="6FACF06D" w:rsidR="00071D1C" w:rsidRPr="00A71D81" w:rsidRDefault="00CF1AA3" w:rsidP="00EF3662">
      <w:pPr>
        <w:jc w:val="right"/>
        <w:rPr>
          <w:rFonts w:ascii="GHEA Grapalat" w:hAnsi="GHEA Grapalat"/>
          <w:i/>
          <w:sz w:val="18"/>
          <w:lang w:val="hy-AM"/>
        </w:rPr>
      </w:pPr>
      <w:r>
        <w:rPr>
          <w:rFonts w:ascii="GHEA Grapalat" w:hAnsi="GHEA Grapalat"/>
          <w:i/>
          <w:lang w:val="af-ZA"/>
        </w:rPr>
        <w:t>&lt;&lt;</w:t>
      </w:r>
      <w:r>
        <w:rPr>
          <w:rFonts w:ascii="GHEA Grapalat" w:hAnsi="GHEA Grapalat"/>
          <w:b/>
          <w:lang w:val="af-ZA"/>
        </w:rPr>
        <w:t>ՀՀ-ԱՄ-ԱԳԱՐԱԿ-ՄԴ-ԳՀԱՊՁԲ-22/29</w:t>
      </w:r>
      <w:r>
        <w:rPr>
          <w:rFonts w:ascii="GHEA Grapalat" w:hAnsi="GHEA Grapalat"/>
          <w:i/>
          <w:lang w:val="af-ZA"/>
        </w:rPr>
        <w:t>&gt;&gt;</w:t>
      </w:r>
      <w:r>
        <w:rPr>
          <w:rFonts w:ascii="GHEA Grapalat" w:hAnsi="GHEA Grapalat"/>
          <w:sz w:val="20"/>
          <w:szCs w:val="20"/>
          <w:lang w:val="af-ZA"/>
        </w:rPr>
        <w:t xml:space="preserve"> </w:t>
      </w:r>
      <w:r>
        <w:rPr>
          <w:rFonts w:ascii="GHEA Grapalat" w:hAnsi="GHEA Grapalat"/>
          <w:i/>
          <w:sz w:val="20"/>
          <w:szCs w:val="20"/>
          <w:lang w:val="hy-AM"/>
        </w:rPr>
        <w:t xml:space="preserve">  </w:t>
      </w:r>
      <w:r w:rsidR="00071D1C" w:rsidRPr="00A71D81">
        <w:rPr>
          <w:rFonts w:ascii="GHEA Grapalat" w:hAnsi="GHEA Grapalat"/>
          <w:i/>
          <w:sz w:val="18"/>
          <w:lang w:val="hy-AM"/>
        </w:rPr>
        <w:t>ծածկագրով պայմանագրի</w:t>
      </w:r>
    </w:p>
    <w:p w14:paraId="16AD6258" w14:textId="77777777" w:rsidR="00071D1C" w:rsidRPr="005F7393" w:rsidRDefault="00071D1C" w:rsidP="00EF3662">
      <w:pPr>
        <w:ind w:left="-142" w:firstLine="142"/>
        <w:jc w:val="center"/>
        <w:rPr>
          <w:rFonts w:ascii="GHEA Grapalat" w:hAnsi="GHEA Grapalat" w:cs="Sylfaen"/>
          <w:b/>
          <w:lang w:val="hy-AM"/>
        </w:rPr>
      </w:pPr>
    </w:p>
    <w:p w14:paraId="14A29606" w14:textId="77777777" w:rsidR="0038400D" w:rsidRPr="005F739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4B49B0" w14:paraId="685D8D17" w14:textId="77777777" w:rsidTr="007A2020">
        <w:trPr>
          <w:tblCellSpacing w:w="7" w:type="dxa"/>
          <w:jc w:val="center"/>
        </w:trPr>
        <w:tc>
          <w:tcPr>
            <w:tcW w:w="0" w:type="auto"/>
            <w:vAlign w:val="center"/>
          </w:tcPr>
          <w:p w14:paraId="3C6225AB" w14:textId="33CEDED6" w:rsidR="0038400D" w:rsidRPr="00A71D81" w:rsidRDefault="00A16F7D"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4164762" wp14:editId="31D78325">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35F33"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Պայմանագրիկողմ</w:t>
            </w:r>
            <w:proofErr w:type="spellEnd"/>
          </w:p>
          <w:p w14:paraId="1C4BE18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617815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EC987C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գտնվելուվայրը</w:t>
            </w:r>
            <w:proofErr w:type="spellEnd"/>
            <w:r w:rsidRPr="00A71D81">
              <w:rPr>
                <w:rFonts w:ascii="GHEA Grapalat" w:hAnsi="GHEA Grapalat"/>
                <w:iCs/>
                <w:color w:val="000000"/>
                <w:sz w:val="21"/>
                <w:szCs w:val="21"/>
                <w:lang w:val="pt-BR"/>
              </w:rPr>
              <w:t xml:space="preserve"> ______________</w:t>
            </w:r>
          </w:p>
          <w:p w14:paraId="446B88D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C6E1B30"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715F44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0491AB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F93A16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DA4812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գտնվելուվայրը</w:t>
            </w:r>
            <w:proofErr w:type="spellEnd"/>
            <w:r w:rsidRPr="00A71D81">
              <w:rPr>
                <w:rFonts w:ascii="GHEA Grapalat" w:hAnsi="GHEA Grapalat"/>
                <w:iCs/>
                <w:color w:val="000000"/>
                <w:sz w:val="21"/>
                <w:szCs w:val="21"/>
                <w:lang w:val="pt-BR"/>
              </w:rPr>
              <w:t xml:space="preserve"> _________________</w:t>
            </w:r>
          </w:p>
          <w:p w14:paraId="1AFAAF7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E2ABB3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7FA9035"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27B2DD4" w14:textId="77777777" w:rsidR="0038400D" w:rsidRPr="00A71D81" w:rsidRDefault="0038400D" w:rsidP="0038400D">
      <w:pPr>
        <w:ind w:firstLine="375"/>
        <w:rPr>
          <w:rFonts w:ascii="GHEA Grapalat" w:hAnsi="GHEA Grapalat"/>
          <w:iCs/>
          <w:color w:val="000000"/>
          <w:sz w:val="15"/>
          <w:szCs w:val="21"/>
          <w:lang w:val="pt-BR"/>
        </w:rPr>
      </w:pPr>
    </w:p>
    <w:p w14:paraId="1A99D910"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B28F363"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0D0DD5C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6CE678A" w14:textId="77777777" w:rsidR="0038400D" w:rsidRPr="00A71D81" w:rsidRDefault="0038400D" w:rsidP="0038400D">
      <w:pPr>
        <w:pStyle w:val="a3"/>
        <w:spacing w:line="240" w:lineRule="auto"/>
        <w:ind w:firstLine="0"/>
        <w:jc w:val="center"/>
        <w:rPr>
          <w:b/>
          <w:bCs/>
          <w:iCs/>
          <w:lang w:val="es-ES"/>
        </w:rPr>
      </w:pPr>
    </w:p>
    <w:p w14:paraId="176700D6"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597D434" w14:textId="77777777" w:rsidR="0038400D" w:rsidRPr="00A71D81" w:rsidRDefault="0038400D" w:rsidP="0038400D">
      <w:pPr>
        <w:pStyle w:val="a3"/>
        <w:spacing w:line="240" w:lineRule="auto"/>
        <w:ind w:firstLine="0"/>
        <w:rPr>
          <w:iCs/>
          <w:lang w:val="es-ES"/>
        </w:rPr>
      </w:pPr>
    </w:p>
    <w:p w14:paraId="0CB4AD2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0A6377FB"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Պայմանագրիկնքմանամսաթիվը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4FE7E40"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Պայմանագրիհամարը</w:t>
      </w:r>
      <w:proofErr w:type="spellEnd"/>
      <w:r w:rsidRPr="00A71D81">
        <w:rPr>
          <w:rFonts w:ascii="GHEA Grapalat" w:hAnsi="GHEA Grapalat"/>
          <w:color w:val="000000"/>
          <w:sz w:val="21"/>
          <w:szCs w:val="21"/>
          <w:lang w:val="es-ES"/>
        </w:rPr>
        <w:t>`    __________</w:t>
      </w:r>
    </w:p>
    <w:p w14:paraId="523E1B37"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33A6EF2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Պայմանագրիշրջանակներում</w:t>
      </w:r>
      <w:proofErr w:type="spellEnd"/>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մատակարարելէհետևյալապրանքները</w:t>
      </w:r>
      <w:proofErr w:type="spellEnd"/>
      <w:proofErr w:type="gramEnd"/>
      <w:r w:rsidRPr="00A71D81">
        <w:rPr>
          <w:rFonts w:ascii="GHEA Grapalat" w:hAnsi="GHEA Grapalat"/>
          <w:iCs/>
          <w:color w:val="000000"/>
          <w:sz w:val="21"/>
          <w:szCs w:val="21"/>
        </w:rPr>
        <w:t>՝</w:t>
      </w:r>
    </w:p>
    <w:p w14:paraId="2630E99C"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572A01A" w14:textId="77777777" w:rsidTr="007A2020">
        <w:trPr>
          <w:jc w:val="right"/>
        </w:trPr>
        <w:tc>
          <w:tcPr>
            <w:tcW w:w="357" w:type="dxa"/>
            <w:vMerge w:val="restart"/>
            <w:shd w:val="clear" w:color="auto" w:fill="auto"/>
            <w:vAlign w:val="center"/>
          </w:tcPr>
          <w:p w14:paraId="3D7EBB9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41F09435"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Մատակարարվածապրանքների</w:t>
            </w:r>
            <w:proofErr w:type="spellEnd"/>
          </w:p>
        </w:tc>
      </w:tr>
      <w:tr w:rsidR="0038400D" w:rsidRPr="00A71D81" w14:paraId="68B871C6" w14:textId="77777777" w:rsidTr="007A2020">
        <w:trPr>
          <w:jc w:val="right"/>
        </w:trPr>
        <w:tc>
          <w:tcPr>
            <w:tcW w:w="357" w:type="dxa"/>
            <w:vMerge/>
            <w:shd w:val="clear" w:color="auto" w:fill="auto"/>
          </w:tcPr>
          <w:p w14:paraId="5974E0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C383E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2EA7E5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A0CC220"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68041DB"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116B4EB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5CB6B7D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51F2129" w14:textId="77777777" w:rsidTr="007A2020">
        <w:trPr>
          <w:trHeight w:val="1105"/>
          <w:jc w:val="right"/>
        </w:trPr>
        <w:tc>
          <w:tcPr>
            <w:tcW w:w="357" w:type="dxa"/>
            <w:vMerge/>
            <w:tcBorders>
              <w:bottom w:val="single" w:sz="4" w:space="0" w:color="auto"/>
            </w:tcBorders>
            <w:shd w:val="clear" w:color="auto" w:fill="auto"/>
          </w:tcPr>
          <w:p w14:paraId="06F1A6A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F921EF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BAD7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ED07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D3F150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817975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C16F6D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807B1E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A41B08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8292DD0" w14:textId="77777777" w:rsidTr="007A2020">
        <w:trPr>
          <w:jc w:val="right"/>
        </w:trPr>
        <w:tc>
          <w:tcPr>
            <w:tcW w:w="357" w:type="dxa"/>
            <w:shd w:val="clear" w:color="auto" w:fill="auto"/>
            <w:vAlign w:val="center"/>
          </w:tcPr>
          <w:p w14:paraId="2647F91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2C917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2D6854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C50F2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4E4055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AADCC3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7F821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E83B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3800221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12741D0A" w14:textId="77777777" w:rsidTr="007A2020">
        <w:trPr>
          <w:jc w:val="right"/>
        </w:trPr>
        <w:tc>
          <w:tcPr>
            <w:tcW w:w="357" w:type="dxa"/>
            <w:shd w:val="clear" w:color="auto" w:fill="auto"/>
          </w:tcPr>
          <w:p w14:paraId="5ECF73C1"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5798A23B"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15949996"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00D4D568"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000B95F5"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57847AB2"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1063E7D4"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63C15F38"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C6ED1D2"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B8AC18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52E4688"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արձանագրությաներկկողմ</w:t>
      </w:r>
      <w:proofErr w:type="spellEnd"/>
      <w:r w:rsidRPr="00A71D81">
        <w:rPr>
          <w:rFonts w:ascii="GHEA Grapalat" w:hAnsi="GHEA Grapalat"/>
          <w:iCs/>
          <w:snapToGrid w:val="0"/>
          <w:color w:val="000000"/>
          <w:sz w:val="21"/>
          <w:szCs w:val="21"/>
          <w:lang w:val="hy-AM"/>
        </w:rPr>
        <w:t>հաստատման համար հիմք հանդիսացած</w:t>
      </w:r>
      <w:proofErr w:type="spellStart"/>
      <w:r w:rsidRPr="00A71D81">
        <w:rPr>
          <w:rFonts w:ascii="GHEA Grapalat" w:hAnsi="GHEA Grapalat"/>
          <w:iCs/>
          <w:snapToGrid w:val="0"/>
          <w:color w:val="000000"/>
          <w:sz w:val="21"/>
          <w:szCs w:val="21"/>
        </w:rPr>
        <w:t>հաշիվապրանքագիրըև</w:t>
      </w:r>
      <w:proofErr w:type="spellEnd"/>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B54B2F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B6356BF"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D03B81F"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42CCA1E8" w14:textId="77777777" w:rsidTr="007A2020">
        <w:trPr>
          <w:trHeight w:val="266"/>
          <w:tblCellSpacing w:w="7" w:type="dxa"/>
          <w:jc w:val="center"/>
        </w:trPr>
        <w:tc>
          <w:tcPr>
            <w:tcW w:w="0" w:type="auto"/>
            <w:vAlign w:val="center"/>
          </w:tcPr>
          <w:p w14:paraId="42BB7C3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2D98324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73A835C8" w14:textId="77777777" w:rsidTr="007A2020">
        <w:trPr>
          <w:trHeight w:val="473"/>
          <w:tblCellSpacing w:w="7" w:type="dxa"/>
          <w:jc w:val="center"/>
        </w:trPr>
        <w:tc>
          <w:tcPr>
            <w:tcW w:w="0" w:type="auto"/>
            <w:vAlign w:val="center"/>
          </w:tcPr>
          <w:p w14:paraId="3F6C274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32AF0F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16BBD8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D51BC0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99B8766" w14:textId="77777777" w:rsidTr="007A2020">
        <w:trPr>
          <w:trHeight w:val="503"/>
          <w:tblCellSpacing w:w="7" w:type="dxa"/>
          <w:jc w:val="center"/>
        </w:trPr>
        <w:tc>
          <w:tcPr>
            <w:tcW w:w="0" w:type="auto"/>
            <w:vAlign w:val="center"/>
          </w:tcPr>
          <w:p w14:paraId="17242BA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1AA573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EE1AF4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30D204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5D391916" w14:textId="77777777" w:rsidTr="007A2020">
        <w:trPr>
          <w:trHeight w:val="281"/>
          <w:tblCellSpacing w:w="7" w:type="dxa"/>
          <w:jc w:val="center"/>
        </w:trPr>
        <w:tc>
          <w:tcPr>
            <w:tcW w:w="0" w:type="auto"/>
            <w:vAlign w:val="center"/>
          </w:tcPr>
          <w:p w14:paraId="5EA644D2"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BAB145E"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2845102" w14:textId="77777777" w:rsidR="00071D1C" w:rsidRPr="00A71D81" w:rsidRDefault="00071D1C" w:rsidP="00EF3662">
      <w:pPr>
        <w:ind w:left="-142" w:firstLine="142"/>
        <w:jc w:val="center"/>
        <w:rPr>
          <w:rFonts w:ascii="GHEA Grapalat" w:hAnsi="GHEA Grapalat" w:cs="Sylfaen"/>
          <w:b/>
        </w:rPr>
      </w:pPr>
    </w:p>
    <w:p w14:paraId="5924A8C5" w14:textId="77777777" w:rsidR="00071D1C" w:rsidRPr="00A71D81" w:rsidRDefault="00071D1C" w:rsidP="00EF3662">
      <w:pPr>
        <w:ind w:left="-142" w:firstLine="142"/>
        <w:jc w:val="center"/>
        <w:rPr>
          <w:rFonts w:ascii="GHEA Grapalat" w:hAnsi="GHEA Grapalat" w:cs="Sylfaen"/>
          <w:b/>
        </w:rPr>
      </w:pPr>
    </w:p>
    <w:p w14:paraId="6E6B6EE5" w14:textId="77777777" w:rsidR="0038400D" w:rsidRPr="00A71D81" w:rsidRDefault="0038400D" w:rsidP="00EF3662">
      <w:pPr>
        <w:ind w:left="-142" w:firstLine="142"/>
        <w:jc w:val="center"/>
        <w:rPr>
          <w:rFonts w:ascii="GHEA Grapalat" w:hAnsi="GHEA Grapalat" w:cs="Sylfaen"/>
          <w:b/>
        </w:rPr>
      </w:pPr>
    </w:p>
    <w:p w14:paraId="2A8A4586" w14:textId="77777777" w:rsidR="00E74BF6" w:rsidRPr="00A71D81" w:rsidRDefault="00E74BF6" w:rsidP="00EF3662">
      <w:pPr>
        <w:jc w:val="right"/>
        <w:rPr>
          <w:rFonts w:ascii="GHEA Grapalat" w:hAnsi="GHEA Grapalat" w:cs="Sylfaen"/>
          <w:i/>
          <w:sz w:val="20"/>
          <w:lang w:val="pt-BR"/>
        </w:rPr>
      </w:pPr>
    </w:p>
    <w:p w14:paraId="1599E2C0"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00D320A2" w:rsidRPr="00A71D81">
        <w:rPr>
          <w:rFonts w:ascii="GHEA Grapalat" w:hAnsi="GHEA Grapalat" w:cs="Sylfaen"/>
          <w:i/>
          <w:sz w:val="20"/>
        </w:rPr>
        <w:t>3</w:t>
      </w:r>
      <w:r w:rsidRPr="00A71D81">
        <w:rPr>
          <w:rFonts w:ascii="GHEA Grapalat" w:hAnsi="GHEA Grapalat" w:cs="Sylfaen"/>
          <w:i/>
          <w:sz w:val="20"/>
        </w:rPr>
        <w:t>.1</w:t>
      </w:r>
    </w:p>
    <w:p w14:paraId="4B9C94A6"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0FF8749" w14:textId="371A0CE2" w:rsidR="00341A74" w:rsidRPr="00A71D81" w:rsidRDefault="005F7393" w:rsidP="00EF3662">
      <w:pPr>
        <w:jc w:val="right"/>
        <w:rPr>
          <w:rFonts w:ascii="GHEA Grapalat" w:hAnsi="GHEA Grapalat" w:cs="Sylfaen"/>
          <w:i/>
          <w:sz w:val="20"/>
          <w:lang w:val="pt-BR"/>
        </w:rPr>
      </w:pPr>
      <w:r>
        <w:rPr>
          <w:rFonts w:ascii="GHEA Grapalat" w:hAnsi="GHEA Grapalat"/>
          <w:i/>
          <w:lang w:val="af-ZA"/>
        </w:rPr>
        <w:t xml:space="preserve">                  </w:t>
      </w:r>
      <w:r w:rsidR="00CF1AA3">
        <w:rPr>
          <w:rFonts w:ascii="GHEA Grapalat" w:hAnsi="GHEA Grapalat"/>
          <w:i/>
          <w:sz w:val="20"/>
          <w:szCs w:val="20"/>
          <w:lang w:val="hy-AM"/>
        </w:rPr>
        <w:t xml:space="preserve"> </w:t>
      </w:r>
      <w:r w:rsidR="00CF1AA3">
        <w:rPr>
          <w:rFonts w:ascii="GHEA Grapalat" w:hAnsi="GHEA Grapalat"/>
          <w:i/>
          <w:lang w:val="af-ZA"/>
        </w:rPr>
        <w:t>&lt;&lt;</w:t>
      </w:r>
      <w:r w:rsidR="00CF1AA3">
        <w:rPr>
          <w:rFonts w:ascii="GHEA Grapalat" w:hAnsi="GHEA Grapalat"/>
          <w:b/>
          <w:lang w:val="af-ZA"/>
        </w:rPr>
        <w:t>ՀՀ-ԱՄ-ԱԳԱՐԱԿ-ՄԴ-ԳՀԱՊՁԲ-22/29</w:t>
      </w:r>
      <w:r w:rsidR="00CF1AA3">
        <w:rPr>
          <w:rFonts w:ascii="GHEA Grapalat" w:hAnsi="GHEA Grapalat"/>
          <w:i/>
          <w:lang w:val="af-ZA"/>
        </w:rPr>
        <w:t>&gt;&gt;</w:t>
      </w:r>
      <w:r w:rsidR="00CF1AA3">
        <w:rPr>
          <w:rFonts w:ascii="GHEA Grapalat" w:hAnsi="GHEA Grapalat"/>
          <w:sz w:val="20"/>
          <w:szCs w:val="20"/>
          <w:lang w:val="af-ZA"/>
        </w:rPr>
        <w:t xml:space="preserve"> </w:t>
      </w:r>
      <w:r w:rsidR="00CF1AA3">
        <w:rPr>
          <w:rFonts w:ascii="GHEA Grapalat" w:hAnsi="GHEA Grapalat"/>
          <w:i/>
          <w:sz w:val="20"/>
          <w:szCs w:val="20"/>
          <w:lang w:val="hy-AM"/>
        </w:rPr>
        <w:t xml:space="preserve">  </w:t>
      </w:r>
      <w:r w:rsidR="00341A74" w:rsidRPr="00A71D81">
        <w:rPr>
          <w:rFonts w:ascii="GHEA Grapalat" w:hAnsi="GHEA Grapalat" w:cs="Sylfaen"/>
          <w:i/>
          <w:sz w:val="20"/>
          <w:lang w:val="pt-BR"/>
        </w:rPr>
        <w:t>ծածկագրով պայմանագրի</w:t>
      </w:r>
    </w:p>
    <w:p w14:paraId="75F5D355" w14:textId="77777777" w:rsidR="00071D1C" w:rsidRPr="005F7393" w:rsidRDefault="00071D1C" w:rsidP="00EF3662">
      <w:pPr>
        <w:tabs>
          <w:tab w:val="left" w:pos="360"/>
          <w:tab w:val="left" w:pos="540"/>
        </w:tabs>
        <w:jc w:val="center"/>
        <w:rPr>
          <w:rFonts w:ascii="Sylfaen" w:hAnsi="Sylfaen" w:cs="Sylfaen"/>
          <w:b/>
          <w:bCs/>
          <w:lang w:val="pt-BR"/>
        </w:rPr>
      </w:pPr>
    </w:p>
    <w:p w14:paraId="72B95F95" w14:textId="77777777" w:rsidR="00071D1C" w:rsidRPr="005F7393" w:rsidRDefault="00071D1C" w:rsidP="00EF3662">
      <w:pPr>
        <w:tabs>
          <w:tab w:val="left" w:pos="360"/>
          <w:tab w:val="left" w:pos="540"/>
        </w:tabs>
        <w:jc w:val="center"/>
        <w:rPr>
          <w:rFonts w:ascii="Sylfaen" w:hAnsi="Sylfaen" w:cs="Sylfaen"/>
          <w:b/>
          <w:bCs/>
          <w:lang w:val="pt-BR"/>
        </w:rPr>
      </w:pPr>
    </w:p>
    <w:p w14:paraId="4C94D323" w14:textId="77777777" w:rsidR="00071D1C" w:rsidRPr="005F7393" w:rsidRDefault="00071D1C" w:rsidP="00EF3662">
      <w:pPr>
        <w:ind w:left="-142" w:firstLine="142"/>
        <w:jc w:val="center"/>
        <w:rPr>
          <w:rFonts w:ascii="GHEA Grapalat" w:hAnsi="GHEA Grapalat" w:cs="Sylfaen"/>
          <w:lang w:val="pt-BR"/>
        </w:rPr>
      </w:pPr>
    </w:p>
    <w:p w14:paraId="0474B0DF" w14:textId="77777777" w:rsidR="00071D1C" w:rsidRPr="00691C39"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691C39">
        <w:rPr>
          <w:rFonts w:ascii="GHEA Grapalat" w:hAnsi="GHEA Grapalat" w:cs="Sylfaen"/>
          <w:bCs/>
          <w:sz w:val="18"/>
          <w:szCs w:val="18"/>
          <w:lang w:val="pt-BR"/>
        </w:rPr>
        <w:t xml:space="preserve">    N</w:t>
      </w:r>
      <w:r w:rsidR="000F494F" w:rsidRPr="00691C39">
        <w:rPr>
          <w:rFonts w:ascii="GHEA Grapalat" w:hAnsi="GHEA Grapalat" w:cs="Sylfaen"/>
          <w:bCs/>
          <w:sz w:val="18"/>
          <w:szCs w:val="18"/>
          <w:u w:val="single"/>
          <w:lang w:val="pt-BR"/>
        </w:rPr>
        <w:tab/>
      </w:r>
    </w:p>
    <w:p w14:paraId="0BB2159C" w14:textId="77777777" w:rsidR="00071D1C" w:rsidRPr="00691C39"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691C3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691C3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691C3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691C3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691C3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691C3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691C39">
        <w:rPr>
          <w:rFonts w:ascii="GHEA Grapalat" w:hAnsi="GHEA Grapalat" w:cs="Sylfaen"/>
          <w:bCs/>
          <w:sz w:val="18"/>
          <w:szCs w:val="18"/>
          <w:lang w:val="pt-BR"/>
        </w:rPr>
        <w:t xml:space="preserve">                                                                                                                               </w:t>
      </w:r>
    </w:p>
    <w:p w14:paraId="49F3B6CC" w14:textId="77777777" w:rsidR="00071D1C" w:rsidRPr="00691C39" w:rsidRDefault="00071D1C" w:rsidP="00EF3662">
      <w:pPr>
        <w:jc w:val="center"/>
        <w:rPr>
          <w:rFonts w:ascii="GHEA Grapalat" w:hAnsi="GHEA Grapalat" w:cs="Sylfaen"/>
          <w:b/>
          <w:bCs/>
          <w:sz w:val="18"/>
          <w:szCs w:val="18"/>
          <w:lang w:val="pt-BR"/>
        </w:rPr>
      </w:pPr>
    </w:p>
    <w:p w14:paraId="25B881A2" w14:textId="77777777" w:rsidR="00071D1C" w:rsidRPr="00691C39" w:rsidRDefault="00071D1C" w:rsidP="00EF3662">
      <w:pPr>
        <w:tabs>
          <w:tab w:val="left" w:pos="360"/>
          <w:tab w:val="left" w:pos="540"/>
        </w:tabs>
        <w:rPr>
          <w:rFonts w:ascii="GHEA Grapalat" w:hAnsi="GHEA Grapalat" w:cs="Sylfaen"/>
          <w:sz w:val="18"/>
          <w:szCs w:val="22"/>
          <w:lang w:val="pt-BR"/>
        </w:rPr>
      </w:pPr>
    </w:p>
    <w:p w14:paraId="3251EF4E" w14:textId="77777777" w:rsidR="000F494F" w:rsidRPr="00691C39" w:rsidRDefault="00071D1C" w:rsidP="000F494F">
      <w:pPr>
        <w:tabs>
          <w:tab w:val="left" w:pos="360"/>
          <w:tab w:val="left" w:pos="540"/>
        </w:tabs>
        <w:ind w:left="-540" w:firstLine="180"/>
        <w:jc w:val="both"/>
        <w:rPr>
          <w:rFonts w:ascii="GHEA Grapalat" w:hAnsi="GHEA Grapalat" w:cs="Sylfaen"/>
          <w:sz w:val="20"/>
          <w:lang w:val="pt-BR"/>
        </w:rPr>
      </w:pPr>
      <w:r w:rsidRPr="00691C39">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691C3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r w:rsidR="000F494F" w:rsidRPr="00691C39">
        <w:rPr>
          <w:rFonts w:ascii="GHEA Grapalat" w:hAnsi="GHEA Grapalat" w:cs="Sylfaen"/>
          <w:sz w:val="20"/>
          <w:lang w:val="pt-BR"/>
        </w:rPr>
        <w:t>-</w:t>
      </w:r>
      <w:r w:rsidRPr="00A71D81">
        <w:rPr>
          <w:rFonts w:ascii="GHEA Grapalat" w:hAnsi="GHEA Grapalat" w:cs="Sylfaen"/>
          <w:sz w:val="20"/>
        </w:rPr>
        <w:t>ի</w:t>
      </w:r>
      <w:r w:rsidRPr="00691C39">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691C39">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691C3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p>
    <w:p w14:paraId="0C5659CF" w14:textId="77777777" w:rsidR="00071D1C" w:rsidRPr="00691C39" w:rsidRDefault="000F494F" w:rsidP="000F494F">
      <w:pPr>
        <w:tabs>
          <w:tab w:val="left" w:pos="360"/>
          <w:tab w:val="left" w:pos="540"/>
        </w:tabs>
        <w:ind w:left="-540" w:firstLine="180"/>
        <w:jc w:val="both"/>
        <w:rPr>
          <w:rFonts w:ascii="GHEA Grapalat" w:hAnsi="GHEA Grapalat" w:cs="Sylfaen"/>
          <w:sz w:val="12"/>
          <w:szCs w:val="16"/>
          <w:lang w:val="pt-BR"/>
        </w:rPr>
      </w:pPr>
      <w:r w:rsidRPr="00691C39">
        <w:rPr>
          <w:rFonts w:ascii="GHEA Grapalat" w:hAnsi="GHEA Grapalat" w:cs="Sylfaen"/>
          <w:sz w:val="20"/>
          <w:lang w:val="pt-BR"/>
        </w:rPr>
        <w:tab/>
      </w:r>
      <w:r w:rsidRPr="00691C39">
        <w:rPr>
          <w:rFonts w:ascii="GHEA Grapalat" w:hAnsi="GHEA Grapalat" w:cs="Sylfaen"/>
          <w:sz w:val="20"/>
          <w:lang w:val="pt-BR"/>
        </w:rPr>
        <w:tab/>
      </w:r>
      <w:r w:rsidRPr="00691C39">
        <w:rPr>
          <w:rFonts w:ascii="GHEA Grapalat" w:hAnsi="GHEA Grapalat" w:cs="Sylfaen"/>
          <w:sz w:val="20"/>
          <w:lang w:val="pt-BR"/>
        </w:rPr>
        <w:tab/>
      </w:r>
      <w:r w:rsidRPr="00691C39">
        <w:rPr>
          <w:rFonts w:ascii="GHEA Grapalat" w:hAnsi="GHEA Grapalat" w:cs="Sylfaen"/>
          <w:sz w:val="20"/>
          <w:lang w:val="pt-BR"/>
        </w:rPr>
        <w:tab/>
      </w:r>
      <w:r w:rsidRPr="00691C39">
        <w:rPr>
          <w:rFonts w:ascii="GHEA Grapalat" w:hAnsi="GHEA Grapalat" w:cs="Sylfaen"/>
          <w:sz w:val="20"/>
          <w:lang w:val="pt-BR"/>
        </w:rPr>
        <w:tab/>
      </w:r>
      <w:r w:rsidRPr="00691C39">
        <w:rPr>
          <w:rFonts w:ascii="GHEA Grapalat" w:hAnsi="GHEA Grapalat" w:cs="Sylfaen"/>
          <w:sz w:val="20"/>
          <w:lang w:val="pt-BR"/>
        </w:rPr>
        <w:tab/>
      </w:r>
      <w:proofErr w:type="spellStart"/>
      <w:r w:rsidRPr="00A71D81">
        <w:rPr>
          <w:rFonts w:ascii="GHEA Grapalat" w:hAnsi="GHEA Grapalat" w:cs="Sylfaen"/>
          <w:sz w:val="12"/>
          <w:szCs w:val="16"/>
        </w:rPr>
        <w:t>Գնորդի</w:t>
      </w:r>
      <w:proofErr w:type="spellEnd"/>
      <w:r w:rsidRPr="00691C39">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691C39">
        <w:rPr>
          <w:rFonts w:ascii="GHEA Grapalat" w:hAnsi="GHEA Grapalat" w:cs="Sylfaen"/>
          <w:sz w:val="12"/>
          <w:szCs w:val="16"/>
          <w:lang w:val="pt-BR"/>
        </w:rPr>
        <w:tab/>
      </w:r>
      <w:r w:rsidRPr="00691C39">
        <w:rPr>
          <w:rFonts w:ascii="GHEA Grapalat" w:hAnsi="GHEA Grapalat" w:cs="Sylfaen"/>
          <w:sz w:val="12"/>
          <w:szCs w:val="16"/>
          <w:lang w:val="pt-BR"/>
        </w:rPr>
        <w:tab/>
      </w:r>
      <w:r w:rsidRPr="00691C39">
        <w:rPr>
          <w:rFonts w:ascii="GHEA Grapalat" w:hAnsi="GHEA Grapalat" w:cs="Sylfaen"/>
          <w:sz w:val="12"/>
          <w:szCs w:val="16"/>
          <w:lang w:val="pt-BR"/>
        </w:rPr>
        <w:tab/>
      </w:r>
      <w:r w:rsidRPr="00691C39">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691C39">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691C39">
        <w:rPr>
          <w:rFonts w:ascii="GHEA Grapalat" w:hAnsi="GHEA Grapalat" w:cs="Sylfaen"/>
          <w:sz w:val="12"/>
          <w:szCs w:val="16"/>
          <w:lang w:val="pt-BR"/>
        </w:rPr>
        <w:tab/>
      </w:r>
    </w:p>
    <w:p w14:paraId="67BFFED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691C39">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691C39">
        <w:rPr>
          <w:rFonts w:ascii="GHEA Grapalat" w:hAnsi="GHEA Grapalat" w:cs="Sylfaen"/>
          <w:sz w:val="20"/>
          <w:lang w:val="pt-BR"/>
        </w:rPr>
        <w:t xml:space="preserve"> 20     </w:t>
      </w:r>
      <w:r w:rsidRPr="00A71D81">
        <w:rPr>
          <w:rFonts w:ascii="GHEA Grapalat" w:hAnsi="GHEA Grapalat" w:cs="Sylfaen"/>
          <w:sz w:val="20"/>
        </w:rPr>
        <w:t>թ</w:t>
      </w:r>
      <w:r w:rsidRPr="00691C39">
        <w:rPr>
          <w:rFonts w:ascii="GHEA Grapalat" w:hAnsi="GHEA Grapalat" w:cs="Sylfaen"/>
          <w:sz w:val="20"/>
          <w:lang w:val="pt-BR"/>
        </w:rPr>
        <w:t xml:space="preserve">. </w:t>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r w:rsidR="000F494F" w:rsidRPr="00691C3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4BA0512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0551C5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C2D9FD5"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DB1EAB1"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D5980E0"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0032940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D854F8F"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E49F0D3"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A89A42"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1022B89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F65469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B516F8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30C5D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3EFDD5E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10AA3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D5EB14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C404EE" w14:textId="77777777" w:rsidR="00071D1C" w:rsidRPr="00A71D81" w:rsidRDefault="00071D1C" w:rsidP="00EF3662">
            <w:pPr>
              <w:jc w:val="center"/>
              <w:rPr>
                <w:rFonts w:ascii="GHEA Grapalat" w:hAnsi="GHEA Grapalat" w:cs="Sylfaen"/>
                <w:sz w:val="18"/>
                <w:szCs w:val="18"/>
                <w:lang w:val="ru-RU" w:eastAsia="ru-RU"/>
              </w:rPr>
            </w:pPr>
          </w:p>
        </w:tc>
      </w:tr>
    </w:tbl>
    <w:p w14:paraId="2B040F02" w14:textId="77777777" w:rsidR="00071D1C" w:rsidRPr="00A71D81" w:rsidRDefault="00071D1C" w:rsidP="00EF3662">
      <w:pPr>
        <w:tabs>
          <w:tab w:val="left" w:pos="360"/>
          <w:tab w:val="left" w:pos="540"/>
        </w:tabs>
        <w:jc w:val="both"/>
        <w:rPr>
          <w:rFonts w:ascii="GHEA Grapalat" w:hAnsi="GHEA Grapalat" w:cs="Sylfaen"/>
          <w:lang w:eastAsia="ru-RU"/>
        </w:rPr>
      </w:pPr>
    </w:p>
    <w:p w14:paraId="55C07E84"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4C27009" w14:textId="77777777" w:rsidR="00071D1C" w:rsidRPr="00A71D81" w:rsidRDefault="00071D1C" w:rsidP="00EF3662">
      <w:pPr>
        <w:tabs>
          <w:tab w:val="left" w:pos="360"/>
          <w:tab w:val="left" w:pos="540"/>
        </w:tabs>
        <w:rPr>
          <w:rFonts w:ascii="GHEA Grapalat" w:hAnsi="GHEA Grapalat" w:cs="Sylfaen"/>
          <w:sz w:val="22"/>
          <w:szCs w:val="22"/>
          <w:lang w:val="hy-AM"/>
        </w:rPr>
      </w:pPr>
    </w:p>
    <w:p w14:paraId="4250DA31" w14:textId="77777777" w:rsidR="00071D1C" w:rsidRPr="00A71D81" w:rsidRDefault="00071D1C" w:rsidP="00EF3662">
      <w:pPr>
        <w:jc w:val="center"/>
        <w:rPr>
          <w:rFonts w:ascii="GHEA Grapalat" w:hAnsi="GHEA Grapalat" w:cs="Sylfaen"/>
          <w:sz w:val="22"/>
          <w:szCs w:val="22"/>
          <w:lang w:val="hy-AM"/>
        </w:rPr>
      </w:pPr>
    </w:p>
    <w:p w14:paraId="32CF6A3C" w14:textId="77777777" w:rsidR="00071D1C" w:rsidRPr="00A71D81" w:rsidRDefault="00071D1C" w:rsidP="00EF3662">
      <w:pPr>
        <w:jc w:val="center"/>
        <w:rPr>
          <w:rFonts w:ascii="GHEA Grapalat" w:hAnsi="GHEA Grapalat" w:cs="Sylfaen"/>
          <w:sz w:val="14"/>
          <w:szCs w:val="14"/>
          <w:lang w:val="hy-AM"/>
        </w:rPr>
      </w:pPr>
    </w:p>
    <w:p w14:paraId="5A2B50DE" w14:textId="77777777" w:rsidR="00071D1C" w:rsidRPr="00A71D81" w:rsidRDefault="00071D1C" w:rsidP="00EF3662">
      <w:pPr>
        <w:jc w:val="center"/>
        <w:rPr>
          <w:rFonts w:ascii="GHEA Grapalat" w:hAnsi="GHEA Grapalat" w:cs="Sylfaen"/>
          <w:sz w:val="22"/>
          <w:szCs w:val="22"/>
          <w:lang w:val="hy-AM"/>
        </w:rPr>
      </w:pPr>
    </w:p>
    <w:p w14:paraId="4ACA4304"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C79DFA5" w14:textId="77777777" w:rsidR="00071D1C" w:rsidRPr="00A71D81" w:rsidRDefault="00071D1C" w:rsidP="00EF3662">
      <w:pPr>
        <w:jc w:val="center"/>
        <w:rPr>
          <w:rFonts w:ascii="GHEA Grapalat" w:hAnsi="GHEA Grapalat" w:cs="Sylfaen"/>
          <w:sz w:val="22"/>
          <w:szCs w:val="22"/>
        </w:rPr>
      </w:pPr>
    </w:p>
    <w:p w14:paraId="7A85AC0F" w14:textId="77777777" w:rsidR="00071D1C" w:rsidRPr="00A71D81" w:rsidRDefault="00071D1C" w:rsidP="00EF3662">
      <w:pPr>
        <w:tabs>
          <w:tab w:val="left" w:pos="360"/>
          <w:tab w:val="left" w:pos="540"/>
        </w:tabs>
        <w:rPr>
          <w:rFonts w:ascii="GHEA Grapalat" w:hAnsi="GHEA Grapalat" w:cs="Sylfaen"/>
          <w:sz w:val="22"/>
          <w:szCs w:val="22"/>
        </w:rPr>
      </w:pPr>
    </w:p>
    <w:p w14:paraId="7526A399"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B0D806E" w14:textId="77777777" w:rsidTr="00E22E51">
        <w:tc>
          <w:tcPr>
            <w:tcW w:w="4785" w:type="dxa"/>
          </w:tcPr>
          <w:p w14:paraId="665F110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81C26E8"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7004AFE2" w14:textId="77777777" w:rsidR="00071D1C" w:rsidRPr="00A71D81" w:rsidRDefault="00071D1C" w:rsidP="00EF3662">
      <w:pPr>
        <w:tabs>
          <w:tab w:val="left" w:pos="360"/>
          <w:tab w:val="left" w:pos="540"/>
        </w:tabs>
        <w:rPr>
          <w:rFonts w:ascii="GHEA Grapalat" w:hAnsi="GHEA Grapalat" w:cs="Sylfaen"/>
          <w:sz w:val="20"/>
          <w:szCs w:val="20"/>
          <w:lang w:eastAsia="ru-RU"/>
        </w:rPr>
      </w:pP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EDC6C94"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5CBFB50" w14:textId="77777777" w:rsidTr="00E22E51">
        <w:trPr>
          <w:tblCellSpacing w:w="7" w:type="dxa"/>
          <w:jc w:val="center"/>
        </w:trPr>
        <w:tc>
          <w:tcPr>
            <w:tcW w:w="0" w:type="auto"/>
            <w:vAlign w:val="center"/>
          </w:tcPr>
          <w:p w14:paraId="693E772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C6E0A15"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4485853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1549B05"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C31A005" w14:textId="77777777" w:rsidTr="00E22E51">
        <w:trPr>
          <w:tblCellSpacing w:w="7" w:type="dxa"/>
          <w:jc w:val="center"/>
        </w:trPr>
        <w:tc>
          <w:tcPr>
            <w:tcW w:w="0" w:type="auto"/>
            <w:vAlign w:val="center"/>
          </w:tcPr>
          <w:p w14:paraId="6D750680"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D873F8E"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089E09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1E0127A"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D25DF8D" w14:textId="77777777" w:rsidTr="00E22E51">
        <w:trPr>
          <w:tblCellSpacing w:w="7" w:type="dxa"/>
          <w:jc w:val="center"/>
        </w:trPr>
        <w:tc>
          <w:tcPr>
            <w:tcW w:w="0" w:type="auto"/>
            <w:vAlign w:val="center"/>
          </w:tcPr>
          <w:p w14:paraId="16D4C785"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7BF6FBC6" w14:textId="77777777" w:rsidR="00071D1C" w:rsidRPr="00AE2768" w:rsidRDefault="00071D1C" w:rsidP="00EF3662">
            <w:pPr>
              <w:rPr>
                <w:rFonts w:ascii="GHEA Grapalat" w:hAnsi="GHEA Grapalat" w:cs="GHEA Grapalat"/>
                <w:color w:val="000000"/>
                <w:sz w:val="21"/>
                <w:szCs w:val="21"/>
                <w:lang w:val="ru-RU" w:eastAsia="ru-RU"/>
              </w:rPr>
            </w:pPr>
          </w:p>
        </w:tc>
      </w:tr>
    </w:tbl>
    <w:p w14:paraId="40FE118B" w14:textId="77777777" w:rsidR="00071D1C" w:rsidRPr="00AE2768" w:rsidRDefault="00071D1C" w:rsidP="00EF3662">
      <w:pPr>
        <w:ind w:left="-142" w:firstLine="142"/>
        <w:jc w:val="center"/>
        <w:rPr>
          <w:rFonts w:ascii="GHEA Grapalat" w:hAnsi="GHEA Grapalat" w:cs="Sylfaen"/>
          <w:b/>
        </w:rPr>
      </w:pPr>
    </w:p>
    <w:p w14:paraId="6DF3DBDB" w14:textId="77777777" w:rsidR="00071D1C" w:rsidRPr="00AE2768" w:rsidRDefault="00071D1C" w:rsidP="00EF3662">
      <w:pPr>
        <w:ind w:left="-142" w:firstLine="142"/>
        <w:jc w:val="center"/>
        <w:rPr>
          <w:rFonts w:ascii="GHEA Grapalat" w:hAnsi="GHEA Grapalat" w:cs="Sylfaen"/>
          <w:b/>
        </w:rPr>
      </w:pPr>
    </w:p>
    <w:p w14:paraId="3F466302" w14:textId="77777777" w:rsidR="00536BFB" w:rsidRPr="00AE2768" w:rsidRDefault="00536BFB" w:rsidP="00EF3662">
      <w:pPr>
        <w:rPr>
          <w:rFonts w:ascii="GHEA Grapalat" w:hAnsi="GHEA Grapalat"/>
          <w:sz w:val="20"/>
          <w:lang w:val="hy-AM"/>
        </w:rPr>
      </w:pPr>
    </w:p>
    <w:p w14:paraId="0A5126B6"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6646C591"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4EC8D" w14:textId="77777777" w:rsidR="00C97581" w:rsidRDefault="00C97581">
      <w:r>
        <w:separator/>
      </w:r>
    </w:p>
  </w:endnote>
  <w:endnote w:type="continuationSeparator" w:id="0">
    <w:p w14:paraId="2C3DF5E8" w14:textId="77777777" w:rsidR="00C97581" w:rsidRDefault="00C9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ARM">
    <w:altName w:val="Times New Roman"/>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B13A" w14:textId="77777777" w:rsidR="00C97581" w:rsidRDefault="00C97581">
      <w:r>
        <w:separator/>
      </w:r>
    </w:p>
  </w:footnote>
  <w:footnote w:type="continuationSeparator" w:id="0">
    <w:p w14:paraId="78B0897E" w14:textId="77777777" w:rsidR="00C97581" w:rsidRDefault="00C97581">
      <w:r>
        <w:continuationSeparator/>
      </w:r>
    </w:p>
  </w:footnote>
  <w:footnote w:id="1">
    <w:p w14:paraId="66CF1D42" w14:textId="77777777" w:rsidR="00691C39" w:rsidRPr="006265F4" w:rsidRDefault="00691C39"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32A26CF5" w14:textId="77777777" w:rsidR="00691C39" w:rsidRPr="006265F4" w:rsidDel="009A5190" w:rsidRDefault="00691C39"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C3AAFC6" w14:textId="77777777" w:rsidR="00691C39" w:rsidRPr="00865AB3" w:rsidRDefault="00691C39"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Եթեգնմանհայտովտվյալընթացակարգիշրջանակումգնվելիքապրանքիգինըգերազանցումէգնումներիբազայինմիավորի</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&lt;&lt;15&gt;&gt;</w:t>
      </w:r>
      <w:r w:rsidRPr="005F0CA9">
        <w:rPr>
          <w:rFonts w:ascii="GHEA Grapalat" w:hAnsi="GHEA Grapalat" w:cs="Sylfaen"/>
          <w:i/>
          <w:sz w:val="16"/>
          <w:szCs w:val="16"/>
        </w:rPr>
        <w:t>թիվըփոխարինվումէ</w:t>
      </w:r>
      <w:r w:rsidRPr="008C7473">
        <w:rPr>
          <w:rFonts w:ascii="GHEA Grapalat" w:hAnsi="GHEA Grapalat" w:cs="Sylfaen"/>
          <w:i/>
          <w:sz w:val="16"/>
          <w:szCs w:val="16"/>
          <w:lang w:val="af-ZA"/>
        </w:rPr>
        <w:t>&lt;&lt;30&gt;&gt;</w:t>
      </w:r>
      <w:r w:rsidRPr="005F0CA9">
        <w:rPr>
          <w:rFonts w:ascii="GHEA Grapalat" w:hAnsi="GHEA Grapalat" w:cs="Sylfaen"/>
          <w:i/>
          <w:sz w:val="16"/>
          <w:szCs w:val="16"/>
        </w:rPr>
        <w:t>թվով։</w:t>
      </w:r>
    </w:p>
  </w:footnote>
  <w:footnote w:id="3">
    <w:p w14:paraId="1275FE52" w14:textId="77777777" w:rsidR="00691C39" w:rsidRPr="00FB6480" w:rsidRDefault="00691C39" w:rsidP="00D879FD">
      <w:pPr>
        <w:jc w:val="both"/>
        <w:rPr>
          <w:rFonts w:ascii="GHEA Grapalat" w:hAnsi="GHEA Grapalat" w:cs="Sylfaen"/>
          <w:i/>
          <w:sz w:val="16"/>
          <w:szCs w:val="16"/>
          <w:lang w:val="af-ZA" w:eastAsia="ru-RU"/>
        </w:rPr>
      </w:pPr>
      <w:r w:rsidRPr="00FB6480">
        <w:rPr>
          <w:rFonts w:ascii="GHEA Grapalat" w:hAnsi="GHEA Grapalat" w:cs="Sylfaen"/>
          <w:i/>
          <w:sz w:val="16"/>
          <w:szCs w:val="16"/>
          <w:vertAlign w:val="superscript"/>
          <w:lang w:val="af-ZA" w:eastAsia="ru-RU"/>
        </w:rPr>
        <w:t>5</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3AA5CE4" w14:textId="77777777" w:rsidR="00691C39" w:rsidRPr="006265F4" w:rsidRDefault="00691C39" w:rsidP="00D879FD">
      <w:pPr>
        <w:jc w:val="both"/>
        <w:rPr>
          <w:rFonts w:ascii="GHEA Grapalat" w:hAnsi="GHEA Grapalat"/>
          <w:i/>
          <w:sz w:val="16"/>
          <w:szCs w:val="16"/>
          <w:lang w:val="af-ZA"/>
        </w:rPr>
      </w:pPr>
      <w:r w:rsidRPr="00FB6480">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FB6480">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FB6480">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FB6480">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FB648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FB6480">
        <w:rPr>
          <w:rFonts w:ascii="GHEA Grapalat" w:hAnsi="GHEA Grapalat" w:cs="Sylfaen"/>
          <w:i/>
          <w:sz w:val="16"/>
          <w:szCs w:val="16"/>
          <w:lang w:val="af-ZA" w:eastAsia="ru-RU"/>
        </w:rPr>
        <w:t>:</w:t>
      </w:r>
      <w:r w:rsidRPr="006265F4">
        <w:rPr>
          <w:rFonts w:ascii="GHEA Grapalat" w:hAnsi="GHEA Grapalat"/>
          <w:i/>
          <w:sz w:val="16"/>
          <w:szCs w:val="16"/>
          <w:lang w:val="af-ZA"/>
        </w:rPr>
        <w:t>».</w:t>
      </w:r>
    </w:p>
    <w:p w14:paraId="49BA6D25" w14:textId="77777777" w:rsidR="00691C39" w:rsidRPr="006265F4" w:rsidRDefault="00691C39"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FFA07E0" w14:textId="77777777" w:rsidR="00691C39" w:rsidRPr="006265F4" w:rsidRDefault="00691C39"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060CD147" w14:textId="77777777" w:rsidR="00691C39" w:rsidRPr="006265F4" w:rsidRDefault="00691C39"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34C54D69" w14:textId="77777777" w:rsidR="00691C39" w:rsidRPr="006265F4" w:rsidRDefault="00691C39"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14:paraId="10378CF7" w14:textId="77777777" w:rsidR="00691C39" w:rsidRPr="006265F4" w:rsidRDefault="00691C39"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14:paraId="3E278EB6" w14:textId="77777777" w:rsidR="00691C39" w:rsidRPr="006265F4" w:rsidRDefault="00691C39"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14:paraId="0E9AB1B0" w14:textId="77777777" w:rsidR="00691C39" w:rsidRPr="006265F4" w:rsidRDefault="00691C39">
      <w:pPr>
        <w:pStyle w:val="af2"/>
      </w:pPr>
      <w:r w:rsidRPr="006265F4">
        <w:rPr>
          <w:rStyle w:val="af6"/>
          <w:color w:val="FFFFFF"/>
        </w:rPr>
        <w:footnoteRef/>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6">
    <w:p w14:paraId="5F9F710C" w14:textId="77777777" w:rsidR="00691C39" w:rsidRPr="006265F4" w:rsidRDefault="00691C39" w:rsidP="00571F29">
      <w:pPr>
        <w:pStyle w:val="af2"/>
        <w:rPr>
          <w:rFonts w:ascii="Sylfaen" w:hAnsi="Sylfaen"/>
        </w:rPr>
      </w:pPr>
      <w:r w:rsidRPr="006265F4">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2C0B779" w14:textId="77777777" w:rsidR="00691C39" w:rsidRPr="004B72E3" w:rsidRDefault="00691C39"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64B55D4" w14:textId="77777777" w:rsidR="00691C39" w:rsidRPr="004B72E3" w:rsidRDefault="00691C39"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287AB1" w14:textId="77777777" w:rsidR="00691C39" w:rsidRPr="004B72E3" w:rsidRDefault="00691C39"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2F78628" w14:textId="77777777" w:rsidR="00691C39" w:rsidRPr="000B7538" w:rsidRDefault="00691C39"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2CE28CAB" w14:textId="77777777" w:rsidR="00691C39" w:rsidRPr="000B7538" w:rsidRDefault="00691C39"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A3B4854" w14:textId="77777777" w:rsidR="00691C39" w:rsidRPr="000B7538" w:rsidRDefault="00691C39"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F526794" w14:textId="77777777" w:rsidR="00691C39" w:rsidRPr="00D533CD" w:rsidRDefault="00691C39"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75C60EC" w14:textId="77777777" w:rsidR="00691C39" w:rsidRPr="000B7538" w:rsidRDefault="00691C39" w:rsidP="002A5BDB">
      <w:pPr>
        <w:pStyle w:val="af2"/>
        <w:rPr>
          <w:rFonts w:ascii="GHEA Grapalat" w:hAnsi="GHEA Grapalat" w:cs="Sylfaen"/>
          <w:i/>
          <w:sz w:val="16"/>
          <w:szCs w:val="16"/>
          <w:lang w:val="hy-AM"/>
        </w:rPr>
      </w:pPr>
      <w:r w:rsidRPr="00865AB3">
        <w:rPr>
          <w:rStyle w:val="af6"/>
          <w:lang w:val="hy-AM"/>
        </w:rPr>
        <w:t>12</w:t>
      </w:r>
      <w:r w:rsidRPr="000B7538">
        <w:rPr>
          <w:rFonts w:ascii="GHEA Grapalat" w:hAnsi="GHEA Grapalat" w:cs="Sylfaen"/>
          <w:i/>
          <w:sz w:val="16"/>
          <w:szCs w:val="16"/>
          <w:lang w:val="hy-AM"/>
        </w:rPr>
        <w:t>Եթե՝</w:t>
      </w:r>
    </w:p>
    <w:p w14:paraId="6DFF1480" w14:textId="77777777" w:rsidR="00691C39" w:rsidRPr="000B7538" w:rsidRDefault="00691C39"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6DC25960" w14:textId="77777777" w:rsidR="00691C39" w:rsidRDefault="00691C39"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w:t>
      </w:r>
      <w:r w:rsidRPr="005673DA">
        <w:rPr>
          <w:rFonts w:ascii="GHEA Grapalat" w:hAnsi="GHEA Grapalat" w:cs="Sylfaen"/>
          <w:b/>
          <w:i/>
          <w:sz w:val="16"/>
          <w:szCs w:val="16"/>
          <w:lang w:val="hy-AM"/>
        </w:rPr>
        <w:t>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w:t>
      </w:r>
      <w:r w:rsidRPr="000B7538">
        <w:rPr>
          <w:rFonts w:ascii="GHEA Grapalat" w:hAnsi="GHEA Grapalat" w:cs="Sylfaen"/>
          <w:i/>
          <w:sz w:val="16"/>
          <w:szCs w:val="16"/>
          <w:lang w:val="hy-AM"/>
        </w:rPr>
        <w:t xml:space="preserve">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B01C5F">
        <w:rPr>
          <w:rFonts w:ascii="GHEA Grapalat" w:hAnsi="GHEA Grapalat" w:cs="Sylfaen"/>
          <w:i/>
          <w:sz w:val="16"/>
          <w:szCs w:val="16"/>
          <w:lang w:val="hy-AM"/>
        </w:rPr>
        <w:t>4.1 հավելվածի համաձայն: ” , իսկ հավելված 4-ը հրավերից հանվում է :</w:t>
      </w:r>
    </w:p>
    <w:p w14:paraId="53EBA0D9" w14:textId="77777777" w:rsidR="00691C39" w:rsidRDefault="00691C39" w:rsidP="00501A05">
      <w:pPr>
        <w:pStyle w:val="af2"/>
        <w:rPr>
          <w:rFonts w:ascii="Sylfaen" w:hAnsi="Sylfaen"/>
          <w:lang w:val="hy-AM"/>
        </w:rPr>
      </w:pPr>
    </w:p>
    <w:p w14:paraId="1186911B" w14:textId="77777777" w:rsidR="00691C39" w:rsidRPr="00B462B5" w:rsidRDefault="00691C39"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72797E57" w14:textId="77777777" w:rsidR="00691C39" w:rsidRPr="00B462B5" w:rsidRDefault="00691C39">
      <w:pPr>
        <w:pStyle w:val="af2"/>
        <w:rPr>
          <w:rFonts w:ascii="Times New Roman" w:hAnsi="Times New Roman"/>
          <w:vertAlign w:val="superscript"/>
          <w:lang w:val="hy-AM"/>
        </w:rPr>
      </w:pPr>
    </w:p>
  </w:footnote>
  <w:footnote w:id="9">
    <w:p w14:paraId="39F0BF06" w14:textId="77777777" w:rsidR="00691C39" w:rsidRPr="008C7473" w:rsidRDefault="00691C39">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865AB3">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865AB3">
        <w:rPr>
          <w:rFonts w:ascii="GHEA Grapalat" w:hAnsi="GHEA Grapalat" w:cs="Sylfaen"/>
          <w:i/>
          <w:sz w:val="16"/>
          <w:szCs w:val="16"/>
          <w:lang w:val="hy-AM"/>
        </w:rPr>
        <w:t>ատվիրատուի:</w:t>
      </w:r>
    </w:p>
  </w:footnote>
  <w:footnote w:id="10">
    <w:p w14:paraId="63DD26EA" w14:textId="77777777" w:rsidR="00691C39" w:rsidRPr="006265F4" w:rsidRDefault="00691C3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865A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362AC1C4" w14:textId="77777777" w:rsidR="00691C39" w:rsidRPr="00AB6289" w:rsidRDefault="00691C39"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2">
    <w:p w14:paraId="21583F1E" w14:textId="77777777" w:rsidR="00691C39" w:rsidRPr="000B7538" w:rsidRDefault="00691C3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17A1D3E" w14:textId="77777777" w:rsidR="00691C39" w:rsidRPr="00865AB3" w:rsidRDefault="00691C3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54C0A7F7" w14:textId="77777777" w:rsidR="00691C39" w:rsidRPr="005F1C06" w:rsidRDefault="00691C39" w:rsidP="00B2572B">
      <w:pPr>
        <w:pStyle w:val="af2"/>
        <w:rPr>
          <w:rFonts w:ascii="GHEA Grapalat" w:hAnsi="GHEA Grapalat"/>
          <w:i/>
          <w:lang w:val="af-ZA"/>
        </w:rPr>
      </w:pPr>
      <w:r w:rsidRPr="005F1C06">
        <w:rPr>
          <w:rFonts w:ascii="GHEA Grapalat" w:hAnsi="GHEA Grapalat"/>
          <w:i/>
          <w:lang w:val="hy-AM"/>
        </w:rPr>
        <w:t>*</w:t>
      </w:r>
      <w:r w:rsidRPr="00691C39">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691C39">
        <w:rPr>
          <w:rFonts w:ascii="GHEA Grapalat" w:hAnsi="GHEA Grapalat"/>
          <w:i/>
          <w:lang w:val="hy-AM"/>
        </w:rPr>
        <w:t>մինչևհրավերըտեղեկագրումհրապարակելը</w:t>
      </w:r>
      <w:r w:rsidRPr="005F1C06">
        <w:rPr>
          <w:rFonts w:ascii="GHEA Grapalat" w:hAnsi="GHEA Grapalat"/>
          <w:i/>
          <w:lang w:val="hy-AM"/>
        </w:rPr>
        <w:t>:</w:t>
      </w:r>
    </w:p>
    <w:p w14:paraId="7DF8A3C4" w14:textId="77777777" w:rsidR="00691C39" w:rsidRPr="008C7473" w:rsidRDefault="00691C3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91C39">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691C39">
        <w:rPr>
          <w:rFonts w:ascii="GHEA Grapalat" w:hAnsi="GHEA Grapalat"/>
          <w:i/>
          <w:lang w:val="hy-AM" w:eastAsia="ru-RU"/>
        </w:rPr>
        <w:t>եթեայդմասնակիցը</w:t>
      </w:r>
      <w:r w:rsidRPr="008C7473">
        <w:rPr>
          <w:rFonts w:ascii="GHEA Grapalat" w:hAnsi="GHEA Grapalat"/>
          <w:i/>
          <w:lang w:val="af-ZA" w:eastAsia="ru-RU"/>
        </w:rPr>
        <w:t xml:space="preserve"> «</w:t>
      </w:r>
      <w:r w:rsidRPr="00691C39">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691C39">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691C39">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691C39">
        <w:rPr>
          <w:rFonts w:ascii="GHEA Grapalat" w:hAnsi="GHEA Grapalat" w:cs="GHEA Grapalat"/>
          <w:i/>
          <w:lang w:val="hy-AM" w:eastAsia="ru-RU"/>
        </w:rPr>
        <w:t>մասին</w:t>
      </w:r>
      <w:r w:rsidRPr="008C7473">
        <w:rPr>
          <w:rFonts w:ascii="GHEA Grapalat" w:hAnsi="GHEA Grapalat" w:cs="GHEA Grapalat"/>
          <w:i/>
          <w:lang w:val="af-ZA" w:eastAsia="ru-RU"/>
        </w:rPr>
        <w:t>»</w:t>
      </w:r>
      <w:r w:rsidRPr="00691C39">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691C39">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46AF8BC4" w14:textId="77777777" w:rsidR="00691C39" w:rsidRPr="008C7473" w:rsidRDefault="00691C39" w:rsidP="005F1C06">
      <w:pPr>
        <w:pStyle w:val="31"/>
        <w:spacing w:line="240" w:lineRule="auto"/>
        <w:ind w:left="142" w:firstLine="0"/>
        <w:rPr>
          <w:rFonts w:ascii="GHEA Grapalat" w:hAnsi="GHEA Grapalat"/>
          <w:i/>
          <w:lang w:val="af-ZA" w:eastAsia="ru-RU"/>
        </w:rPr>
      </w:pPr>
    </w:p>
    <w:p w14:paraId="5791B7E4" w14:textId="77777777" w:rsidR="00691C39" w:rsidRPr="008C7473" w:rsidRDefault="00691C3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0C488FEE" w14:textId="77777777" w:rsidR="00691C39" w:rsidRPr="008C7473" w:rsidRDefault="00691C39" w:rsidP="005F1C06">
      <w:pPr>
        <w:pStyle w:val="af2"/>
        <w:jc w:val="both"/>
        <w:rPr>
          <w:rFonts w:ascii="GHEA Grapalat" w:hAnsi="GHEA Grapalat"/>
          <w:i/>
          <w:lang w:val="af-ZA"/>
        </w:rPr>
      </w:pPr>
    </w:p>
    <w:p w14:paraId="56C658BA" w14:textId="77777777" w:rsidR="00691C39" w:rsidRPr="008C7473" w:rsidRDefault="00691C3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1246CB6A" w14:textId="77777777" w:rsidR="00691C39" w:rsidRPr="00BF58CA" w:rsidRDefault="00691C39" w:rsidP="005F1C06">
      <w:pPr>
        <w:pStyle w:val="af2"/>
        <w:jc w:val="both"/>
        <w:rPr>
          <w:rFonts w:ascii="GHEA Grapalat" w:hAnsi="GHEA Grapalat"/>
          <w:i/>
          <w:sz w:val="16"/>
          <w:szCs w:val="16"/>
          <w:lang w:val="hy-AM"/>
        </w:rPr>
      </w:pPr>
    </w:p>
    <w:p w14:paraId="40F64DF1" w14:textId="77777777" w:rsidR="00691C39" w:rsidRPr="00B20703" w:rsidDel="006C3873" w:rsidRDefault="00691C39" w:rsidP="00CE3A99">
      <w:pPr>
        <w:jc w:val="both"/>
        <w:rPr>
          <w:del w:id="7" w:author="User" w:date="2019-05-26T09:52:00Z"/>
          <w:rFonts w:ascii="GHEA Grapalat" w:hAnsi="GHEA Grapalat" w:cs="Sylfaen"/>
          <w:sz w:val="20"/>
          <w:lang w:val="hy-AM"/>
        </w:rPr>
      </w:pPr>
    </w:p>
  </w:footnote>
  <w:footnote w:id="14">
    <w:p w14:paraId="4418E560" w14:textId="77777777" w:rsidR="00691C39" w:rsidRPr="006265F4" w:rsidRDefault="00691C3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0A247104" w14:textId="77777777" w:rsidR="00691C39" w:rsidRPr="006265F4" w:rsidRDefault="00691C3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B6480">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FB6480">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FB6480">
        <w:rPr>
          <w:rFonts w:ascii="GHEA Grapalat" w:hAnsi="GHEA Grapalat"/>
          <w:i/>
          <w:sz w:val="16"/>
          <w:szCs w:val="16"/>
          <w:lang w:val="hy-AM"/>
        </w:rPr>
        <w:t>րդսյունակում։</w:t>
      </w:r>
    </w:p>
    <w:p w14:paraId="33105177" w14:textId="77777777" w:rsidR="00691C39" w:rsidRPr="006265F4" w:rsidDel="00856FDE" w:rsidRDefault="00691C39" w:rsidP="00B2572B">
      <w:pPr>
        <w:pStyle w:val="af2"/>
        <w:rPr>
          <w:del w:id="10" w:author="User" w:date="2019-05-26T09:57:00Z"/>
          <w:i/>
          <w:lang w:val="af-ZA"/>
        </w:rPr>
      </w:pPr>
    </w:p>
  </w:footnote>
  <w:footnote w:id="15">
    <w:p w14:paraId="1411FFC0" w14:textId="77777777" w:rsidR="00691C39" w:rsidRPr="00C65A05" w:rsidRDefault="00691C39"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118D2119" w14:textId="77777777" w:rsidR="00691C39" w:rsidRPr="00C65A05" w:rsidRDefault="00691C3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6E3B8655" w14:textId="77777777" w:rsidR="00691C39" w:rsidRPr="006265F4" w:rsidDel="007942E8" w:rsidRDefault="00691C39"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 xml:space="preserve">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w:t>
      </w:r>
      <w:r w:rsidRPr="0022707A">
        <w:rPr>
          <w:rFonts w:ascii="GHEA Grapalat" w:hAnsi="GHEA Grapalat"/>
          <w:i/>
          <w:sz w:val="16"/>
          <w:szCs w:val="24"/>
          <w:highlight w:val="yellow"/>
          <w:lang w:val="hy-AM" w:eastAsia="en-US"/>
        </w:rPr>
        <w:t>365 օ</w:t>
      </w:r>
      <w:r w:rsidRPr="006265F4">
        <w:rPr>
          <w:rFonts w:ascii="GHEA Grapalat" w:hAnsi="GHEA Grapalat"/>
          <w:i/>
          <w:sz w:val="16"/>
          <w:szCs w:val="24"/>
          <w:lang w:val="hy-AM" w:eastAsia="en-US"/>
        </w:rPr>
        <w:t>րացուցային օրից</w:t>
      </w:r>
    </w:p>
  </w:footnote>
  <w:footnote w:id="17">
    <w:p w14:paraId="7C9D6B4D" w14:textId="77777777" w:rsidR="00691C39" w:rsidRPr="006265F4" w:rsidRDefault="00691C39"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E2A7610" w14:textId="77777777" w:rsidR="00691C39" w:rsidRPr="006265F4" w:rsidDel="007942E8" w:rsidRDefault="00691C39"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7E001ED9" w14:textId="77777777" w:rsidR="00691C39" w:rsidRPr="006265F4" w:rsidDel="007942E8" w:rsidRDefault="00691C39"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65AC5F45" w14:textId="77777777" w:rsidR="00691C39" w:rsidRPr="006265F4" w:rsidDel="002877FC" w:rsidRDefault="00691C39"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20CFBE66" w14:textId="77777777" w:rsidR="00691C39" w:rsidRPr="006265F4" w:rsidDel="002877FC" w:rsidRDefault="00691C39"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86205215">
    <w:abstractNumId w:val="19"/>
  </w:num>
  <w:num w:numId="2" w16cid:durableId="492453951">
    <w:abstractNumId w:val="7"/>
  </w:num>
  <w:num w:numId="3" w16cid:durableId="1044212112">
    <w:abstractNumId w:val="17"/>
  </w:num>
  <w:num w:numId="4" w16cid:durableId="631861278">
    <w:abstractNumId w:val="14"/>
  </w:num>
  <w:num w:numId="5" w16cid:durableId="969625543">
    <w:abstractNumId w:val="21"/>
  </w:num>
  <w:num w:numId="6" w16cid:durableId="2125076353">
    <w:abstractNumId w:val="19"/>
    <w:lvlOverride w:ilvl="0">
      <w:startOverride w:val="1"/>
    </w:lvlOverride>
    <w:lvlOverride w:ilvl="1"/>
    <w:lvlOverride w:ilvl="2"/>
    <w:lvlOverride w:ilvl="3"/>
    <w:lvlOverride w:ilvl="4"/>
    <w:lvlOverride w:ilvl="5"/>
    <w:lvlOverride w:ilvl="6"/>
    <w:lvlOverride w:ilvl="7"/>
    <w:lvlOverride w:ilvl="8"/>
  </w:num>
  <w:num w:numId="7" w16cid:durableId="698622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0208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6962530">
    <w:abstractNumId w:val="16"/>
  </w:num>
  <w:num w:numId="10" w16cid:durableId="793643452">
    <w:abstractNumId w:val="4"/>
  </w:num>
  <w:num w:numId="11" w16cid:durableId="994065908">
    <w:abstractNumId w:val="6"/>
  </w:num>
  <w:num w:numId="12" w16cid:durableId="1626540583">
    <w:abstractNumId w:val="25"/>
  </w:num>
  <w:num w:numId="13" w16cid:durableId="1226650800">
    <w:abstractNumId w:val="22"/>
  </w:num>
  <w:num w:numId="14" w16cid:durableId="613706702">
    <w:abstractNumId w:val="9"/>
  </w:num>
  <w:num w:numId="15" w16cid:durableId="2103143352">
    <w:abstractNumId w:val="23"/>
  </w:num>
  <w:num w:numId="16" w16cid:durableId="1870486864">
    <w:abstractNumId w:val="12"/>
  </w:num>
  <w:num w:numId="17" w16cid:durableId="717897525">
    <w:abstractNumId w:val="5"/>
  </w:num>
  <w:num w:numId="18" w16cid:durableId="1274627366">
    <w:abstractNumId w:val="1"/>
  </w:num>
  <w:num w:numId="19" w16cid:durableId="314259319">
    <w:abstractNumId w:val="3"/>
  </w:num>
  <w:num w:numId="20" w16cid:durableId="493373101">
    <w:abstractNumId w:val="2"/>
  </w:num>
  <w:num w:numId="21" w16cid:durableId="200360331">
    <w:abstractNumId w:val="26"/>
  </w:num>
  <w:num w:numId="22" w16cid:durableId="1999796445">
    <w:abstractNumId w:val="24"/>
  </w:num>
  <w:num w:numId="23" w16cid:durableId="1989288746">
    <w:abstractNumId w:val="20"/>
  </w:num>
  <w:num w:numId="24" w16cid:durableId="991712126">
    <w:abstractNumId w:val="0"/>
  </w:num>
  <w:num w:numId="25" w16cid:durableId="263851197">
    <w:abstractNumId w:val="11"/>
  </w:num>
  <w:num w:numId="26" w16cid:durableId="5181552">
    <w:abstractNumId w:val="15"/>
  </w:num>
  <w:num w:numId="27" w16cid:durableId="990017056">
    <w:abstractNumId w:val="13"/>
  </w:num>
  <w:num w:numId="28" w16cid:durableId="1712801564">
    <w:abstractNumId w:val="8"/>
  </w:num>
  <w:num w:numId="29" w16cid:durableId="742527944">
    <w:abstractNumId w:val="10"/>
  </w:num>
  <w:num w:numId="30" w16cid:durableId="50995684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A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B70"/>
    <w:rsid w:val="00051490"/>
    <w:rsid w:val="00051B7F"/>
    <w:rsid w:val="0005202C"/>
    <w:rsid w:val="00052AF7"/>
    <w:rsid w:val="00052F61"/>
    <w:rsid w:val="000537FF"/>
    <w:rsid w:val="00053BFB"/>
    <w:rsid w:val="000545B4"/>
    <w:rsid w:val="00054FDC"/>
    <w:rsid w:val="000550DA"/>
    <w:rsid w:val="00055129"/>
    <w:rsid w:val="00055195"/>
    <w:rsid w:val="00055CC2"/>
    <w:rsid w:val="0005629A"/>
    <w:rsid w:val="00056516"/>
    <w:rsid w:val="0005658C"/>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108"/>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975"/>
    <w:rsid w:val="00097DE8"/>
    <w:rsid w:val="000A222F"/>
    <w:rsid w:val="000A37CE"/>
    <w:rsid w:val="000A5B16"/>
    <w:rsid w:val="000A6B75"/>
    <w:rsid w:val="000A72AD"/>
    <w:rsid w:val="000A7528"/>
    <w:rsid w:val="000B033F"/>
    <w:rsid w:val="000B1088"/>
    <w:rsid w:val="000B259E"/>
    <w:rsid w:val="000B5AE5"/>
    <w:rsid w:val="000B700B"/>
    <w:rsid w:val="000B738C"/>
    <w:rsid w:val="000B7538"/>
    <w:rsid w:val="000B7641"/>
    <w:rsid w:val="000B7C54"/>
    <w:rsid w:val="000C0396"/>
    <w:rsid w:val="000C062F"/>
    <w:rsid w:val="000C0A9D"/>
    <w:rsid w:val="000C165F"/>
    <w:rsid w:val="000C36C6"/>
    <w:rsid w:val="000C5A09"/>
    <w:rsid w:val="000C6F81"/>
    <w:rsid w:val="000C78C9"/>
    <w:rsid w:val="000D07E4"/>
    <w:rsid w:val="000D0D8A"/>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189"/>
    <w:rsid w:val="00102291"/>
    <w:rsid w:val="0010323D"/>
    <w:rsid w:val="00104861"/>
    <w:rsid w:val="00106365"/>
    <w:rsid w:val="00106D44"/>
    <w:rsid w:val="00106DEE"/>
    <w:rsid w:val="00106F3B"/>
    <w:rsid w:val="00110D13"/>
    <w:rsid w:val="0011131D"/>
    <w:rsid w:val="00113950"/>
    <w:rsid w:val="00113F0D"/>
    <w:rsid w:val="001152BC"/>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426"/>
    <w:rsid w:val="00143824"/>
    <w:rsid w:val="00143BD7"/>
    <w:rsid w:val="00143E8C"/>
    <w:rsid w:val="0014472E"/>
    <w:rsid w:val="00144F73"/>
    <w:rsid w:val="001458D6"/>
    <w:rsid w:val="00145CC3"/>
    <w:rsid w:val="00147CD0"/>
    <w:rsid w:val="00147F14"/>
    <w:rsid w:val="00150CBE"/>
    <w:rsid w:val="0015112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9E"/>
    <w:rsid w:val="001724D7"/>
    <w:rsid w:val="00172BD7"/>
    <w:rsid w:val="0017323F"/>
    <w:rsid w:val="001732FB"/>
    <w:rsid w:val="0017380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38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052"/>
    <w:rsid w:val="001D5FF7"/>
    <w:rsid w:val="001D6531"/>
    <w:rsid w:val="001D7228"/>
    <w:rsid w:val="001D74FA"/>
    <w:rsid w:val="001D78C5"/>
    <w:rsid w:val="001E0216"/>
    <w:rsid w:val="001E17BA"/>
    <w:rsid w:val="001E2794"/>
    <w:rsid w:val="001E2814"/>
    <w:rsid w:val="001E55B2"/>
    <w:rsid w:val="001E5866"/>
    <w:rsid w:val="001E72B6"/>
    <w:rsid w:val="001E7733"/>
    <w:rsid w:val="001F0335"/>
    <w:rsid w:val="001F0371"/>
    <w:rsid w:val="001F1DF0"/>
    <w:rsid w:val="001F2FAD"/>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665"/>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07A"/>
    <w:rsid w:val="002273AD"/>
    <w:rsid w:val="0022770A"/>
    <w:rsid w:val="00227C9F"/>
    <w:rsid w:val="00230B12"/>
    <w:rsid w:val="00230C8F"/>
    <w:rsid w:val="0023241C"/>
    <w:rsid w:val="0023354E"/>
    <w:rsid w:val="00234960"/>
    <w:rsid w:val="0023571C"/>
    <w:rsid w:val="00236B75"/>
    <w:rsid w:val="00237957"/>
    <w:rsid w:val="0024027D"/>
    <w:rsid w:val="00240289"/>
    <w:rsid w:val="0024041A"/>
    <w:rsid w:val="0024186B"/>
    <w:rsid w:val="0024205E"/>
    <w:rsid w:val="00242C96"/>
    <w:rsid w:val="0024382E"/>
    <w:rsid w:val="00244642"/>
    <w:rsid w:val="00244B38"/>
    <w:rsid w:val="00246F34"/>
    <w:rsid w:val="00246F46"/>
    <w:rsid w:val="0025145E"/>
    <w:rsid w:val="00251AFB"/>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8C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B3E"/>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58"/>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DB6"/>
    <w:rsid w:val="002E186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4BA"/>
    <w:rsid w:val="00316381"/>
    <w:rsid w:val="003169A4"/>
    <w:rsid w:val="0032071C"/>
    <w:rsid w:val="00321A56"/>
    <w:rsid w:val="00321B20"/>
    <w:rsid w:val="00323B33"/>
    <w:rsid w:val="00324445"/>
    <w:rsid w:val="00325546"/>
    <w:rsid w:val="00325647"/>
    <w:rsid w:val="003257F0"/>
    <w:rsid w:val="003259C5"/>
    <w:rsid w:val="00325CC0"/>
    <w:rsid w:val="00326507"/>
    <w:rsid w:val="00326BE9"/>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0B38"/>
    <w:rsid w:val="00381658"/>
    <w:rsid w:val="003828C6"/>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B7"/>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CA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0D"/>
    <w:rsid w:val="004068F5"/>
    <w:rsid w:val="00406C77"/>
    <w:rsid w:val="004072C8"/>
    <w:rsid w:val="0040761D"/>
    <w:rsid w:val="0040799E"/>
    <w:rsid w:val="00407CC7"/>
    <w:rsid w:val="00407F37"/>
    <w:rsid w:val="0041009D"/>
    <w:rsid w:val="004107A0"/>
    <w:rsid w:val="00410B68"/>
    <w:rsid w:val="00410FAF"/>
    <w:rsid w:val="004110AC"/>
    <w:rsid w:val="00411D9D"/>
    <w:rsid w:val="004134BB"/>
    <w:rsid w:val="00413A8A"/>
    <w:rsid w:val="00416F1E"/>
    <w:rsid w:val="00417553"/>
    <w:rsid w:val="004175B6"/>
    <w:rsid w:val="004177EC"/>
    <w:rsid w:val="0042084B"/>
    <w:rsid w:val="004250FF"/>
    <w:rsid w:val="00427EAA"/>
    <w:rsid w:val="004306D6"/>
    <w:rsid w:val="00431263"/>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05D"/>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56"/>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A38"/>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49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2DB"/>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857"/>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6A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FAF"/>
    <w:rsid w:val="00533989"/>
    <w:rsid w:val="00534395"/>
    <w:rsid w:val="00534468"/>
    <w:rsid w:val="005358F5"/>
    <w:rsid w:val="00536021"/>
    <w:rsid w:val="0053635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DAA"/>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673DA"/>
    <w:rsid w:val="005716B8"/>
    <w:rsid w:val="00571702"/>
    <w:rsid w:val="00571E0D"/>
    <w:rsid w:val="00571F29"/>
    <w:rsid w:val="005739AB"/>
    <w:rsid w:val="00575436"/>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5AC"/>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5C79"/>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CC7"/>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62B1"/>
    <w:rsid w:val="005F7393"/>
    <w:rsid w:val="005F7C1D"/>
    <w:rsid w:val="00600DD3"/>
    <w:rsid w:val="0060505A"/>
    <w:rsid w:val="0060526C"/>
    <w:rsid w:val="00605C91"/>
    <w:rsid w:val="00606328"/>
    <w:rsid w:val="0060652B"/>
    <w:rsid w:val="00606B84"/>
    <w:rsid w:val="0060715C"/>
    <w:rsid w:val="00610E9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C3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DF"/>
    <w:rsid w:val="006A26BE"/>
    <w:rsid w:val="006A2D46"/>
    <w:rsid w:val="006A475C"/>
    <w:rsid w:val="006A5D55"/>
    <w:rsid w:val="006A6D19"/>
    <w:rsid w:val="006A7B7A"/>
    <w:rsid w:val="006B0116"/>
    <w:rsid w:val="006B0566"/>
    <w:rsid w:val="006B2824"/>
    <w:rsid w:val="006B2F02"/>
    <w:rsid w:val="006B3E66"/>
    <w:rsid w:val="006B4238"/>
    <w:rsid w:val="006B4A5E"/>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199"/>
    <w:rsid w:val="006D0691"/>
    <w:rsid w:val="006D0B02"/>
    <w:rsid w:val="006D0D6F"/>
    <w:rsid w:val="006D1826"/>
    <w:rsid w:val="006D1BA0"/>
    <w:rsid w:val="006D2E03"/>
    <w:rsid w:val="006D3D3F"/>
    <w:rsid w:val="006D4E1D"/>
    <w:rsid w:val="006D5516"/>
    <w:rsid w:val="006D5E0B"/>
    <w:rsid w:val="006D6150"/>
    <w:rsid w:val="006D67D5"/>
    <w:rsid w:val="006E07C1"/>
    <w:rsid w:val="006E0F22"/>
    <w:rsid w:val="006E12A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8CC"/>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27AAA"/>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74A"/>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672"/>
    <w:rsid w:val="00791764"/>
    <w:rsid w:val="007930CD"/>
    <w:rsid w:val="00793108"/>
    <w:rsid w:val="00793E8B"/>
    <w:rsid w:val="007942E8"/>
    <w:rsid w:val="00794790"/>
    <w:rsid w:val="00794CDD"/>
    <w:rsid w:val="0079574B"/>
    <w:rsid w:val="00796076"/>
    <w:rsid w:val="007961A6"/>
    <w:rsid w:val="007968A3"/>
    <w:rsid w:val="00796DFD"/>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F9"/>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1E0D"/>
    <w:rsid w:val="008128C9"/>
    <w:rsid w:val="00814170"/>
    <w:rsid w:val="00814DBD"/>
    <w:rsid w:val="00816505"/>
    <w:rsid w:val="00817461"/>
    <w:rsid w:val="00820257"/>
    <w:rsid w:val="0082102B"/>
    <w:rsid w:val="00821921"/>
    <w:rsid w:val="008223F5"/>
    <w:rsid w:val="008225FF"/>
    <w:rsid w:val="00822942"/>
    <w:rsid w:val="008229D3"/>
    <w:rsid w:val="0082369E"/>
    <w:rsid w:val="00823F29"/>
    <w:rsid w:val="00824F68"/>
    <w:rsid w:val="008253E7"/>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E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4F1"/>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AB3"/>
    <w:rsid w:val="00866029"/>
    <w:rsid w:val="00867987"/>
    <w:rsid w:val="008702CB"/>
    <w:rsid w:val="008707E2"/>
    <w:rsid w:val="0087155D"/>
    <w:rsid w:val="00871E55"/>
    <w:rsid w:val="0087341E"/>
    <w:rsid w:val="0087360C"/>
    <w:rsid w:val="00873E83"/>
    <w:rsid w:val="00873FE9"/>
    <w:rsid w:val="008743F2"/>
    <w:rsid w:val="008757DF"/>
    <w:rsid w:val="008769B4"/>
    <w:rsid w:val="008777E0"/>
    <w:rsid w:val="00877F78"/>
    <w:rsid w:val="0088001E"/>
    <w:rsid w:val="00880500"/>
    <w:rsid w:val="00880C5E"/>
    <w:rsid w:val="00881C05"/>
    <w:rsid w:val="00881C22"/>
    <w:rsid w:val="0088384C"/>
    <w:rsid w:val="00884204"/>
    <w:rsid w:val="00884520"/>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CDB"/>
    <w:rsid w:val="008B4DB1"/>
    <w:rsid w:val="008B4FDA"/>
    <w:rsid w:val="008B62C8"/>
    <w:rsid w:val="008B73CD"/>
    <w:rsid w:val="008C0E12"/>
    <w:rsid w:val="008C17DA"/>
    <w:rsid w:val="008C2545"/>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928"/>
    <w:rsid w:val="008F0FB1"/>
    <w:rsid w:val="008F2365"/>
    <w:rsid w:val="008F2B76"/>
    <w:rsid w:val="008F527F"/>
    <w:rsid w:val="008F53BC"/>
    <w:rsid w:val="008F6B74"/>
    <w:rsid w:val="008F6D5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026"/>
    <w:rsid w:val="00921F64"/>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A10"/>
    <w:rsid w:val="0094684E"/>
    <w:rsid w:val="009471C4"/>
    <w:rsid w:val="00947D03"/>
    <w:rsid w:val="00950D11"/>
    <w:rsid w:val="0095176C"/>
    <w:rsid w:val="0095199F"/>
    <w:rsid w:val="00953F12"/>
    <w:rsid w:val="00954F59"/>
    <w:rsid w:val="00955A1E"/>
    <w:rsid w:val="00955CC1"/>
    <w:rsid w:val="00955E87"/>
    <w:rsid w:val="00956461"/>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72"/>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5FA"/>
    <w:rsid w:val="009C370D"/>
    <w:rsid w:val="009C3A21"/>
    <w:rsid w:val="009C3B73"/>
    <w:rsid w:val="009C3EC5"/>
    <w:rsid w:val="009C6103"/>
    <w:rsid w:val="009C7DD3"/>
    <w:rsid w:val="009D03A4"/>
    <w:rsid w:val="009D158E"/>
    <w:rsid w:val="009D2415"/>
    <w:rsid w:val="009D2800"/>
    <w:rsid w:val="009D352B"/>
    <w:rsid w:val="009D3747"/>
    <w:rsid w:val="009D47AF"/>
    <w:rsid w:val="009D489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B75"/>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3A4"/>
    <w:rsid w:val="00A1152B"/>
    <w:rsid w:val="00A11BD0"/>
    <w:rsid w:val="00A11F49"/>
    <w:rsid w:val="00A12006"/>
    <w:rsid w:val="00A1295D"/>
    <w:rsid w:val="00A12A5E"/>
    <w:rsid w:val="00A12C95"/>
    <w:rsid w:val="00A14ED9"/>
    <w:rsid w:val="00A150A9"/>
    <w:rsid w:val="00A161E3"/>
    <w:rsid w:val="00A1623D"/>
    <w:rsid w:val="00A16F7D"/>
    <w:rsid w:val="00A20B69"/>
    <w:rsid w:val="00A222D7"/>
    <w:rsid w:val="00A22548"/>
    <w:rsid w:val="00A22EB5"/>
    <w:rsid w:val="00A232D9"/>
    <w:rsid w:val="00A24827"/>
    <w:rsid w:val="00A249DB"/>
    <w:rsid w:val="00A24F80"/>
    <w:rsid w:val="00A26115"/>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53F"/>
    <w:rsid w:val="00A4360B"/>
    <w:rsid w:val="00A43ACD"/>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1D3"/>
    <w:rsid w:val="00A731B5"/>
    <w:rsid w:val="00A73661"/>
    <w:rsid w:val="00A738F6"/>
    <w:rsid w:val="00A747D4"/>
    <w:rsid w:val="00A74B2F"/>
    <w:rsid w:val="00A74D0E"/>
    <w:rsid w:val="00A76200"/>
    <w:rsid w:val="00A76C15"/>
    <w:rsid w:val="00A779D8"/>
    <w:rsid w:val="00A77E85"/>
    <w:rsid w:val="00A8134C"/>
    <w:rsid w:val="00A81620"/>
    <w:rsid w:val="00A81DD5"/>
    <w:rsid w:val="00A82F8A"/>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972"/>
    <w:rsid w:val="00AB39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B04"/>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D65"/>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5F"/>
    <w:rsid w:val="00B025A2"/>
    <w:rsid w:val="00B027B8"/>
    <w:rsid w:val="00B027EF"/>
    <w:rsid w:val="00B02A31"/>
    <w:rsid w:val="00B04087"/>
    <w:rsid w:val="00B04537"/>
    <w:rsid w:val="00B04806"/>
    <w:rsid w:val="00B04817"/>
    <w:rsid w:val="00B051BE"/>
    <w:rsid w:val="00B05F1F"/>
    <w:rsid w:val="00B07942"/>
    <w:rsid w:val="00B07E76"/>
    <w:rsid w:val="00B11297"/>
    <w:rsid w:val="00B11B38"/>
    <w:rsid w:val="00B12288"/>
    <w:rsid w:val="00B12330"/>
    <w:rsid w:val="00B12C72"/>
    <w:rsid w:val="00B1491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15D"/>
    <w:rsid w:val="00B323FD"/>
    <w:rsid w:val="00B32C46"/>
    <w:rsid w:val="00B333DF"/>
    <w:rsid w:val="00B3495D"/>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6E78"/>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695"/>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5E8"/>
    <w:rsid w:val="00BC1804"/>
    <w:rsid w:val="00BC2255"/>
    <w:rsid w:val="00BC256B"/>
    <w:rsid w:val="00BC354F"/>
    <w:rsid w:val="00BC3E66"/>
    <w:rsid w:val="00BC4594"/>
    <w:rsid w:val="00BC5FEE"/>
    <w:rsid w:val="00BC6493"/>
    <w:rsid w:val="00BC64F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96C"/>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30"/>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A61"/>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2AC"/>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581"/>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E0"/>
    <w:rsid w:val="00CC43F3"/>
    <w:rsid w:val="00CC49B7"/>
    <w:rsid w:val="00CC518E"/>
    <w:rsid w:val="00CC73F0"/>
    <w:rsid w:val="00CC7693"/>
    <w:rsid w:val="00CD043A"/>
    <w:rsid w:val="00CD1735"/>
    <w:rsid w:val="00CD1E70"/>
    <w:rsid w:val="00CD3548"/>
    <w:rsid w:val="00CD4190"/>
    <w:rsid w:val="00CD41EC"/>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AA3"/>
    <w:rsid w:val="00CF2191"/>
    <w:rsid w:val="00CF2304"/>
    <w:rsid w:val="00CF30C0"/>
    <w:rsid w:val="00CF34D0"/>
    <w:rsid w:val="00CF3B8F"/>
    <w:rsid w:val="00CF3D6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DB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D68"/>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5C2"/>
    <w:rsid w:val="00D976EB"/>
    <w:rsid w:val="00DA0240"/>
    <w:rsid w:val="00DA0948"/>
    <w:rsid w:val="00DA0A4E"/>
    <w:rsid w:val="00DA0D47"/>
    <w:rsid w:val="00DA0F94"/>
    <w:rsid w:val="00DA0FDD"/>
    <w:rsid w:val="00DA10C9"/>
    <w:rsid w:val="00DA1AF1"/>
    <w:rsid w:val="00DA2289"/>
    <w:rsid w:val="00DA41B1"/>
    <w:rsid w:val="00DA48A0"/>
    <w:rsid w:val="00DA687B"/>
    <w:rsid w:val="00DA6C97"/>
    <w:rsid w:val="00DA7232"/>
    <w:rsid w:val="00DB01A7"/>
    <w:rsid w:val="00DB0602"/>
    <w:rsid w:val="00DB2BCC"/>
    <w:rsid w:val="00DB3E17"/>
    <w:rsid w:val="00DB41B7"/>
    <w:rsid w:val="00DB4273"/>
    <w:rsid w:val="00DB4825"/>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03B"/>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0983"/>
    <w:rsid w:val="00E61E2C"/>
    <w:rsid w:val="00E6367A"/>
    <w:rsid w:val="00E63C8D"/>
    <w:rsid w:val="00E64337"/>
    <w:rsid w:val="00E656BF"/>
    <w:rsid w:val="00E65F37"/>
    <w:rsid w:val="00E66866"/>
    <w:rsid w:val="00E674AE"/>
    <w:rsid w:val="00E67BA7"/>
    <w:rsid w:val="00E700E1"/>
    <w:rsid w:val="00E71CEE"/>
    <w:rsid w:val="00E738B9"/>
    <w:rsid w:val="00E73B1B"/>
    <w:rsid w:val="00E74033"/>
    <w:rsid w:val="00E74264"/>
    <w:rsid w:val="00E74315"/>
    <w:rsid w:val="00E749B7"/>
    <w:rsid w:val="00E74BF6"/>
    <w:rsid w:val="00E7522C"/>
    <w:rsid w:val="00E7544B"/>
    <w:rsid w:val="00E765B7"/>
    <w:rsid w:val="00E76F31"/>
    <w:rsid w:val="00E770AD"/>
    <w:rsid w:val="00E77EEE"/>
    <w:rsid w:val="00E8042C"/>
    <w:rsid w:val="00E805B6"/>
    <w:rsid w:val="00E81D32"/>
    <w:rsid w:val="00E83BAF"/>
    <w:rsid w:val="00E84171"/>
    <w:rsid w:val="00E85A49"/>
    <w:rsid w:val="00E85BB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95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F42"/>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220"/>
    <w:rsid w:val="00EE442A"/>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B50"/>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1493"/>
    <w:rsid w:val="00F339E3"/>
    <w:rsid w:val="00F342E8"/>
    <w:rsid w:val="00F34D89"/>
    <w:rsid w:val="00F35120"/>
    <w:rsid w:val="00F36E1F"/>
    <w:rsid w:val="00F377C0"/>
    <w:rsid w:val="00F37F2C"/>
    <w:rsid w:val="00F400E7"/>
    <w:rsid w:val="00F403A5"/>
    <w:rsid w:val="00F406AC"/>
    <w:rsid w:val="00F40755"/>
    <w:rsid w:val="00F40D4D"/>
    <w:rsid w:val="00F4140F"/>
    <w:rsid w:val="00F4395E"/>
    <w:rsid w:val="00F449C0"/>
    <w:rsid w:val="00F45001"/>
    <w:rsid w:val="00F4506C"/>
    <w:rsid w:val="00F45B4D"/>
    <w:rsid w:val="00F45B8B"/>
    <w:rsid w:val="00F51B3A"/>
    <w:rsid w:val="00F53525"/>
    <w:rsid w:val="00F546F2"/>
    <w:rsid w:val="00F55115"/>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124"/>
    <w:rsid w:val="00FB4ACF"/>
    <w:rsid w:val="00FB6480"/>
    <w:rsid w:val="00FB72F4"/>
    <w:rsid w:val="00FB7373"/>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8BF"/>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FE"/>
    <w:rsid w:val="00FF51C7"/>
    <w:rsid w:val="00FF6156"/>
    <w:rsid w:val="00FF623F"/>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CDB85"/>
  <w15:docId w15:val="{55E5E81C-F7BB-484A-828B-9D99061E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9379642">
      <w:bodyDiv w:val="1"/>
      <w:marLeft w:val="0"/>
      <w:marRight w:val="0"/>
      <w:marTop w:val="0"/>
      <w:marBottom w:val="0"/>
      <w:divBdr>
        <w:top w:val="none" w:sz="0" w:space="0" w:color="auto"/>
        <w:left w:val="none" w:sz="0" w:space="0" w:color="auto"/>
        <w:bottom w:val="none" w:sz="0" w:space="0" w:color="auto"/>
        <w:right w:val="none" w:sz="0" w:space="0" w:color="auto"/>
      </w:divBdr>
      <w:divsChild>
        <w:div w:id="1818498613">
          <w:marLeft w:val="0"/>
          <w:marRight w:val="0"/>
          <w:marTop w:val="0"/>
          <w:marBottom w:val="0"/>
          <w:divBdr>
            <w:top w:val="none" w:sz="0" w:space="0" w:color="auto"/>
            <w:left w:val="none" w:sz="0" w:space="0" w:color="auto"/>
            <w:bottom w:val="none" w:sz="0" w:space="0" w:color="auto"/>
            <w:right w:val="none" w:sz="0" w:space="0" w:color="auto"/>
          </w:divBdr>
          <w:divsChild>
            <w:div w:id="1244535933">
              <w:marLeft w:val="0"/>
              <w:marRight w:val="0"/>
              <w:marTop w:val="0"/>
              <w:marBottom w:val="0"/>
              <w:divBdr>
                <w:top w:val="none" w:sz="0" w:space="0" w:color="auto"/>
                <w:left w:val="none" w:sz="0" w:space="0" w:color="auto"/>
                <w:bottom w:val="none" w:sz="0" w:space="0" w:color="auto"/>
                <w:right w:val="none" w:sz="0" w:space="0" w:color="auto"/>
              </w:divBdr>
              <w:divsChild>
                <w:div w:id="12218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214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06572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75637">
      <w:bodyDiv w:val="1"/>
      <w:marLeft w:val="0"/>
      <w:marRight w:val="0"/>
      <w:marTop w:val="0"/>
      <w:marBottom w:val="0"/>
      <w:divBdr>
        <w:top w:val="none" w:sz="0" w:space="0" w:color="auto"/>
        <w:left w:val="none" w:sz="0" w:space="0" w:color="auto"/>
        <w:bottom w:val="none" w:sz="0" w:space="0" w:color="auto"/>
        <w:right w:val="none" w:sz="0" w:space="0" w:color="auto"/>
      </w:divBdr>
    </w:div>
    <w:div w:id="4668232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9791035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899083">
      <w:bodyDiv w:val="1"/>
      <w:marLeft w:val="0"/>
      <w:marRight w:val="0"/>
      <w:marTop w:val="0"/>
      <w:marBottom w:val="0"/>
      <w:divBdr>
        <w:top w:val="none" w:sz="0" w:space="0" w:color="auto"/>
        <w:left w:val="none" w:sz="0" w:space="0" w:color="auto"/>
        <w:bottom w:val="none" w:sz="0" w:space="0" w:color="auto"/>
        <w:right w:val="none" w:sz="0" w:space="0" w:color="auto"/>
      </w:divBdr>
    </w:div>
    <w:div w:id="647442246">
      <w:bodyDiv w:val="1"/>
      <w:marLeft w:val="0"/>
      <w:marRight w:val="0"/>
      <w:marTop w:val="0"/>
      <w:marBottom w:val="0"/>
      <w:divBdr>
        <w:top w:val="none" w:sz="0" w:space="0" w:color="auto"/>
        <w:left w:val="none" w:sz="0" w:space="0" w:color="auto"/>
        <w:bottom w:val="none" w:sz="0" w:space="0" w:color="auto"/>
        <w:right w:val="none" w:sz="0" w:space="0" w:color="auto"/>
      </w:divBdr>
    </w:div>
    <w:div w:id="709111738">
      <w:bodyDiv w:val="1"/>
      <w:marLeft w:val="0"/>
      <w:marRight w:val="0"/>
      <w:marTop w:val="0"/>
      <w:marBottom w:val="0"/>
      <w:divBdr>
        <w:top w:val="none" w:sz="0" w:space="0" w:color="auto"/>
        <w:left w:val="none" w:sz="0" w:space="0" w:color="auto"/>
        <w:bottom w:val="none" w:sz="0" w:space="0" w:color="auto"/>
        <w:right w:val="none" w:sz="0" w:space="0" w:color="auto"/>
      </w:divBdr>
    </w:div>
    <w:div w:id="723212333">
      <w:bodyDiv w:val="1"/>
      <w:marLeft w:val="0"/>
      <w:marRight w:val="0"/>
      <w:marTop w:val="0"/>
      <w:marBottom w:val="0"/>
      <w:divBdr>
        <w:top w:val="none" w:sz="0" w:space="0" w:color="auto"/>
        <w:left w:val="none" w:sz="0" w:space="0" w:color="auto"/>
        <w:bottom w:val="none" w:sz="0" w:space="0" w:color="auto"/>
        <w:right w:val="none" w:sz="0" w:space="0" w:color="auto"/>
      </w:divBdr>
    </w:div>
    <w:div w:id="750666691">
      <w:bodyDiv w:val="1"/>
      <w:marLeft w:val="0"/>
      <w:marRight w:val="0"/>
      <w:marTop w:val="0"/>
      <w:marBottom w:val="0"/>
      <w:divBdr>
        <w:top w:val="none" w:sz="0" w:space="0" w:color="auto"/>
        <w:left w:val="none" w:sz="0" w:space="0" w:color="auto"/>
        <w:bottom w:val="none" w:sz="0" w:space="0" w:color="auto"/>
        <w:right w:val="none" w:sz="0" w:space="0" w:color="auto"/>
      </w:divBdr>
    </w:div>
    <w:div w:id="772671384">
      <w:bodyDiv w:val="1"/>
      <w:marLeft w:val="0"/>
      <w:marRight w:val="0"/>
      <w:marTop w:val="0"/>
      <w:marBottom w:val="0"/>
      <w:divBdr>
        <w:top w:val="none" w:sz="0" w:space="0" w:color="auto"/>
        <w:left w:val="none" w:sz="0" w:space="0" w:color="auto"/>
        <w:bottom w:val="none" w:sz="0" w:space="0" w:color="auto"/>
        <w:right w:val="none" w:sz="0" w:space="0" w:color="auto"/>
      </w:divBdr>
    </w:div>
    <w:div w:id="854416365">
      <w:bodyDiv w:val="1"/>
      <w:marLeft w:val="0"/>
      <w:marRight w:val="0"/>
      <w:marTop w:val="0"/>
      <w:marBottom w:val="0"/>
      <w:divBdr>
        <w:top w:val="none" w:sz="0" w:space="0" w:color="auto"/>
        <w:left w:val="none" w:sz="0" w:space="0" w:color="auto"/>
        <w:bottom w:val="none" w:sz="0" w:space="0" w:color="auto"/>
        <w:right w:val="none" w:sz="0" w:space="0" w:color="auto"/>
      </w:divBdr>
    </w:div>
    <w:div w:id="860050206">
      <w:bodyDiv w:val="1"/>
      <w:marLeft w:val="0"/>
      <w:marRight w:val="0"/>
      <w:marTop w:val="0"/>
      <w:marBottom w:val="0"/>
      <w:divBdr>
        <w:top w:val="none" w:sz="0" w:space="0" w:color="auto"/>
        <w:left w:val="none" w:sz="0" w:space="0" w:color="auto"/>
        <w:bottom w:val="none" w:sz="0" w:space="0" w:color="auto"/>
        <w:right w:val="none" w:sz="0" w:space="0" w:color="auto"/>
      </w:divBdr>
    </w:div>
    <w:div w:id="907613869">
      <w:bodyDiv w:val="1"/>
      <w:marLeft w:val="0"/>
      <w:marRight w:val="0"/>
      <w:marTop w:val="0"/>
      <w:marBottom w:val="0"/>
      <w:divBdr>
        <w:top w:val="none" w:sz="0" w:space="0" w:color="auto"/>
        <w:left w:val="none" w:sz="0" w:space="0" w:color="auto"/>
        <w:bottom w:val="none" w:sz="0" w:space="0" w:color="auto"/>
        <w:right w:val="none" w:sz="0" w:space="0" w:color="auto"/>
      </w:divBdr>
    </w:div>
    <w:div w:id="1043794316">
      <w:bodyDiv w:val="1"/>
      <w:marLeft w:val="0"/>
      <w:marRight w:val="0"/>
      <w:marTop w:val="0"/>
      <w:marBottom w:val="0"/>
      <w:divBdr>
        <w:top w:val="none" w:sz="0" w:space="0" w:color="auto"/>
        <w:left w:val="none" w:sz="0" w:space="0" w:color="auto"/>
        <w:bottom w:val="none" w:sz="0" w:space="0" w:color="auto"/>
        <w:right w:val="none" w:sz="0" w:space="0" w:color="auto"/>
      </w:divBdr>
    </w:div>
    <w:div w:id="104964762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81968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489229">
      <w:bodyDiv w:val="1"/>
      <w:marLeft w:val="0"/>
      <w:marRight w:val="0"/>
      <w:marTop w:val="0"/>
      <w:marBottom w:val="0"/>
      <w:divBdr>
        <w:top w:val="none" w:sz="0" w:space="0" w:color="auto"/>
        <w:left w:val="none" w:sz="0" w:space="0" w:color="auto"/>
        <w:bottom w:val="none" w:sz="0" w:space="0" w:color="auto"/>
        <w:right w:val="none" w:sz="0" w:space="0" w:color="auto"/>
      </w:divBdr>
    </w:div>
    <w:div w:id="147044087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424603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487110">
      <w:bodyDiv w:val="1"/>
      <w:marLeft w:val="0"/>
      <w:marRight w:val="0"/>
      <w:marTop w:val="0"/>
      <w:marBottom w:val="0"/>
      <w:divBdr>
        <w:top w:val="none" w:sz="0" w:space="0" w:color="auto"/>
        <w:left w:val="none" w:sz="0" w:space="0" w:color="auto"/>
        <w:bottom w:val="none" w:sz="0" w:space="0" w:color="auto"/>
        <w:right w:val="none" w:sz="0" w:space="0" w:color="auto"/>
      </w:divBdr>
    </w:div>
    <w:div w:id="1782453817">
      <w:bodyDiv w:val="1"/>
      <w:marLeft w:val="0"/>
      <w:marRight w:val="0"/>
      <w:marTop w:val="0"/>
      <w:marBottom w:val="0"/>
      <w:divBdr>
        <w:top w:val="none" w:sz="0" w:space="0" w:color="auto"/>
        <w:left w:val="none" w:sz="0" w:space="0" w:color="auto"/>
        <w:bottom w:val="none" w:sz="0" w:space="0" w:color="auto"/>
        <w:right w:val="none" w:sz="0" w:space="0" w:color="auto"/>
      </w:divBdr>
    </w:div>
    <w:div w:id="1839416731">
      <w:bodyDiv w:val="1"/>
      <w:marLeft w:val="0"/>
      <w:marRight w:val="0"/>
      <w:marTop w:val="0"/>
      <w:marBottom w:val="0"/>
      <w:divBdr>
        <w:top w:val="none" w:sz="0" w:space="0" w:color="auto"/>
        <w:left w:val="none" w:sz="0" w:space="0" w:color="auto"/>
        <w:bottom w:val="none" w:sz="0" w:space="0" w:color="auto"/>
        <w:right w:val="none" w:sz="0" w:space="0" w:color="auto"/>
      </w:divBdr>
    </w:div>
    <w:div w:id="189381205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45510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5ADAC-A348-47D4-A6F6-2DE1B64F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20059</Words>
  <Characters>114337</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27</cp:revision>
  <cp:lastPrinted>2018-02-16T07:12:00Z</cp:lastPrinted>
  <dcterms:created xsi:type="dcterms:W3CDTF">2022-09-27T17:31:00Z</dcterms:created>
  <dcterms:modified xsi:type="dcterms:W3CDTF">2022-10-18T11:39:00Z</dcterms:modified>
</cp:coreProperties>
</file>